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77AE" w14:textId="77777777" w:rsidR="00DE1ED7" w:rsidRDefault="00DE1ED7" w:rsidP="00DE1ED7">
      <w:pPr>
        <w:pBdr>
          <w:top w:val="nil"/>
          <w:left w:val="nil"/>
          <w:bottom w:val="nil"/>
          <w:right w:val="nil"/>
          <w:between w:val="nil"/>
        </w:pBdr>
        <w:tabs>
          <w:tab w:val="right" w:pos="9639"/>
        </w:tabs>
        <w:spacing w:after="0"/>
        <w:rPr>
          <w:rFonts w:ascii="Arial" w:eastAsia="Arial" w:hAnsi="Arial" w:cs="Arial"/>
          <w:b/>
          <w:color w:val="000000"/>
          <w:sz w:val="24"/>
          <w:szCs w:val="24"/>
        </w:rPr>
      </w:pPr>
      <w:bookmarkStart w:id="0" w:name="_heading=h.gjdgxs" w:colFirst="0" w:colLast="0"/>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bookmarkEnd w:id="0"/>
    </w:p>
    <w:p w14:paraId="3E341FE2" w14:textId="5091F996" w:rsidR="00DE1ED7" w:rsidRPr="00123212" w:rsidRDefault="00DE1ED7" w:rsidP="00DE1ED7">
      <w:pPr>
        <w:pBdr>
          <w:top w:val="nil"/>
          <w:left w:val="nil"/>
          <w:bottom w:val="nil"/>
          <w:right w:val="nil"/>
          <w:between w:val="nil"/>
        </w:pBdr>
        <w:spacing w:after="0"/>
        <w:rPr>
          <w:rFonts w:ascii="Arial" w:eastAsia="游明朝" w:hAnsi="Arial" w:cs="Arial"/>
          <w:b/>
          <w:color w:val="000000"/>
          <w:sz w:val="24"/>
          <w:szCs w:val="24"/>
          <w:lang w:eastAsia="ja-JP"/>
        </w:rPr>
      </w:pPr>
      <w:bookmarkStart w:id="24" w:name="bookmark=id.30j0zll" w:colFirst="0" w:colLast="0"/>
      <w:bookmarkStart w:id="25" w:name="bookmark=id.1fob9te" w:colFirst="0" w:colLast="0"/>
      <w:bookmarkEnd w:id="24"/>
      <w:bookmarkEnd w:id="25"/>
      <w:r w:rsidRPr="00123212">
        <w:rPr>
          <w:rFonts w:ascii="Arial" w:eastAsia="Arial" w:hAnsi="Arial" w:cs="Arial"/>
          <w:b/>
          <w:color w:val="000000"/>
          <w:sz w:val="24"/>
          <w:szCs w:val="24"/>
        </w:rPr>
        <w:t>3GPP TSG-RAN WG4 Meeting #1</w:t>
      </w:r>
      <w:r w:rsidR="00305E7B">
        <w:rPr>
          <w:rFonts w:ascii="Arial" w:eastAsia="Arial" w:hAnsi="Arial" w:cs="Arial"/>
          <w:b/>
          <w:color w:val="000000"/>
          <w:sz w:val="24"/>
          <w:szCs w:val="24"/>
        </w:rPr>
        <w:t>10</w:t>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t xml:space="preserve">     R4-2</w:t>
      </w:r>
      <w:r w:rsidRPr="00123212">
        <w:rPr>
          <w:rFonts w:ascii="Arial" w:eastAsia="游明朝" w:hAnsi="Arial" w:cs="Arial"/>
          <w:b/>
          <w:color w:val="000000"/>
          <w:sz w:val="24"/>
          <w:szCs w:val="24"/>
          <w:lang w:eastAsia="ja-JP"/>
        </w:rPr>
        <w:t>40031</w:t>
      </w:r>
      <w:r w:rsidR="0041491F">
        <w:rPr>
          <w:rFonts w:ascii="Arial" w:eastAsia="游明朝" w:hAnsi="Arial" w:cs="Arial"/>
          <w:b/>
          <w:color w:val="000000"/>
          <w:sz w:val="24"/>
          <w:szCs w:val="24"/>
          <w:lang w:eastAsia="ja-JP"/>
        </w:rPr>
        <w:t>9</w:t>
      </w:r>
    </w:p>
    <w:p w14:paraId="70B7FA7D" w14:textId="77777777" w:rsidR="00DE1ED7" w:rsidRPr="00123212" w:rsidRDefault="00DE1ED7" w:rsidP="00DE1ED7">
      <w:pPr>
        <w:pBdr>
          <w:top w:val="nil"/>
          <w:left w:val="nil"/>
          <w:bottom w:val="nil"/>
          <w:right w:val="nil"/>
          <w:between w:val="nil"/>
        </w:pBdr>
        <w:spacing w:after="0"/>
        <w:rPr>
          <w:rFonts w:ascii="Arial" w:eastAsia="Arial" w:hAnsi="Arial" w:cs="Arial"/>
          <w:b/>
          <w:color w:val="000000"/>
          <w:sz w:val="24"/>
          <w:szCs w:val="24"/>
        </w:rPr>
      </w:pPr>
      <w:r w:rsidRPr="00FE7FB6">
        <w:rPr>
          <w:rFonts w:ascii="Arial" w:eastAsia="Arial" w:hAnsi="Arial" w:cs="Arial"/>
          <w:b/>
          <w:color w:val="000000"/>
          <w:sz w:val="24"/>
          <w:szCs w:val="24"/>
        </w:rPr>
        <w:t xml:space="preserve">Athens, GR, 26 Feb – 01 </w:t>
      </w:r>
      <w:proofErr w:type="gramStart"/>
      <w:r w:rsidRPr="00FE7FB6">
        <w:rPr>
          <w:rFonts w:ascii="Arial" w:eastAsia="Arial" w:hAnsi="Arial" w:cs="Arial"/>
          <w:b/>
          <w:color w:val="000000"/>
          <w:sz w:val="24"/>
          <w:szCs w:val="24"/>
        </w:rPr>
        <w:t>Mar,</w:t>
      </w:r>
      <w:proofErr w:type="gramEnd"/>
      <w:r w:rsidRPr="00FE7FB6">
        <w:rPr>
          <w:rFonts w:ascii="Arial" w:eastAsia="Arial" w:hAnsi="Arial" w:cs="Arial"/>
          <w:b/>
          <w:color w:val="000000"/>
          <w:sz w:val="24"/>
          <w:szCs w:val="24"/>
        </w:rPr>
        <w:t xml:space="preserve"> 2024</w:t>
      </w:r>
    </w:p>
    <w:tbl>
      <w:tblPr>
        <w:tblW w:w="9645" w:type="dxa"/>
        <w:tblInd w:w="42" w:type="dxa"/>
        <w:tblLayout w:type="fixed"/>
        <w:tblLook w:val="0400" w:firstRow="0" w:lastRow="0" w:firstColumn="0" w:lastColumn="0" w:noHBand="0" w:noVBand="1"/>
      </w:tblPr>
      <w:tblGrid>
        <w:gridCol w:w="236"/>
        <w:gridCol w:w="1527"/>
        <w:gridCol w:w="698"/>
        <w:gridCol w:w="1252"/>
        <w:gridCol w:w="698"/>
        <w:gridCol w:w="974"/>
        <w:gridCol w:w="2358"/>
        <w:gridCol w:w="1666"/>
        <w:gridCol w:w="236"/>
      </w:tblGrid>
      <w:tr w:rsidR="00DE1ED7" w14:paraId="03B505C2" w14:textId="77777777" w:rsidTr="00C503A6">
        <w:tc>
          <w:tcPr>
            <w:tcW w:w="9645" w:type="dxa"/>
            <w:gridSpan w:val="9"/>
            <w:tcBorders>
              <w:top w:val="single" w:sz="4" w:space="0" w:color="000000"/>
              <w:left w:val="single" w:sz="4" w:space="0" w:color="000000"/>
              <w:bottom w:val="nil"/>
              <w:right w:val="single" w:sz="4" w:space="0" w:color="000000"/>
            </w:tcBorders>
          </w:tcPr>
          <w:p w14:paraId="5D1181FF" w14:textId="77777777" w:rsidR="00DE1ED7" w:rsidRDefault="00DE1ED7" w:rsidP="00C503A6">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CR-Form-v12.2</w:t>
            </w:r>
          </w:p>
        </w:tc>
      </w:tr>
      <w:tr w:rsidR="00DE1ED7" w14:paraId="735A183C" w14:textId="77777777" w:rsidTr="00C503A6">
        <w:tc>
          <w:tcPr>
            <w:tcW w:w="9645" w:type="dxa"/>
            <w:gridSpan w:val="9"/>
            <w:tcBorders>
              <w:top w:val="nil"/>
              <w:left w:val="single" w:sz="4" w:space="0" w:color="000000"/>
              <w:bottom w:val="nil"/>
              <w:right w:val="single" w:sz="4" w:space="0" w:color="000000"/>
            </w:tcBorders>
          </w:tcPr>
          <w:p w14:paraId="52AA8917" w14:textId="77777777" w:rsidR="00DE1ED7" w:rsidRDefault="00DE1ED7" w:rsidP="00C503A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FF0000"/>
                <w:sz w:val="32"/>
                <w:szCs w:val="32"/>
              </w:rPr>
              <w:t>DRAFT</w:t>
            </w:r>
            <w:r>
              <w:rPr>
                <w:rFonts w:ascii="Arial" w:eastAsia="Arial" w:hAnsi="Arial" w:cs="Arial"/>
                <w:b/>
                <w:color w:val="000000"/>
                <w:sz w:val="32"/>
                <w:szCs w:val="32"/>
              </w:rPr>
              <w:t xml:space="preserve"> CHANGE REQUEST</w:t>
            </w:r>
          </w:p>
        </w:tc>
      </w:tr>
      <w:tr w:rsidR="00DE1ED7" w14:paraId="3266D8DB" w14:textId="77777777" w:rsidTr="00C503A6">
        <w:tc>
          <w:tcPr>
            <w:tcW w:w="9645" w:type="dxa"/>
            <w:gridSpan w:val="9"/>
            <w:tcBorders>
              <w:top w:val="nil"/>
              <w:left w:val="single" w:sz="4" w:space="0" w:color="000000"/>
              <w:bottom w:val="nil"/>
              <w:right w:val="single" w:sz="4" w:space="0" w:color="000000"/>
            </w:tcBorders>
          </w:tcPr>
          <w:p w14:paraId="6260B0AD"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2423D3D4" w14:textId="77777777" w:rsidTr="00C503A6">
        <w:tc>
          <w:tcPr>
            <w:tcW w:w="142" w:type="dxa"/>
            <w:tcBorders>
              <w:top w:val="nil"/>
              <w:left w:val="single" w:sz="4" w:space="0" w:color="000000"/>
              <w:bottom w:val="nil"/>
              <w:right w:val="nil"/>
            </w:tcBorders>
          </w:tcPr>
          <w:p w14:paraId="2E9A14A3"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p>
        </w:tc>
        <w:tc>
          <w:tcPr>
            <w:tcW w:w="1560" w:type="dxa"/>
            <w:shd w:val="clear" w:color="auto" w:fill="FFFFB3"/>
          </w:tcPr>
          <w:p w14:paraId="68168B34" w14:textId="77777777" w:rsidR="00DE1ED7" w:rsidRDefault="00DE1ED7" w:rsidP="00C503A6">
            <w:pPr>
              <w:pBdr>
                <w:top w:val="nil"/>
                <w:left w:val="nil"/>
                <w:bottom w:val="nil"/>
                <w:right w:val="nil"/>
                <w:between w:val="nil"/>
              </w:pBdr>
              <w:spacing w:after="0"/>
              <w:jc w:val="right"/>
              <w:rPr>
                <w:rFonts w:ascii="Arial" w:eastAsia="Arial" w:hAnsi="Arial" w:cs="Arial"/>
                <w:b/>
                <w:color w:val="000000"/>
                <w:sz w:val="28"/>
                <w:szCs w:val="28"/>
              </w:rPr>
            </w:pPr>
            <w:r>
              <w:fldChar w:fldCharType="begin"/>
            </w:r>
            <w:r>
              <w:instrText xml:space="preserve"> DOCPROPERTY "Spec#"</w:instrText>
            </w:r>
            <w:r>
              <w:fldChar w:fldCharType="separate"/>
            </w:r>
            <w:r>
              <w:rPr>
                <w:rFonts w:ascii="Arial" w:eastAsia="Arial" w:hAnsi="Arial" w:cs="Arial"/>
                <w:b/>
                <w:color w:val="000000"/>
                <w:sz w:val="28"/>
                <w:szCs w:val="28"/>
              </w:rPr>
              <w:t>38.101-3</w:t>
            </w:r>
            <w:r>
              <w:fldChar w:fldCharType="end"/>
            </w:r>
          </w:p>
        </w:tc>
        <w:tc>
          <w:tcPr>
            <w:tcW w:w="709" w:type="dxa"/>
          </w:tcPr>
          <w:p w14:paraId="43E72980" w14:textId="77777777" w:rsidR="00DE1ED7" w:rsidRDefault="00DE1ED7" w:rsidP="00C503A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7" w:type="dxa"/>
            <w:shd w:val="clear" w:color="auto" w:fill="FFFFB3"/>
          </w:tcPr>
          <w:p w14:paraId="162FE4A6" w14:textId="77777777" w:rsidR="00DE1ED7" w:rsidRDefault="00DE1ED7" w:rsidP="00C503A6">
            <w:pPr>
              <w:pBdr>
                <w:top w:val="nil"/>
                <w:left w:val="nil"/>
                <w:bottom w:val="nil"/>
                <w:right w:val="nil"/>
                <w:between w:val="nil"/>
              </w:pBdr>
              <w:spacing w:after="0"/>
              <w:rPr>
                <w:rFonts w:ascii="Arial" w:eastAsia="Arial" w:hAnsi="Arial" w:cs="Arial"/>
                <w:color w:val="000000"/>
              </w:rPr>
            </w:pPr>
          </w:p>
        </w:tc>
        <w:tc>
          <w:tcPr>
            <w:tcW w:w="709" w:type="dxa"/>
          </w:tcPr>
          <w:p w14:paraId="46638347" w14:textId="77777777" w:rsidR="00DE1ED7" w:rsidRDefault="00DE1ED7" w:rsidP="00C503A6">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72B025DD" w14:textId="77777777" w:rsidR="00DE1ED7" w:rsidRDefault="00DE1ED7" w:rsidP="00C503A6">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sz w:val="28"/>
                <w:szCs w:val="28"/>
              </w:rPr>
              <w:t>-</w:t>
            </w:r>
          </w:p>
        </w:tc>
        <w:tc>
          <w:tcPr>
            <w:tcW w:w="2411" w:type="dxa"/>
          </w:tcPr>
          <w:p w14:paraId="6AA97EC7" w14:textId="77777777" w:rsidR="00DE1ED7" w:rsidRDefault="00DE1ED7" w:rsidP="00C503A6">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2" w:type="dxa"/>
            <w:shd w:val="clear" w:color="auto" w:fill="FFFFB3"/>
          </w:tcPr>
          <w:p w14:paraId="03717CED" w14:textId="77777777" w:rsidR="00DE1ED7" w:rsidRDefault="00DE1ED7" w:rsidP="00C503A6">
            <w:pPr>
              <w:pBdr>
                <w:top w:val="nil"/>
                <w:left w:val="nil"/>
                <w:bottom w:val="nil"/>
                <w:right w:val="nil"/>
                <w:between w:val="nil"/>
              </w:pBdr>
              <w:spacing w:after="0"/>
              <w:jc w:val="center"/>
              <w:rPr>
                <w:rFonts w:ascii="Arial" w:eastAsia="Arial" w:hAnsi="Arial" w:cs="Arial"/>
                <w:color w:val="000000"/>
                <w:sz w:val="28"/>
                <w:szCs w:val="28"/>
              </w:rPr>
            </w:pPr>
            <w:r>
              <w:fldChar w:fldCharType="begin"/>
            </w:r>
            <w:r>
              <w:instrText xml:space="preserve"> DOCPROPERTY "Version"</w:instrText>
            </w:r>
            <w:r>
              <w:fldChar w:fldCharType="separate"/>
            </w:r>
            <w:r>
              <w:rPr>
                <w:rFonts w:ascii="Arial" w:eastAsia="Arial" w:hAnsi="Arial" w:cs="Arial"/>
                <w:b/>
                <w:color w:val="000000"/>
                <w:sz w:val="28"/>
                <w:szCs w:val="28"/>
              </w:rPr>
              <w:t>18.</w:t>
            </w:r>
            <w:r w:rsidRPr="00821D27">
              <w:rPr>
                <w:rFonts w:ascii="Arial" w:eastAsia="游明朝" w:hAnsi="Arial" w:cs="Arial"/>
                <w:b/>
                <w:color w:val="000000"/>
                <w:sz w:val="28"/>
                <w:szCs w:val="28"/>
                <w:lang w:eastAsia="ja-JP"/>
              </w:rPr>
              <w:t>4</w:t>
            </w:r>
            <w:r>
              <w:rPr>
                <w:rFonts w:ascii="Arial" w:eastAsia="Arial" w:hAnsi="Arial" w:cs="Arial"/>
                <w:b/>
                <w:color w:val="000000"/>
                <w:sz w:val="28"/>
                <w:szCs w:val="28"/>
              </w:rPr>
              <w:t>.0</w:t>
            </w:r>
            <w:r>
              <w:fldChar w:fldCharType="end"/>
            </w:r>
          </w:p>
        </w:tc>
        <w:tc>
          <w:tcPr>
            <w:tcW w:w="143" w:type="dxa"/>
            <w:tcBorders>
              <w:top w:val="nil"/>
              <w:left w:val="nil"/>
              <w:bottom w:val="nil"/>
              <w:right w:val="single" w:sz="4" w:space="0" w:color="000000"/>
            </w:tcBorders>
          </w:tcPr>
          <w:p w14:paraId="33D2416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54974F97" w14:textId="77777777" w:rsidTr="00C503A6">
        <w:tc>
          <w:tcPr>
            <w:tcW w:w="9645" w:type="dxa"/>
            <w:gridSpan w:val="9"/>
            <w:tcBorders>
              <w:top w:val="nil"/>
              <w:left w:val="single" w:sz="4" w:space="0" w:color="000000"/>
              <w:bottom w:val="nil"/>
              <w:right w:val="single" w:sz="4" w:space="0" w:color="000000"/>
            </w:tcBorders>
          </w:tcPr>
          <w:p w14:paraId="0D82237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4DF8E3CF" w14:textId="77777777" w:rsidTr="00C503A6">
        <w:tc>
          <w:tcPr>
            <w:tcW w:w="9645" w:type="dxa"/>
            <w:gridSpan w:val="9"/>
            <w:tcBorders>
              <w:top w:val="single" w:sz="4" w:space="0" w:color="000000"/>
              <w:left w:val="nil"/>
              <w:bottom w:val="nil"/>
              <w:right w:val="nil"/>
            </w:tcBorders>
          </w:tcPr>
          <w:p w14:paraId="4BD53902" w14:textId="77777777" w:rsidR="00DE1ED7" w:rsidRDefault="00DE1ED7" w:rsidP="00C503A6">
            <w:pPr>
              <w:pBdr>
                <w:top w:val="nil"/>
                <w:left w:val="nil"/>
                <w:bottom w:val="nil"/>
                <w:right w:val="nil"/>
                <w:between w:val="nil"/>
              </w:pBdr>
              <w:spacing w:after="0"/>
              <w:jc w:val="center"/>
              <w:rPr>
                <w:rFonts w:ascii="Arial" w:eastAsia="Arial" w:hAnsi="Arial" w:cs="Arial"/>
                <w:i/>
                <w:color w:val="000000"/>
              </w:rPr>
            </w:pPr>
            <w:bookmarkStart w:id="26" w:name="_heading=h.3znysh7" w:colFirst="0" w:colLast="0"/>
            <w:bookmarkEnd w:id="26"/>
            <w:r>
              <w:rPr>
                <w:rFonts w:ascii="Arial" w:eastAsia="Arial" w:hAnsi="Arial" w:cs="Arial"/>
                <w:i/>
                <w:color w:val="000000"/>
              </w:rPr>
              <w:t xml:space="preserve">For </w:t>
            </w:r>
            <w:hyperlink r:id="rId9"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10">
              <w:r>
                <w:rPr>
                  <w:rFonts w:ascii="Arial" w:eastAsia="Arial" w:hAnsi="Arial" w:cs="Arial"/>
                  <w:i/>
                  <w:color w:val="0000FF"/>
                  <w:u w:val="single"/>
                </w:rPr>
                <w:t>http://www.3gpp.org/Change-Requests</w:t>
              </w:r>
            </w:hyperlink>
            <w:r>
              <w:rPr>
                <w:rFonts w:ascii="Arial" w:eastAsia="Arial" w:hAnsi="Arial" w:cs="Arial"/>
                <w:i/>
                <w:color w:val="000000"/>
              </w:rPr>
              <w:t>.</w:t>
            </w:r>
          </w:p>
        </w:tc>
      </w:tr>
      <w:tr w:rsidR="00DE1ED7" w14:paraId="50C37EB2" w14:textId="77777777" w:rsidTr="00C503A6">
        <w:tc>
          <w:tcPr>
            <w:tcW w:w="9645" w:type="dxa"/>
            <w:gridSpan w:val="9"/>
          </w:tcPr>
          <w:p w14:paraId="60484D1F"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bl>
    <w:p w14:paraId="76E043BC" w14:textId="77777777" w:rsidR="00DE1ED7" w:rsidRDefault="00DE1ED7" w:rsidP="00DE1ED7">
      <w:pPr>
        <w:rPr>
          <w:sz w:val="8"/>
          <w:szCs w:val="8"/>
        </w:rPr>
      </w:pPr>
    </w:p>
    <w:tbl>
      <w:tblPr>
        <w:tblW w:w="9644" w:type="dxa"/>
        <w:tblInd w:w="42" w:type="dxa"/>
        <w:tblLayout w:type="fixed"/>
        <w:tblLook w:val="0400" w:firstRow="0" w:lastRow="0" w:firstColumn="0" w:lastColumn="0" w:noHBand="0" w:noVBand="1"/>
      </w:tblPr>
      <w:tblGrid>
        <w:gridCol w:w="2837"/>
        <w:gridCol w:w="1419"/>
        <w:gridCol w:w="283"/>
        <w:gridCol w:w="709"/>
        <w:gridCol w:w="284"/>
        <w:gridCol w:w="2127"/>
        <w:gridCol w:w="283"/>
        <w:gridCol w:w="1419"/>
        <w:gridCol w:w="283"/>
      </w:tblGrid>
      <w:tr w:rsidR="00DE1ED7" w14:paraId="212499BC" w14:textId="77777777" w:rsidTr="00C503A6">
        <w:tc>
          <w:tcPr>
            <w:tcW w:w="2838" w:type="dxa"/>
          </w:tcPr>
          <w:p w14:paraId="149371AB" w14:textId="77777777" w:rsidR="00DE1ED7" w:rsidRDefault="00DE1ED7" w:rsidP="00C503A6">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9" w:type="dxa"/>
          </w:tcPr>
          <w:p w14:paraId="777C7606"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7CC8BA43"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709" w:type="dxa"/>
            <w:tcBorders>
              <w:top w:val="nil"/>
              <w:left w:val="single" w:sz="4" w:space="0" w:color="000000"/>
              <w:bottom w:val="nil"/>
              <w:right w:val="nil"/>
            </w:tcBorders>
          </w:tcPr>
          <w:p w14:paraId="3B9EA6BC" w14:textId="77777777" w:rsidR="00DE1ED7" w:rsidRDefault="00DE1ED7" w:rsidP="00C503A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506F40A7"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127" w:type="dxa"/>
          </w:tcPr>
          <w:p w14:paraId="57103603" w14:textId="77777777" w:rsidR="00DE1ED7" w:rsidRDefault="00DE1ED7" w:rsidP="00C503A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23F4E7C9"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1419" w:type="dxa"/>
          </w:tcPr>
          <w:p w14:paraId="056CC392"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38975855"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r>
    </w:tbl>
    <w:p w14:paraId="142A8782" w14:textId="77777777" w:rsidR="00DE1ED7" w:rsidRDefault="00DE1ED7" w:rsidP="00DE1ED7">
      <w:pPr>
        <w:rPr>
          <w:sz w:val="8"/>
          <w:szCs w:val="8"/>
        </w:rPr>
      </w:pPr>
    </w:p>
    <w:tbl>
      <w:tblPr>
        <w:tblW w:w="9645" w:type="dxa"/>
        <w:tblInd w:w="42" w:type="dxa"/>
        <w:tblLayout w:type="fixed"/>
        <w:tblLook w:val="0400" w:firstRow="0" w:lastRow="0" w:firstColumn="0" w:lastColumn="0" w:noHBand="0" w:noVBand="1"/>
      </w:tblPr>
      <w:tblGrid>
        <w:gridCol w:w="1845"/>
        <w:gridCol w:w="851"/>
        <w:gridCol w:w="284"/>
        <w:gridCol w:w="284"/>
        <w:gridCol w:w="567"/>
        <w:gridCol w:w="1701"/>
        <w:gridCol w:w="567"/>
        <w:gridCol w:w="143"/>
        <w:gridCol w:w="281"/>
        <w:gridCol w:w="994"/>
        <w:gridCol w:w="2128"/>
      </w:tblGrid>
      <w:tr w:rsidR="00DE1ED7" w14:paraId="31DDD300" w14:textId="77777777" w:rsidTr="00C503A6">
        <w:tc>
          <w:tcPr>
            <w:tcW w:w="9645" w:type="dxa"/>
            <w:gridSpan w:val="11"/>
          </w:tcPr>
          <w:p w14:paraId="3E9D4145"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EDCCEEC" w14:textId="77777777" w:rsidTr="00C503A6">
        <w:tc>
          <w:tcPr>
            <w:tcW w:w="1845" w:type="dxa"/>
            <w:tcBorders>
              <w:top w:val="single" w:sz="4" w:space="0" w:color="000000"/>
              <w:left w:val="single" w:sz="4" w:space="0" w:color="000000"/>
              <w:bottom w:val="nil"/>
              <w:right w:val="nil"/>
            </w:tcBorders>
          </w:tcPr>
          <w:p w14:paraId="25F48629"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800" w:type="dxa"/>
            <w:gridSpan w:val="10"/>
            <w:tcBorders>
              <w:top w:val="single" w:sz="4" w:space="0" w:color="000000"/>
              <w:left w:val="nil"/>
              <w:bottom w:val="nil"/>
              <w:right w:val="single" w:sz="4" w:space="0" w:color="000000"/>
            </w:tcBorders>
            <w:shd w:val="clear" w:color="auto" w:fill="FFFFB3"/>
          </w:tcPr>
          <w:p w14:paraId="30CBA099" w14:textId="59750EDB" w:rsidR="00DE1ED7" w:rsidRDefault="0041491F" w:rsidP="00C503A6">
            <w:pPr>
              <w:pBdr>
                <w:top w:val="nil"/>
                <w:left w:val="nil"/>
                <w:bottom w:val="nil"/>
                <w:right w:val="nil"/>
                <w:between w:val="nil"/>
              </w:pBdr>
              <w:spacing w:after="0"/>
              <w:ind w:left="100"/>
              <w:rPr>
                <w:rFonts w:ascii="Arial" w:eastAsia="Arial" w:hAnsi="Arial" w:cs="Arial"/>
                <w:color w:val="000000"/>
              </w:rPr>
            </w:pPr>
            <w:r w:rsidRPr="0041491F">
              <w:rPr>
                <w:rFonts w:ascii="Arial" w:eastAsia="Arial" w:hAnsi="Arial" w:cs="Arial"/>
                <w:color w:val="000000"/>
              </w:rPr>
              <w:t>Draft CR for TS38.101-3 to add new 2BLTE1BNR combinations for FR1</w:t>
            </w:r>
          </w:p>
        </w:tc>
      </w:tr>
      <w:tr w:rsidR="00DE1ED7" w14:paraId="4CD3AE68" w14:textId="77777777" w:rsidTr="00C503A6">
        <w:tc>
          <w:tcPr>
            <w:tcW w:w="1845" w:type="dxa"/>
            <w:tcBorders>
              <w:top w:val="nil"/>
              <w:left w:val="single" w:sz="4" w:space="0" w:color="000000"/>
              <w:bottom w:val="nil"/>
              <w:right w:val="nil"/>
            </w:tcBorders>
          </w:tcPr>
          <w:p w14:paraId="47FAF632"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Borders>
              <w:top w:val="nil"/>
              <w:left w:val="nil"/>
              <w:bottom w:val="nil"/>
              <w:right w:val="single" w:sz="4" w:space="0" w:color="000000"/>
            </w:tcBorders>
          </w:tcPr>
          <w:p w14:paraId="01C3BA6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327A67BC" w14:textId="77777777" w:rsidTr="00C503A6">
        <w:tc>
          <w:tcPr>
            <w:tcW w:w="1845" w:type="dxa"/>
            <w:tcBorders>
              <w:top w:val="nil"/>
              <w:left w:val="single" w:sz="4" w:space="0" w:color="000000"/>
              <w:bottom w:val="nil"/>
              <w:right w:val="nil"/>
            </w:tcBorders>
          </w:tcPr>
          <w:p w14:paraId="6FD69835"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800" w:type="dxa"/>
            <w:gridSpan w:val="10"/>
            <w:tcBorders>
              <w:top w:val="nil"/>
              <w:left w:val="nil"/>
              <w:bottom w:val="nil"/>
              <w:right w:val="single" w:sz="4" w:space="0" w:color="000000"/>
            </w:tcBorders>
            <w:shd w:val="clear" w:color="auto" w:fill="FFFFB3"/>
          </w:tcPr>
          <w:p w14:paraId="169A2497"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Softbank Corp.</w:t>
            </w:r>
          </w:p>
        </w:tc>
      </w:tr>
      <w:tr w:rsidR="00DE1ED7" w14:paraId="53C02BA3" w14:textId="77777777" w:rsidTr="00C503A6">
        <w:tc>
          <w:tcPr>
            <w:tcW w:w="1845" w:type="dxa"/>
            <w:tcBorders>
              <w:top w:val="nil"/>
              <w:left w:val="single" w:sz="4" w:space="0" w:color="000000"/>
              <w:bottom w:val="nil"/>
              <w:right w:val="nil"/>
            </w:tcBorders>
          </w:tcPr>
          <w:p w14:paraId="1CEA5796"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800" w:type="dxa"/>
            <w:gridSpan w:val="10"/>
            <w:tcBorders>
              <w:top w:val="nil"/>
              <w:left w:val="nil"/>
              <w:bottom w:val="nil"/>
              <w:right w:val="single" w:sz="4" w:space="0" w:color="000000"/>
            </w:tcBorders>
            <w:shd w:val="clear" w:color="auto" w:fill="FFFFB3"/>
          </w:tcPr>
          <w:p w14:paraId="652EE97C" w14:textId="0247CAF9"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w:t>
            </w:r>
            <w:r w:rsidR="0041491F">
              <w:rPr>
                <w:rFonts w:ascii="Arial" w:eastAsia="Arial" w:hAnsi="Arial" w:cs="Arial"/>
                <w:color w:val="000000"/>
              </w:rPr>
              <w:t>4</w:t>
            </w:r>
          </w:p>
        </w:tc>
      </w:tr>
      <w:tr w:rsidR="00DE1ED7" w14:paraId="260F4750" w14:textId="77777777" w:rsidTr="00C503A6">
        <w:tc>
          <w:tcPr>
            <w:tcW w:w="1845" w:type="dxa"/>
            <w:tcBorders>
              <w:top w:val="nil"/>
              <w:left w:val="single" w:sz="4" w:space="0" w:color="000000"/>
              <w:bottom w:val="nil"/>
              <w:right w:val="nil"/>
            </w:tcBorders>
          </w:tcPr>
          <w:p w14:paraId="0E56F425"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Borders>
              <w:top w:val="nil"/>
              <w:left w:val="nil"/>
              <w:bottom w:val="nil"/>
              <w:right w:val="single" w:sz="4" w:space="0" w:color="000000"/>
            </w:tcBorders>
          </w:tcPr>
          <w:p w14:paraId="38E0E072"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55E40538" w14:textId="77777777" w:rsidTr="00C503A6">
        <w:tc>
          <w:tcPr>
            <w:tcW w:w="1845" w:type="dxa"/>
            <w:tcBorders>
              <w:top w:val="nil"/>
              <w:left w:val="single" w:sz="4" w:space="0" w:color="000000"/>
              <w:bottom w:val="nil"/>
              <w:right w:val="nil"/>
            </w:tcBorders>
          </w:tcPr>
          <w:p w14:paraId="332F8FFF"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7" w:type="dxa"/>
            <w:gridSpan w:val="5"/>
            <w:shd w:val="clear" w:color="auto" w:fill="FFFFB3"/>
          </w:tcPr>
          <w:p w14:paraId="42B3EB80" w14:textId="7EC02C73" w:rsidR="00DE1ED7" w:rsidRPr="00DE1ED7" w:rsidRDefault="00DE1ED7" w:rsidP="00C503A6">
            <w:pPr>
              <w:pBdr>
                <w:top w:val="nil"/>
                <w:left w:val="nil"/>
                <w:bottom w:val="nil"/>
                <w:right w:val="nil"/>
                <w:between w:val="nil"/>
              </w:pBdr>
              <w:spacing w:after="0"/>
              <w:ind w:left="100"/>
              <w:rPr>
                <w:rFonts w:ascii="Arial" w:eastAsia="Arial" w:hAnsi="Arial" w:cs="Arial"/>
                <w:color w:val="000000"/>
                <w:sz w:val="18"/>
                <w:szCs w:val="18"/>
              </w:rPr>
            </w:pPr>
            <w:r w:rsidRPr="00DE1ED7">
              <w:rPr>
                <w:rFonts w:ascii="Arial" w:eastAsia="Arial" w:hAnsi="Arial" w:cs="Arial"/>
                <w:color w:val="000000"/>
                <w:sz w:val="18"/>
                <w:szCs w:val="18"/>
              </w:rPr>
              <w:t>DC_R18_2BLTE_1BNR_3DL2UL-Core</w:t>
            </w:r>
          </w:p>
        </w:tc>
        <w:tc>
          <w:tcPr>
            <w:tcW w:w="567" w:type="dxa"/>
          </w:tcPr>
          <w:p w14:paraId="0B5E5A61" w14:textId="77777777" w:rsidR="00DE1ED7" w:rsidRDefault="00DE1ED7" w:rsidP="00C503A6">
            <w:pPr>
              <w:pBdr>
                <w:top w:val="nil"/>
                <w:left w:val="nil"/>
                <w:bottom w:val="nil"/>
                <w:right w:val="nil"/>
                <w:between w:val="nil"/>
              </w:pBdr>
              <w:spacing w:after="0"/>
              <w:ind w:right="100"/>
              <w:rPr>
                <w:rFonts w:ascii="Arial" w:eastAsia="Arial" w:hAnsi="Arial" w:cs="Arial"/>
                <w:color w:val="000000"/>
              </w:rPr>
            </w:pPr>
          </w:p>
        </w:tc>
        <w:tc>
          <w:tcPr>
            <w:tcW w:w="1418" w:type="dxa"/>
            <w:gridSpan w:val="3"/>
          </w:tcPr>
          <w:p w14:paraId="3DBDFCA7"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8" w:type="dxa"/>
            <w:tcBorders>
              <w:top w:val="nil"/>
              <w:left w:val="nil"/>
              <w:bottom w:val="nil"/>
              <w:right w:val="single" w:sz="4" w:space="0" w:color="000000"/>
            </w:tcBorders>
            <w:shd w:val="clear" w:color="auto" w:fill="FFFFB3"/>
          </w:tcPr>
          <w:p w14:paraId="3C925C19" w14:textId="66D4EFF3" w:rsidR="00DE1ED7" w:rsidRPr="00821D27" w:rsidRDefault="00DE1ED7" w:rsidP="00C503A6">
            <w:pPr>
              <w:pBdr>
                <w:top w:val="nil"/>
                <w:left w:val="nil"/>
                <w:bottom w:val="nil"/>
                <w:right w:val="nil"/>
                <w:between w:val="nil"/>
              </w:pBdr>
              <w:spacing w:after="0"/>
              <w:ind w:left="100"/>
              <w:rPr>
                <w:rFonts w:ascii="Arial" w:eastAsia="Arial" w:hAnsi="Arial" w:cs="Arial"/>
                <w:color w:val="000000"/>
              </w:rPr>
            </w:pPr>
            <w:r w:rsidRPr="00821D27">
              <w:rPr>
                <w:rFonts w:ascii="Arial" w:eastAsia="Arial" w:hAnsi="Arial" w:cs="Arial"/>
                <w:color w:val="000000"/>
              </w:rPr>
              <w:t>202</w:t>
            </w:r>
            <w:r w:rsidRPr="00821D27">
              <w:rPr>
                <w:rFonts w:ascii="Arial" w:eastAsia="游明朝" w:hAnsi="Arial" w:cs="Arial"/>
                <w:color w:val="000000"/>
                <w:lang w:eastAsia="ja-JP"/>
              </w:rPr>
              <w:t>4</w:t>
            </w:r>
            <w:r w:rsidRPr="00821D27">
              <w:rPr>
                <w:rFonts w:ascii="Arial" w:eastAsia="Arial" w:hAnsi="Arial" w:cs="Arial"/>
                <w:color w:val="000000"/>
              </w:rPr>
              <w:t>-</w:t>
            </w:r>
            <w:r w:rsidRPr="00821D27">
              <w:rPr>
                <w:rFonts w:ascii="Arial" w:eastAsia="游明朝" w:hAnsi="Arial" w:cs="Arial"/>
                <w:color w:val="000000"/>
                <w:lang w:eastAsia="ja-JP"/>
              </w:rPr>
              <w:t>02</w:t>
            </w:r>
            <w:r w:rsidRPr="00821D27">
              <w:rPr>
                <w:rFonts w:ascii="Arial" w:eastAsia="Arial" w:hAnsi="Arial" w:cs="Arial"/>
                <w:color w:val="000000"/>
              </w:rPr>
              <w:t>-</w:t>
            </w:r>
            <w:r w:rsidRPr="00821D27">
              <w:rPr>
                <w:rFonts w:ascii="Arial" w:eastAsia="游明朝" w:hAnsi="Arial" w:cs="Arial"/>
                <w:color w:val="000000"/>
                <w:lang w:eastAsia="ja-JP"/>
              </w:rPr>
              <w:t>1</w:t>
            </w:r>
            <w:r w:rsidR="0041491F">
              <w:rPr>
                <w:rFonts w:ascii="Arial" w:eastAsia="游明朝" w:hAnsi="Arial" w:cs="Arial"/>
                <w:color w:val="000000"/>
                <w:lang w:eastAsia="ja-JP"/>
              </w:rPr>
              <w:t>6</w:t>
            </w:r>
          </w:p>
        </w:tc>
      </w:tr>
      <w:tr w:rsidR="00DE1ED7" w14:paraId="5E0643E9" w14:textId="77777777" w:rsidTr="00C503A6">
        <w:tc>
          <w:tcPr>
            <w:tcW w:w="1845" w:type="dxa"/>
            <w:tcBorders>
              <w:top w:val="nil"/>
              <w:left w:val="single" w:sz="4" w:space="0" w:color="000000"/>
              <w:bottom w:val="nil"/>
              <w:right w:val="nil"/>
            </w:tcBorders>
          </w:tcPr>
          <w:p w14:paraId="27A922E4"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1EAC4DBC"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2268" w:type="dxa"/>
            <w:gridSpan w:val="2"/>
          </w:tcPr>
          <w:p w14:paraId="532EF505"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1418" w:type="dxa"/>
            <w:gridSpan w:val="3"/>
          </w:tcPr>
          <w:p w14:paraId="4B7AA4D8"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2128" w:type="dxa"/>
            <w:tcBorders>
              <w:top w:val="nil"/>
              <w:left w:val="nil"/>
              <w:bottom w:val="nil"/>
              <w:right w:val="single" w:sz="4" w:space="0" w:color="000000"/>
            </w:tcBorders>
          </w:tcPr>
          <w:p w14:paraId="3B12DF1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69D7F8DE" w14:textId="77777777" w:rsidTr="00C503A6">
        <w:trPr>
          <w:cantSplit/>
        </w:trPr>
        <w:tc>
          <w:tcPr>
            <w:tcW w:w="1845" w:type="dxa"/>
            <w:tcBorders>
              <w:top w:val="nil"/>
              <w:left w:val="single" w:sz="4" w:space="0" w:color="000000"/>
              <w:bottom w:val="nil"/>
              <w:right w:val="nil"/>
            </w:tcBorders>
          </w:tcPr>
          <w:p w14:paraId="31681C75"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0218940B" w14:textId="77777777" w:rsidR="00DE1ED7" w:rsidRDefault="00DE1ED7" w:rsidP="00C503A6">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b/>
                <w:color w:val="000000"/>
              </w:rPr>
              <w:t>B</w:t>
            </w:r>
          </w:p>
        </w:tc>
        <w:tc>
          <w:tcPr>
            <w:tcW w:w="3403" w:type="dxa"/>
            <w:gridSpan w:val="5"/>
          </w:tcPr>
          <w:p w14:paraId="03F40DD1" w14:textId="77777777" w:rsidR="00DE1ED7" w:rsidRDefault="00DE1ED7" w:rsidP="00C503A6">
            <w:pPr>
              <w:pBdr>
                <w:top w:val="nil"/>
                <w:left w:val="nil"/>
                <w:bottom w:val="nil"/>
                <w:right w:val="nil"/>
                <w:between w:val="nil"/>
              </w:pBdr>
              <w:spacing w:after="0"/>
              <w:rPr>
                <w:rFonts w:ascii="Arial" w:eastAsia="Arial" w:hAnsi="Arial" w:cs="Arial"/>
                <w:color w:val="000000"/>
              </w:rPr>
            </w:pPr>
          </w:p>
        </w:tc>
        <w:tc>
          <w:tcPr>
            <w:tcW w:w="1418" w:type="dxa"/>
            <w:gridSpan w:val="3"/>
          </w:tcPr>
          <w:p w14:paraId="44C2B7A9" w14:textId="77777777" w:rsidR="00DE1ED7" w:rsidRDefault="00DE1ED7" w:rsidP="00C503A6">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8" w:type="dxa"/>
            <w:tcBorders>
              <w:top w:val="nil"/>
              <w:left w:val="nil"/>
              <w:bottom w:val="nil"/>
              <w:right w:val="single" w:sz="4" w:space="0" w:color="000000"/>
            </w:tcBorders>
            <w:shd w:val="clear" w:color="auto" w:fill="FFFFB3"/>
          </w:tcPr>
          <w:p w14:paraId="7D0CA9B8"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fldChar w:fldCharType="begin"/>
            </w:r>
            <w:r>
              <w:instrText xml:space="preserve"> DOCPROPERTY "Release"</w:instrText>
            </w:r>
            <w:r>
              <w:fldChar w:fldCharType="separate"/>
            </w:r>
            <w:r>
              <w:rPr>
                <w:rFonts w:ascii="Arial" w:eastAsia="Arial" w:hAnsi="Arial" w:cs="Arial"/>
                <w:color w:val="000000"/>
              </w:rPr>
              <w:t>Rel-18</w:t>
            </w:r>
            <w:r>
              <w:fldChar w:fldCharType="end"/>
            </w:r>
          </w:p>
        </w:tc>
      </w:tr>
      <w:tr w:rsidR="00DE1ED7" w14:paraId="4246D6B2" w14:textId="77777777" w:rsidTr="00C503A6">
        <w:tc>
          <w:tcPr>
            <w:tcW w:w="1845" w:type="dxa"/>
            <w:tcBorders>
              <w:top w:val="nil"/>
              <w:left w:val="single" w:sz="4" w:space="0" w:color="000000"/>
              <w:bottom w:val="single" w:sz="4" w:space="0" w:color="000000"/>
              <w:right w:val="nil"/>
            </w:tcBorders>
          </w:tcPr>
          <w:p w14:paraId="1D7354C3" w14:textId="77777777" w:rsidR="00DE1ED7" w:rsidRDefault="00DE1ED7" w:rsidP="00C503A6">
            <w:pPr>
              <w:pBdr>
                <w:top w:val="nil"/>
                <w:left w:val="nil"/>
                <w:bottom w:val="nil"/>
                <w:right w:val="nil"/>
                <w:between w:val="nil"/>
              </w:pBdr>
              <w:spacing w:after="0"/>
              <w:rPr>
                <w:rFonts w:ascii="Arial" w:eastAsia="Arial" w:hAnsi="Arial" w:cs="Arial"/>
                <w:b/>
                <w:i/>
                <w:color w:val="000000"/>
              </w:rPr>
            </w:pPr>
          </w:p>
        </w:tc>
        <w:tc>
          <w:tcPr>
            <w:tcW w:w="4678" w:type="dxa"/>
            <w:gridSpan w:val="8"/>
            <w:tcBorders>
              <w:top w:val="nil"/>
              <w:left w:val="nil"/>
              <w:bottom w:val="single" w:sz="4" w:space="0" w:color="000000"/>
              <w:right w:val="nil"/>
            </w:tcBorders>
          </w:tcPr>
          <w:p w14:paraId="6C8776D5" w14:textId="77777777" w:rsidR="00DE1ED7" w:rsidRDefault="00DE1ED7" w:rsidP="00C503A6">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r>
            <w:proofErr w:type="gramStart"/>
            <w:r>
              <w:rPr>
                <w:rFonts w:ascii="Arial" w:eastAsia="Arial" w:hAnsi="Arial" w:cs="Arial"/>
                <w:b/>
                <w:i/>
                <w:color w:val="000000"/>
                <w:sz w:val="18"/>
                <w:szCs w:val="18"/>
              </w:rPr>
              <w:t>F</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23E6B9D9" w14:textId="77777777" w:rsidR="00DE1ED7" w:rsidRDefault="00DE1ED7" w:rsidP="00C503A6">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1">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2" w:type="dxa"/>
            <w:gridSpan w:val="2"/>
            <w:tcBorders>
              <w:top w:val="nil"/>
              <w:left w:val="nil"/>
              <w:bottom w:val="single" w:sz="4" w:space="0" w:color="000000"/>
              <w:right w:val="single" w:sz="4" w:space="0" w:color="000000"/>
            </w:tcBorders>
          </w:tcPr>
          <w:p w14:paraId="65748608" w14:textId="77777777" w:rsidR="00DE1ED7" w:rsidRDefault="00DE1ED7" w:rsidP="00C503A6">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(Release 19)</w:t>
            </w:r>
          </w:p>
        </w:tc>
      </w:tr>
      <w:tr w:rsidR="00DE1ED7" w14:paraId="1111F4F7" w14:textId="77777777" w:rsidTr="00C503A6">
        <w:tc>
          <w:tcPr>
            <w:tcW w:w="1845" w:type="dxa"/>
          </w:tcPr>
          <w:p w14:paraId="32A732D2"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Pr>
          <w:p w14:paraId="5355790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60337618" w14:textId="77777777" w:rsidTr="00C503A6">
        <w:tc>
          <w:tcPr>
            <w:tcW w:w="2696" w:type="dxa"/>
            <w:gridSpan w:val="2"/>
            <w:tcBorders>
              <w:top w:val="single" w:sz="4" w:space="0" w:color="000000"/>
              <w:left w:val="single" w:sz="4" w:space="0" w:color="000000"/>
              <w:bottom w:val="nil"/>
              <w:right w:val="nil"/>
            </w:tcBorders>
          </w:tcPr>
          <w:p w14:paraId="78EF6A43"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9" w:type="dxa"/>
            <w:gridSpan w:val="9"/>
            <w:tcBorders>
              <w:top w:val="single" w:sz="4" w:space="0" w:color="000000"/>
              <w:left w:val="nil"/>
              <w:bottom w:val="nil"/>
              <w:right w:val="single" w:sz="4" w:space="0" w:color="000000"/>
            </w:tcBorders>
            <w:shd w:val="clear" w:color="auto" w:fill="FFFFB3"/>
          </w:tcPr>
          <w:p w14:paraId="2AED6E96" w14:textId="15391CB2" w:rsidR="00DE1ED7" w:rsidRDefault="00DE1ED7" w:rsidP="0043482E">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Inter-band EN-DC configurations as follows.</w:t>
            </w:r>
          </w:p>
          <w:p w14:paraId="451F9B07" w14:textId="6224FD28" w:rsidR="00DE1ED7" w:rsidRDefault="0043482E" w:rsidP="00C503A6">
            <w:pPr>
              <w:pBdr>
                <w:top w:val="nil"/>
                <w:left w:val="nil"/>
                <w:bottom w:val="nil"/>
                <w:right w:val="nil"/>
                <w:between w:val="nil"/>
              </w:pBdr>
              <w:spacing w:after="0"/>
              <w:ind w:left="100"/>
              <w:rPr>
                <w:rFonts w:ascii="Arial" w:eastAsia="Arial" w:hAnsi="Arial" w:cs="Arial"/>
                <w:color w:val="000000"/>
              </w:rPr>
            </w:pPr>
            <w:r w:rsidRPr="0043482E">
              <w:rPr>
                <w:rFonts w:ascii="Arial" w:eastAsia="Arial" w:hAnsi="Arial" w:cs="Arial"/>
                <w:color w:val="000000"/>
              </w:rPr>
              <w:t>DC_1A-8B_n3A</w:t>
            </w:r>
          </w:p>
          <w:p w14:paraId="688B298B" w14:textId="1171D0A4" w:rsidR="00DE1ED7" w:rsidRDefault="0043482E" w:rsidP="00C503A6">
            <w:pPr>
              <w:pBdr>
                <w:top w:val="nil"/>
                <w:left w:val="nil"/>
                <w:bottom w:val="nil"/>
                <w:right w:val="nil"/>
                <w:between w:val="nil"/>
              </w:pBdr>
              <w:spacing w:after="0"/>
              <w:ind w:left="100"/>
              <w:rPr>
                <w:rFonts w:ascii="Arial" w:eastAsia="游明朝" w:hAnsi="Arial" w:cs="Arial"/>
                <w:color w:val="000000"/>
                <w:lang w:eastAsia="ja-JP"/>
              </w:rPr>
            </w:pPr>
            <w:r w:rsidRPr="0043482E">
              <w:rPr>
                <w:rFonts w:ascii="Arial" w:eastAsia="游明朝" w:hAnsi="Arial" w:cs="Arial"/>
                <w:color w:val="000000"/>
                <w:lang w:eastAsia="ja-JP"/>
              </w:rPr>
              <w:t>DC_1A-8B_n77A</w:t>
            </w:r>
          </w:p>
          <w:p w14:paraId="565DED88" w14:textId="0BF466C8" w:rsidR="0043482E" w:rsidRDefault="0043482E" w:rsidP="00C503A6">
            <w:pPr>
              <w:pBdr>
                <w:top w:val="nil"/>
                <w:left w:val="nil"/>
                <w:bottom w:val="nil"/>
                <w:right w:val="nil"/>
                <w:between w:val="nil"/>
              </w:pBdr>
              <w:spacing w:after="0"/>
              <w:ind w:left="100"/>
              <w:rPr>
                <w:rFonts w:ascii="Arial" w:eastAsia="游明朝" w:hAnsi="Arial" w:cs="Arial"/>
                <w:color w:val="000000"/>
                <w:lang w:eastAsia="ja-JP"/>
              </w:rPr>
            </w:pPr>
            <w:r w:rsidRPr="0043482E">
              <w:rPr>
                <w:rFonts w:ascii="Arial" w:eastAsia="游明朝" w:hAnsi="Arial" w:cs="Arial"/>
                <w:color w:val="000000"/>
                <w:lang w:eastAsia="ja-JP"/>
              </w:rPr>
              <w:t>DC_1A-8B_n77(2A)</w:t>
            </w:r>
          </w:p>
          <w:p w14:paraId="3A17CBF7" w14:textId="05B53D8D" w:rsidR="0043482E" w:rsidRPr="0043482E" w:rsidRDefault="0043482E" w:rsidP="0043482E">
            <w:pPr>
              <w:pBdr>
                <w:top w:val="nil"/>
                <w:left w:val="nil"/>
                <w:bottom w:val="nil"/>
                <w:right w:val="nil"/>
                <w:between w:val="nil"/>
              </w:pBdr>
              <w:spacing w:after="0"/>
              <w:ind w:left="100"/>
              <w:rPr>
                <w:rFonts w:ascii="Arial" w:eastAsia="Arial" w:hAnsi="Arial" w:cs="Arial"/>
                <w:color w:val="000000"/>
              </w:rPr>
            </w:pPr>
            <w:r w:rsidRPr="0043482E">
              <w:rPr>
                <w:rFonts w:ascii="Arial" w:eastAsia="Arial" w:hAnsi="Arial" w:cs="Arial"/>
                <w:color w:val="000000"/>
              </w:rPr>
              <w:t>DC_3A-8B_n77A</w:t>
            </w:r>
          </w:p>
          <w:p w14:paraId="6D557E9C" w14:textId="531F0FE7" w:rsidR="0043482E" w:rsidRPr="0043482E" w:rsidRDefault="0043482E" w:rsidP="0043482E">
            <w:pPr>
              <w:pBdr>
                <w:top w:val="nil"/>
                <w:left w:val="nil"/>
                <w:bottom w:val="nil"/>
                <w:right w:val="nil"/>
                <w:between w:val="nil"/>
              </w:pBdr>
              <w:spacing w:after="0"/>
              <w:ind w:left="100"/>
              <w:rPr>
                <w:rFonts w:ascii="Arial" w:eastAsia="Arial" w:hAnsi="Arial" w:cs="Arial"/>
                <w:color w:val="000000"/>
              </w:rPr>
            </w:pPr>
            <w:r w:rsidRPr="0043482E">
              <w:rPr>
                <w:rFonts w:ascii="Arial" w:eastAsia="Arial" w:hAnsi="Arial" w:cs="Arial"/>
                <w:color w:val="000000"/>
              </w:rPr>
              <w:t>DC_8B-11A_n3A</w:t>
            </w:r>
          </w:p>
          <w:p w14:paraId="3DC596B5" w14:textId="5DCC892E" w:rsidR="00DE1ED7" w:rsidRDefault="0043482E" w:rsidP="00C503A6">
            <w:pPr>
              <w:pBdr>
                <w:top w:val="nil"/>
                <w:left w:val="nil"/>
                <w:bottom w:val="nil"/>
                <w:right w:val="nil"/>
                <w:between w:val="nil"/>
              </w:pBdr>
              <w:spacing w:after="0"/>
              <w:ind w:left="100"/>
              <w:rPr>
                <w:rFonts w:ascii="Arial" w:eastAsia="Arial" w:hAnsi="Arial" w:cs="Arial"/>
                <w:color w:val="000000"/>
              </w:rPr>
            </w:pPr>
            <w:r w:rsidRPr="0043482E">
              <w:rPr>
                <w:rFonts w:ascii="Arial" w:eastAsia="Arial" w:hAnsi="Arial" w:cs="Arial"/>
                <w:color w:val="000000"/>
              </w:rPr>
              <w:t>DC_8B-11A_n77(2A)</w:t>
            </w:r>
          </w:p>
        </w:tc>
      </w:tr>
      <w:tr w:rsidR="00DE1ED7" w14:paraId="5CEF0D83" w14:textId="77777777" w:rsidTr="00C503A6">
        <w:tc>
          <w:tcPr>
            <w:tcW w:w="2696" w:type="dxa"/>
            <w:gridSpan w:val="2"/>
            <w:tcBorders>
              <w:top w:val="nil"/>
              <w:left w:val="single" w:sz="4" w:space="0" w:color="000000"/>
              <w:bottom w:val="nil"/>
              <w:right w:val="nil"/>
            </w:tcBorders>
          </w:tcPr>
          <w:p w14:paraId="3146567A"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72706567"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65E3301" w14:textId="77777777" w:rsidTr="00C503A6">
        <w:tc>
          <w:tcPr>
            <w:tcW w:w="2696" w:type="dxa"/>
            <w:gridSpan w:val="2"/>
            <w:tcBorders>
              <w:top w:val="nil"/>
              <w:left w:val="single" w:sz="4" w:space="0" w:color="000000"/>
              <w:bottom w:val="nil"/>
              <w:right w:val="nil"/>
            </w:tcBorders>
          </w:tcPr>
          <w:p w14:paraId="59E64669"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9" w:type="dxa"/>
            <w:gridSpan w:val="9"/>
            <w:tcBorders>
              <w:top w:val="nil"/>
              <w:left w:val="nil"/>
              <w:bottom w:val="nil"/>
              <w:right w:val="single" w:sz="4" w:space="0" w:color="000000"/>
            </w:tcBorders>
            <w:shd w:val="clear" w:color="auto" w:fill="FFFFB3"/>
          </w:tcPr>
          <w:p w14:paraId="72281298" w14:textId="77777777" w:rsidR="00DE1ED7" w:rsidRDefault="00DE1ED7" w:rsidP="00C503A6">
            <w:pPr>
              <w:pBdr>
                <w:top w:val="nil"/>
                <w:left w:val="nil"/>
                <w:bottom w:val="nil"/>
                <w:right w:val="nil"/>
                <w:between w:val="nil"/>
              </w:pBdr>
              <w:spacing w:after="0"/>
              <w:ind w:firstLine="100"/>
              <w:rPr>
                <w:rFonts w:ascii="Arial" w:eastAsia="Arial" w:hAnsi="Arial" w:cs="Arial"/>
                <w:color w:val="000000"/>
              </w:rPr>
            </w:pPr>
            <w:r>
              <w:rPr>
                <w:rFonts w:ascii="Arial" w:eastAsia="Arial" w:hAnsi="Arial" w:cs="Arial"/>
                <w:color w:val="000000"/>
              </w:rPr>
              <w:t>Added the requested Inter-band EN-DC combinations.</w:t>
            </w:r>
          </w:p>
        </w:tc>
      </w:tr>
      <w:tr w:rsidR="00DE1ED7" w14:paraId="04E46A48" w14:textId="77777777" w:rsidTr="00C503A6">
        <w:tc>
          <w:tcPr>
            <w:tcW w:w="2696" w:type="dxa"/>
            <w:gridSpan w:val="2"/>
            <w:tcBorders>
              <w:top w:val="nil"/>
              <w:left w:val="single" w:sz="4" w:space="0" w:color="000000"/>
              <w:bottom w:val="nil"/>
              <w:right w:val="nil"/>
            </w:tcBorders>
          </w:tcPr>
          <w:p w14:paraId="66D7627C"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6FEA26E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4E10A9E1" w14:textId="77777777" w:rsidTr="00C503A6">
        <w:tc>
          <w:tcPr>
            <w:tcW w:w="2696" w:type="dxa"/>
            <w:gridSpan w:val="2"/>
            <w:tcBorders>
              <w:top w:val="nil"/>
              <w:left w:val="single" w:sz="4" w:space="0" w:color="000000"/>
              <w:bottom w:val="single" w:sz="4" w:space="0" w:color="000000"/>
              <w:right w:val="nil"/>
            </w:tcBorders>
          </w:tcPr>
          <w:p w14:paraId="49CDFC56"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9" w:type="dxa"/>
            <w:gridSpan w:val="9"/>
            <w:tcBorders>
              <w:top w:val="nil"/>
              <w:left w:val="nil"/>
              <w:bottom w:val="single" w:sz="4" w:space="0" w:color="000000"/>
              <w:right w:val="single" w:sz="4" w:space="0" w:color="000000"/>
            </w:tcBorders>
            <w:shd w:val="clear" w:color="auto" w:fill="FFFFB3"/>
          </w:tcPr>
          <w:p w14:paraId="7E564136"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Proposed CA/DC are not supported properly. </w:t>
            </w:r>
          </w:p>
        </w:tc>
      </w:tr>
      <w:tr w:rsidR="00DE1ED7" w14:paraId="579B7FFD" w14:textId="77777777" w:rsidTr="00C503A6">
        <w:tc>
          <w:tcPr>
            <w:tcW w:w="2696" w:type="dxa"/>
            <w:gridSpan w:val="2"/>
          </w:tcPr>
          <w:p w14:paraId="705200EA"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Pr>
          <w:p w14:paraId="14FA0B98"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12B979B" w14:textId="77777777" w:rsidTr="00C503A6">
        <w:tc>
          <w:tcPr>
            <w:tcW w:w="2696" w:type="dxa"/>
            <w:gridSpan w:val="2"/>
            <w:tcBorders>
              <w:top w:val="single" w:sz="4" w:space="0" w:color="000000"/>
              <w:left w:val="single" w:sz="4" w:space="0" w:color="000000"/>
              <w:bottom w:val="nil"/>
              <w:right w:val="nil"/>
            </w:tcBorders>
          </w:tcPr>
          <w:p w14:paraId="0389E87A"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9" w:type="dxa"/>
            <w:gridSpan w:val="9"/>
            <w:tcBorders>
              <w:top w:val="single" w:sz="4" w:space="0" w:color="000000"/>
              <w:left w:val="nil"/>
              <w:bottom w:val="nil"/>
              <w:right w:val="single" w:sz="4" w:space="0" w:color="000000"/>
            </w:tcBorders>
            <w:shd w:val="clear" w:color="auto" w:fill="FFFFB3"/>
          </w:tcPr>
          <w:p w14:paraId="5CA84272"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5.5B.4.2</w:t>
            </w:r>
          </w:p>
          <w:p w14:paraId="50344AEF" w14:textId="030B779A" w:rsidR="00DE1ED7" w:rsidRDefault="00DE1ED7" w:rsidP="000B7531">
            <w:pPr>
              <w:pBdr>
                <w:top w:val="nil"/>
                <w:left w:val="nil"/>
                <w:bottom w:val="nil"/>
                <w:right w:val="nil"/>
                <w:between w:val="nil"/>
              </w:pBdr>
              <w:spacing w:after="0"/>
              <w:ind w:left="100"/>
              <w:rPr>
                <w:rFonts w:ascii="Arial" w:eastAsia="Arial" w:hAnsi="Arial" w:cs="Arial"/>
                <w:color w:val="000000"/>
              </w:rPr>
            </w:pPr>
            <w:r w:rsidRPr="0009412D">
              <w:rPr>
                <w:rFonts w:ascii="Arial" w:eastAsia="Arial" w:hAnsi="Arial" w:cs="Arial"/>
                <w:color w:val="000000"/>
              </w:rPr>
              <w:t>Table 5.5B.4.</w:t>
            </w:r>
            <w:r w:rsidR="000B7531">
              <w:rPr>
                <w:rFonts w:ascii="Arial" w:eastAsia="Arial" w:hAnsi="Arial" w:cs="Arial"/>
                <w:color w:val="000000"/>
              </w:rPr>
              <w:t>2</w:t>
            </w:r>
            <w:r w:rsidRPr="0009412D">
              <w:rPr>
                <w:rFonts w:ascii="Arial" w:eastAsia="Arial" w:hAnsi="Arial" w:cs="Arial"/>
                <w:color w:val="000000"/>
              </w:rPr>
              <w:t>-1</w:t>
            </w:r>
          </w:p>
        </w:tc>
      </w:tr>
      <w:tr w:rsidR="00DE1ED7" w14:paraId="2B8F9406" w14:textId="77777777" w:rsidTr="00C503A6">
        <w:tc>
          <w:tcPr>
            <w:tcW w:w="2696" w:type="dxa"/>
            <w:gridSpan w:val="2"/>
            <w:tcBorders>
              <w:top w:val="nil"/>
              <w:left w:val="single" w:sz="4" w:space="0" w:color="000000"/>
              <w:bottom w:val="nil"/>
              <w:right w:val="nil"/>
            </w:tcBorders>
          </w:tcPr>
          <w:p w14:paraId="0063D48D"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10DDE464"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51C27C4B" w14:textId="77777777" w:rsidTr="00C503A6">
        <w:tc>
          <w:tcPr>
            <w:tcW w:w="2696" w:type="dxa"/>
            <w:gridSpan w:val="2"/>
            <w:tcBorders>
              <w:top w:val="nil"/>
              <w:left w:val="single" w:sz="4" w:space="0" w:color="000000"/>
              <w:bottom w:val="nil"/>
              <w:right w:val="nil"/>
            </w:tcBorders>
          </w:tcPr>
          <w:p w14:paraId="3E2E8764"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right w:val="nil"/>
            </w:tcBorders>
          </w:tcPr>
          <w:p w14:paraId="1A0CDFAC"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tcPr>
          <w:p w14:paraId="7AED82E0"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8" w:type="dxa"/>
            <w:gridSpan w:val="4"/>
          </w:tcPr>
          <w:p w14:paraId="04C2D0D4" w14:textId="77777777" w:rsidR="00DE1ED7" w:rsidRDefault="00DE1ED7" w:rsidP="00C503A6">
            <w:pPr>
              <w:pBdr>
                <w:top w:val="nil"/>
                <w:left w:val="nil"/>
                <w:bottom w:val="nil"/>
                <w:right w:val="nil"/>
                <w:between w:val="nil"/>
              </w:pBdr>
              <w:tabs>
                <w:tab w:val="right" w:pos="2893"/>
              </w:tabs>
              <w:spacing w:after="0"/>
              <w:rPr>
                <w:rFonts w:ascii="Arial" w:eastAsia="Arial" w:hAnsi="Arial" w:cs="Arial"/>
                <w:color w:val="000000"/>
              </w:rPr>
            </w:pPr>
          </w:p>
        </w:tc>
        <w:tc>
          <w:tcPr>
            <w:tcW w:w="3403" w:type="dxa"/>
            <w:gridSpan w:val="3"/>
            <w:tcBorders>
              <w:top w:val="nil"/>
              <w:left w:val="nil"/>
              <w:bottom w:val="nil"/>
              <w:right w:val="single" w:sz="4" w:space="0" w:color="000000"/>
            </w:tcBorders>
          </w:tcPr>
          <w:p w14:paraId="40D1F576"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p>
        </w:tc>
      </w:tr>
      <w:tr w:rsidR="00DE1ED7" w14:paraId="6F3C2F45" w14:textId="77777777" w:rsidTr="00C503A6">
        <w:tc>
          <w:tcPr>
            <w:tcW w:w="2696" w:type="dxa"/>
            <w:gridSpan w:val="2"/>
            <w:tcBorders>
              <w:top w:val="nil"/>
              <w:left w:val="single" w:sz="4" w:space="0" w:color="000000"/>
              <w:bottom w:val="nil"/>
              <w:right w:val="nil"/>
            </w:tcBorders>
          </w:tcPr>
          <w:p w14:paraId="2D272D94"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right w:val="nil"/>
            </w:tcBorders>
            <w:shd w:val="clear" w:color="auto" w:fill="FFFFBF"/>
          </w:tcPr>
          <w:p w14:paraId="530C428F"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18623FD8"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8" w:type="dxa"/>
            <w:gridSpan w:val="4"/>
          </w:tcPr>
          <w:p w14:paraId="0C37F76C" w14:textId="77777777" w:rsidR="00DE1ED7" w:rsidRDefault="00DE1ED7" w:rsidP="00C503A6">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3" w:type="dxa"/>
            <w:gridSpan w:val="3"/>
            <w:tcBorders>
              <w:top w:val="nil"/>
              <w:left w:val="nil"/>
              <w:bottom w:val="nil"/>
              <w:right w:val="single" w:sz="4" w:space="0" w:color="000000"/>
            </w:tcBorders>
            <w:shd w:val="clear" w:color="auto" w:fill="FFFFB3"/>
          </w:tcPr>
          <w:p w14:paraId="5A1B9551"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DE1ED7" w14:paraId="77F0C784" w14:textId="77777777" w:rsidTr="00C503A6">
        <w:tc>
          <w:tcPr>
            <w:tcW w:w="2696" w:type="dxa"/>
            <w:gridSpan w:val="2"/>
            <w:tcBorders>
              <w:top w:val="nil"/>
              <w:left w:val="single" w:sz="4" w:space="0" w:color="000000"/>
              <w:bottom w:val="nil"/>
              <w:right w:val="nil"/>
            </w:tcBorders>
          </w:tcPr>
          <w:p w14:paraId="72EE6B04" w14:textId="77777777" w:rsidR="00DE1ED7" w:rsidRDefault="00DE1ED7" w:rsidP="00C503A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right w:val="nil"/>
            </w:tcBorders>
            <w:shd w:val="clear" w:color="auto" w:fill="FFFFBF"/>
          </w:tcPr>
          <w:p w14:paraId="3F8C6985"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8B8F0E8"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978" w:type="dxa"/>
            <w:gridSpan w:val="4"/>
          </w:tcPr>
          <w:p w14:paraId="39FEA2BD" w14:textId="77777777" w:rsidR="00DE1ED7" w:rsidRDefault="00DE1ED7" w:rsidP="00C503A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3" w:type="dxa"/>
            <w:gridSpan w:val="3"/>
            <w:tcBorders>
              <w:top w:val="nil"/>
              <w:left w:val="nil"/>
              <w:bottom w:val="nil"/>
              <w:right w:val="single" w:sz="4" w:space="0" w:color="000000"/>
            </w:tcBorders>
            <w:shd w:val="clear" w:color="auto" w:fill="FFFFB3"/>
          </w:tcPr>
          <w:p w14:paraId="78B5F7CF"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 38.521-3 CR ... </w:t>
            </w:r>
          </w:p>
        </w:tc>
      </w:tr>
      <w:tr w:rsidR="00DE1ED7" w14:paraId="4F997E5D" w14:textId="77777777" w:rsidTr="00C503A6">
        <w:tc>
          <w:tcPr>
            <w:tcW w:w="2696" w:type="dxa"/>
            <w:gridSpan w:val="2"/>
            <w:tcBorders>
              <w:top w:val="nil"/>
              <w:left w:val="single" w:sz="4" w:space="0" w:color="000000"/>
              <w:bottom w:val="nil"/>
              <w:right w:val="nil"/>
            </w:tcBorders>
          </w:tcPr>
          <w:p w14:paraId="6B2314F4" w14:textId="77777777" w:rsidR="00DE1ED7" w:rsidRDefault="00DE1ED7" w:rsidP="00C503A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w:t>
            </w:r>
            <w:proofErr w:type="gramStart"/>
            <w:r>
              <w:rPr>
                <w:rFonts w:ascii="Arial" w:eastAsia="Arial" w:hAnsi="Arial" w:cs="Arial"/>
                <w:b/>
                <w:i/>
                <w:color w:val="000000"/>
              </w:rPr>
              <w:t>show</w:t>
            </w:r>
            <w:proofErr w:type="gramEnd"/>
            <w:r>
              <w:rPr>
                <w:rFonts w:ascii="Arial" w:eastAsia="Arial" w:hAnsi="Arial" w:cs="Arial"/>
                <w:b/>
                <w:i/>
                <w:color w:val="000000"/>
              </w:rPr>
              <w:t xml:space="preserve"> related CRs)</w:t>
            </w:r>
          </w:p>
        </w:tc>
        <w:tc>
          <w:tcPr>
            <w:tcW w:w="284" w:type="dxa"/>
            <w:tcBorders>
              <w:top w:val="single" w:sz="4" w:space="0" w:color="000000"/>
              <w:left w:val="single" w:sz="4" w:space="0" w:color="000000"/>
              <w:bottom w:val="single" w:sz="4" w:space="0" w:color="000000"/>
              <w:right w:val="nil"/>
            </w:tcBorders>
            <w:shd w:val="clear" w:color="auto" w:fill="FFFFBF"/>
          </w:tcPr>
          <w:p w14:paraId="3BE7B42D"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42F7EC9A"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8" w:type="dxa"/>
            <w:gridSpan w:val="4"/>
          </w:tcPr>
          <w:p w14:paraId="3C3CAA02" w14:textId="77777777" w:rsidR="00DE1ED7" w:rsidRDefault="00DE1ED7" w:rsidP="00C503A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3" w:type="dxa"/>
            <w:gridSpan w:val="3"/>
            <w:tcBorders>
              <w:top w:val="nil"/>
              <w:left w:val="nil"/>
              <w:bottom w:val="nil"/>
              <w:right w:val="single" w:sz="4" w:space="0" w:color="000000"/>
            </w:tcBorders>
            <w:shd w:val="clear" w:color="auto" w:fill="FFFFB3"/>
          </w:tcPr>
          <w:p w14:paraId="7E52F54D"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DE1ED7" w14:paraId="770588CE" w14:textId="77777777" w:rsidTr="00C503A6">
        <w:tc>
          <w:tcPr>
            <w:tcW w:w="2696" w:type="dxa"/>
            <w:gridSpan w:val="2"/>
            <w:tcBorders>
              <w:top w:val="nil"/>
              <w:left w:val="single" w:sz="4" w:space="0" w:color="000000"/>
              <w:bottom w:val="nil"/>
              <w:right w:val="nil"/>
            </w:tcBorders>
          </w:tcPr>
          <w:p w14:paraId="4E918522" w14:textId="77777777" w:rsidR="00DE1ED7" w:rsidRDefault="00DE1ED7" w:rsidP="00C503A6">
            <w:pPr>
              <w:pBdr>
                <w:top w:val="nil"/>
                <w:left w:val="nil"/>
                <w:bottom w:val="nil"/>
                <w:right w:val="nil"/>
                <w:between w:val="nil"/>
              </w:pBdr>
              <w:spacing w:after="0"/>
              <w:rPr>
                <w:rFonts w:ascii="Arial" w:eastAsia="Arial" w:hAnsi="Arial" w:cs="Arial"/>
                <w:b/>
                <w:i/>
                <w:color w:val="000000"/>
              </w:rPr>
            </w:pPr>
          </w:p>
        </w:tc>
        <w:tc>
          <w:tcPr>
            <w:tcW w:w="6949" w:type="dxa"/>
            <w:gridSpan w:val="9"/>
            <w:tcBorders>
              <w:top w:val="nil"/>
              <w:left w:val="nil"/>
              <w:bottom w:val="nil"/>
              <w:right w:val="single" w:sz="4" w:space="0" w:color="000000"/>
            </w:tcBorders>
          </w:tcPr>
          <w:p w14:paraId="3FAD50E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266AD53B" w14:textId="77777777" w:rsidTr="00C503A6">
        <w:tc>
          <w:tcPr>
            <w:tcW w:w="2696" w:type="dxa"/>
            <w:gridSpan w:val="2"/>
            <w:tcBorders>
              <w:top w:val="nil"/>
              <w:left w:val="single" w:sz="4" w:space="0" w:color="000000"/>
              <w:bottom w:val="single" w:sz="4" w:space="0" w:color="000000"/>
              <w:right w:val="nil"/>
            </w:tcBorders>
          </w:tcPr>
          <w:p w14:paraId="2A5E2D57"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9" w:type="dxa"/>
            <w:gridSpan w:val="9"/>
            <w:tcBorders>
              <w:top w:val="nil"/>
              <w:left w:val="nil"/>
              <w:bottom w:val="single" w:sz="4" w:space="0" w:color="000000"/>
              <w:right w:val="single" w:sz="4" w:space="0" w:color="000000"/>
            </w:tcBorders>
            <w:shd w:val="clear" w:color="auto" w:fill="FFFFB3"/>
          </w:tcPr>
          <w:p w14:paraId="79FE28A9"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p>
        </w:tc>
      </w:tr>
      <w:tr w:rsidR="00DE1ED7" w14:paraId="0124404A" w14:textId="77777777" w:rsidTr="00C503A6">
        <w:tc>
          <w:tcPr>
            <w:tcW w:w="2696" w:type="dxa"/>
            <w:gridSpan w:val="2"/>
            <w:tcBorders>
              <w:top w:val="single" w:sz="4" w:space="0" w:color="000000"/>
              <w:left w:val="nil"/>
              <w:bottom w:val="single" w:sz="4" w:space="0" w:color="000000"/>
              <w:right w:val="nil"/>
            </w:tcBorders>
          </w:tcPr>
          <w:p w14:paraId="6B82F965"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9" w:type="dxa"/>
            <w:gridSpan w:val="9"/>
            <w:tcBorders>
              <w:top w:val="single" w:sz="4" w:space="0" w:color="000000"/>
              <w:left w:val="nil"/>
              <w:bottom w:val="single" w:sz="4" w:space="0" w:color="000000"/>
              <w:right w:val="nil"/>
            </w:tcBorders>
            <w:shd w:val="clear" w:color="auto" w:fill="FFFFFF"/>
          </w:tcPr>
          <w:p w14:paraId="1AA6840A" w14:textId="77777777" w:rsidR="00DE1ED7" w:rsidRDefault="00DE1ED7" w:rsidP="00C503A6">
            <w:pPr>
              <w:pBdr>
                <w:top w:val="nil"/>
                <w:left w:val="nil"/>
                <w:bottom w:val="nil"/>
                <w:right w:val="nil"/>
                <w:between w:val="nil"/>
              </w:pBdr>
              <w:spacing w:after="0"/>
              <w:ind w:left="100"/>
              <w:rPr>
                <w:rFonts w:ascii="Arial" w:eastAsia="Arial" w:hAnsi="Arial" w:cs="Arial"/>
                <w:color w:val="000000"/>
                <w:sz w:val="8"/>
                <w:szCs w:val="8"/>
              </w:rPr>
            </w:pPr>
          </w:p>
        </w:tc>
      </w:tr>
      <w:tr w:rsidR="00DE1ED7" w14:paraId="7AAD2EBD" w14:textId="77777777" w:rsidTr="00C503A6">
        <w:tc>
          <w:tcPr>
            <w:tcW w:w="2696" w:type="dxa"/>
            <w:gridSpan w:val="2"/>
            <w:tcBorders>
              <w:top w:val="single" w:sz="4" w:space="0" w:color="000000"/>
              <w:left w:val="single" w:sz="4" w:space="0" w:color="000000"/>
              <w:bottom w:val="single" w:sz="4" w:space="0" w:color="000000"/>
              <w:right w:val="nil"/>
            </w:tcBorders>
          </w:tcPr>
          <w:p w14:paraId="66C30363"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9" w:type="dxa"/>
            <w:gridSpan w:val="9"/>
            <w:tcBorders>
              <w:top w:val="single" w:sz="4" w:space="0" w:color="000000"/>
              <w:left w:val="nil"/>
              <w:bottom w:val="single" w:sz="4" w:space="0" w:color="000000"/>
              <w:right w:val="single" w:sz="4" w:space="0" w:color="000000"/>
            </w:tcBorders>
            <w:shd w:val="clear" w:color="auto" w:fill="FFFFB3"/>
          </w:tcPr>
          <w:p w14:paraId="6265E91F"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p>
        </w:tc>
      </w:tr>
    </w:tbl>
    <w:p w14:paraId="60E6F8C0" w14:textId="77777777" w:rsidR="00DE1ED7" w:rsidRDefault="00DE1ED7" w:rsidP="00DE1ED7">
      <w:pPr>
        <w:sectPr w:rsidR="00DE1ED7">
          <w:pgSz w:w="11907" w:h="16840"/>
          <w:pgMar w:top="1418" w:right="1134" w:bottom="1134" w:left="1134" w:header="851" w:footer="340" w:gutter="0"/>
          <w:pgNumType w:start="1"/>
          <w:cols w:space="720"/>
        </w:sectPr>
      </w:pPr>
    </w:p>
    <w:p w14:paraId="71B1AE11" w14:textId="31CF0282" w:rsidR="00075885" w:rsidRDefault="00075885" w:rsidP="00075885">
      <w:pPr>
        <w:spacing w:after="0"/>
        <w:jc w:val="center"/>
        <w:rPr>
          <w:rFonts w:ascii="Arial" w:eastAsia="Arial" w:hAnsi="Arial" w:cs="Arial"/>
          <w:b/>
          <w:color w:val="FF0000"/>
          <w:sz w:val="32"/>
          <w:szCs w:val="32"/>
        </w:rPr>
      </w:pPr>
      <w:bookmarkStart w:id="27" w:name="_Hlk158914808"/>
      <w:r>
        <w:rPr>
          <w:rFonts w:ascii="Arial" w:eastAsia="Arial" w:hAnsi="Arial" w:cs="Arial"/>
          <w:b/>
          <w:color w:val="FF0000"/>
          <w:sz w:val="32"/>
          <w:szCs w:val="32"/>
        </w:rPr>
        <w:lastRenderedPageBreak/>
        <w:t>---Start of changes---</w:t>
      </w:r>
      <w:bookmarkEnd w:id="27"/>
    </w:p>
    <w:p w14:paraId="0124FAF4" w14:textId="130D6C7F" w:rsidR="0041491F" w:rsidRDefault="0041491F" w:rsidP="0041491F">
      <w:pPr>
        <w:spacing w:after="0"/>
        <w:rPr>
          <w:rFonts w:ascii="Arial" w:eastAsia="Arial" w:hAnsi="Arial" w:cs="Arial"/>
          <w:b/>
          <w:color w:val="FF0000"/>
        </w:rPr>
      </w:pPr>
    </w:p>
    <w:p w14:paraId="60BDD584" w14:textId="77777777" w:rsidR="000B7531" w:rsidRPr="000B7531" w:rsidRDefault="000B7531" w:rsidP="000B7531">
      <w:pPr>
        <w:keepNext/>
        <w:keepLines/>
        <w:spacing w:before="120"/>
        <w:ind w:left="1418" w:hanging="1418"/>
        <w:outlineLvl w:val="3"/>
        <w:rPr>
          <w:rFonts w:ascii="Arial" w:hAnsi="Arial"/>
          <w:sz w:val="24"/>
        </w:rPr>
      </w:pPr>
      <w:r w:rsidRPr="000B7531">
        <w:rPr>
          <w:rFonts w:ascii="Arial" w:hAnsi="Arial"/>
          <w:sz w:val="24"/>
        </w:rPr>
        <w:lastRenderedPageBreak/>
        <w:t>5.5B.4.2</w:t>
      </w:r>
      <w:r w:rsidRPr="000B7531">
        <w:rPr>
          <w:rFonts w:ascii="Arial" w:hAnsi="Arial"/>
          <w:sz w:val="24"/>
        </w:rPr>
        <w:tab/>
        <w:t>Inter-band EN-DC configurations within FR1 (three bands)</w:t>
      </w:r>
    </w:p>
    <w:p w14:paraId="6DB51346" w14:textId="77777777" w:rsidR="000B7531" w:rsidRPr="000B7531" w:rsidRDefault="000B7531" w:rsidP="000B7531">
      <w:pPr>
        <w:keepNext/>
        <w:keepLines/>
        <w:spacing w:before="60"/>
        <w:jc w:val="center"/>
        <w:rPr>
          <w:rFonts w:ascii="Arial" w:hAnsi="Arial"/>
          <w:b/>
        </w:rPr>
      </w:pPr>
      <w:r w:rsidRPr="000B7531">
        <w:rPr>
          <w:rFonts w:ascii="Arial" w:hAnsi="Arial"/>
          <w:b/>
        </w:rP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B7531" w:rsidRPr="000B7531" w14:paraId="5BDFE291" w14:textId="77777777" w:rsidTr="00927A3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B15AF7" w14:textId="77777777" w:rsidR="000B7531" w:rsidRPr="000B7531" w:rsidRDefault="000B7531" w:rsidP="000B7531">
            <w:pPr>
              <w:keepLines/>
              <w:spacing w:after="0"/>
              <w:jc w:val="center"/>
              <w:rPr>
                <w:rFonts w:ascii="Arial" w:hAnsi="Arial"/>
                <w:b/>
                <w:sz w:val="18"/>
                <w:lang w:eastAsia="fi-FI"/>
              </w:rPr>
            </w:pPr>
            <w:r w:rsidRPr="000B7531">
              <w:rPr>
                <w:rFonts w:ascii="Arial" w:hAnsi="Arial"/>
                <w:b/>
                <w:sz w:val="18"/>
                <w:lang w:eastAsia="fi-FI"/>
              </w:rPr>
              <w:lastRenderedPageBreak/>
              <w:t>EN-DC</w:t>
            </w:r>
          </w:p>
          <w:p w14:paraId="6CFB9D5B" w14:textId="77777777" w:rsidR="000B7531" w:rsidRPr="000B7531" w:rsidRDefault="000B7531" w:rsidP="000B7531">
            <w:pPr>
              <w:keepLines/>
              <w:spacing w:after="0"/>
              <w:jc w:val="center"/>
              <w:rPr>
                <w:rFonts w:ascii="Arial" w:hAnsi="Arial"/>
                <w:b/>
                <w:sz w:val="18"/>
                <w:lang w:eastAsia="fi-FI"/>
              </w:rPr>
            </w:pPr>
            <w:r w:rsidRPr="000B7531">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D08DEB" w14:textId="77777777" w:rsidR="000B7531" w:rsidRPr="000B7531" w:rsidRDefault="000B7531" w:rsidP="000B7531">
            <w:pPr>
              <w:keepLines/>
              <w:overflowPunct w:val="0"/>
              <w:autoSpaceDE w:val="0"/>
              <w:autoSpaceDN w:val="0"/>
              <w:adjustRightInd w:val="0"/>
              <w:spacing w:after="0"/>
              <w:jc w:val="center"/>
              <w:textAlignment w:val="baseline"/>
              <w:rPr>
                <w:rFonts w:ascii="Arial" w:hAnsi="Arial"/>
                <w:b/>
                <w:sz w:val="18"/>
                <w:lang w:val="fr-FR" w:eastAsia="fi-FI"/>
              </w:rPr>
            </w:pPr>
            <w:r w:rsidRPr="000B7531">
              <w:rPr>
                <w:rFonts w:ascii="Arial" w:hAnsi="Arial"/>
                <w:b/>
                <w:sz w:val="18"/>
                <w:lang w:val="fr-FR" w:eastAsia="fi-FI"/>
              </w:rPr>
              <w:t>Uplink EN-DC</w:t>
            </w:r>
          </w:p>
          <w:p w14:paraId="5AE12C8A" w14:textId="77777777" w:rsidR="000B7531" w:rsidRPr="000B7531" w:rsidRDefault="000B7531" w:rsidP="000B7531">
            <w:pPr>
              <w:keepLines/>
              <w:overflowPunct w:val="0"/>
              <w:autoSpaceDE w:val="0"/>
              <w:autoSpaceDN w:val="0"/>
              <w:adjustRightInd w:val="0"/>
              <w:spacing w:after="0"/>
              <w:jc w:val="center"/>
              <w:textAlignment w:val="baseline"/>
              <w:rPr>
                <w:rFonts w:ascii="Arial" w:hAnsi="Arial"/>
                <w:b/>
                <w:sz w:val="18"/>
                <w:lang w:val="fr-FR" w:eastAsia="fi-FI"/>
              </w:rPr>
            </w:pPr>
            <w:r w:rsidRPr="000B7531">
              <w:rPr>
                <w:rFonts w:ascii="Arial" w:hAnsi="Arial"/>
                <w:b/>
                <w:sz w:val="18"/>
                <w:lang w:val="fr-FR" w:eastAsia="fi-FI"/>
              </w:rPr>
              <w:t>configuration</w:t>
            </w:r>
          </w:p>
          <w:p w14:paraId="0B767E81" w14:textId="77777777" w:rsidR="000B7531" w:rsidRPr="000B7531" w:rsidRDefault="000B7531" w:rsidP="000B7531">
            <w:pPr>
              <w:keepLines/>
              <w:overflowPunct w:val="0"/>
              <w:autoSpaceDE w:val="0"/>
              <w:autoSpaceDN w:val="0"/>
              <w:adjustRightInd w:val="0"/>
              <w:spacing w:after="0"/>
              <w:jc w:val="center"/>
              <w:textAlignment w:val="baseline"/>
              <w:rPr>
                <w:rFonts w:ascii="Arial" w:hAnsi="Arial"/>
                <w:b/>
                <w:sz w:val="18"/>
                <w:lang w:val="fr-FR" w:eastAsia="fi-FI"/>
              </w:rPr>
            </w:pPr>
            <w:r w:rsidRPr="000B7531">
              <w:rPr>
                <w:rFonts w:ascii="Arial" w:hAnsi="Arial"/>
                <w:b/>
                <w:sz w:val="18"/>
                <w:lang w:val="fr-FR" w:eastAsia="fi-FI"/>
              </w:rPr>
              <w:t>(NOTE 1)</w:t>
            </w:r>
          </w:p>
        </w:tc>
      </w:tr>
      <w:tr w:rsidR="000B7531" w:rsidRPr="000B7531" w14:paraId="4A13EA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3CE5C"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281078AA" w14:textId="77777777" w:rsidR="000B7531" w:rsidRPr="000B7531" w:rsidRDefault="000B7531" w:rsidP="000B7531">
            <w:pPr>
              <w:keepNext/>
              <w:keepLines/>
              <w:spacing w:after="0"/>
              <w:jc w:val="center"/>
              <w:rPr>
                <w:rFonts w:ascii="Arial" w:hAnsi="Arial" w:cs="Arial"/>
                <w:sz w:val="18"/>
                <w:szCs w:val="18"/>
                <w:vertAlign w:val="superscript"/>
              </w:rPr>
            </w:pPr>
            <w:r w:rsidRPr="000B7531">
              <w:rPr>
                <w:rFonts w:ascii="Arial" w:hAnsi="Arial" w:cs="Arial"/>
                <w:sz w:val="18"/>
                <w:szCs w:val="18"/>
              </w:rPr>
              <w:t>DC_1A_n1A</w:t>
            </w:r>
            <w:r w:rsidRPr="000B7531">
              <w:rPr>
                <w:rFonts w:ascii="Arial" w:hAnsi="Arial" w:cs="Arial"/>
                <w:sz w:val="18"/>
                <w:szCs w:val="18"/>
                <w:vertAlign w:val="superscript"/>
              </w:rPr>
              <w:t>2</w:t>
            </w:r>
          </w:p>
          <w:p w14:paraId="1AF1D20D"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cs="Arial"/>
                <w:sz w:val="18"/>
                <w:szCs w:val="18"/>
              </w:rPr>
              <w:t>DC_3A_n1A</w:t>
            </w:r>
          </w:p>
        </w:tc>
      </w:tr>
      <w:tr w:rsidR="000B7531" w:rsidRPr="000B7531" w14:paraId="03212E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27049" w14:textId="77777777" w:rsidR="000B7531" w:rsidRPr="000B7531" w:rsidRDefault="000B7531" w:rsidP="000B7531">
            <w:pPr>
              <w:keepNext/>
              <w:keepLines/>
              <w:spacing w:after="0"/>
              <w:jc w:val="center"/>
              <w:rPr>
                <w:rFonts w:ascii="Arial" w:hAnsi="Arial"/>
                <w:sz w:val="18"/>
              </w:rPr>
            </w:pPr>
            <w:r w:rsidRPr="000B7531">
              <w:rPr>
                <w:rFonts w:ascii="Arial" w:hAnsi="Arial"/>
                <w:sz w:val="18"/>
                <w:lang w:eastAsia="fi-FI"/>
              </w:rPr>
              <w:t>DC_</w:t>
            </w:r>
            <w:r w:rsidRPr="000B7531">
              <w:rPr>
                <w:rFonts w:ascii="Arial" w:hAnsi="Arial"/>
                <w:sz w:val="18"/>
              </w:rPr>
              <w:t>1</w:t>
            </w:r>
            <w:r w:rsidRPr="000B7531">
              <w:rPr>
                <w:rFonts w:ascii="Arial" w:hAnsi="Arial"/>
                <w:sz w:val="18"/>
                <w:lang w:eastAsia="fi-FI"/>
              </w:rPr>
              <w:t>A</w:t>
            </w:r>
            <w:r w:rsidRPr="000B7531">
              <w:rPr>
                <w:rFonts w:ascii="Arial" w:hAnsi="Arial"/>
                <w:sz w:val="18"/>
              </w:rPr>
              <w:t>-3A</w:t>
            </w:r>
            <w:r w:rsidRPr="000B7531">
              <w:rPr>
                <w:rFonts w:ascii="Arial" w:hAnsi="Arial"/>
                <w:sz w:val="18"/>
                <w:lang w:eastAsia="fi-FI"/>
              </w:rPr>
              <w:t>_</w:t>
            </w:r>
            <w:r w:rsidRPr="000B7531">
              <w:rPr>
                <w:rFonts w:ascii="Arial" w:hAnsi="Arial"/>
                <w:sz w:val="18"/>
              </w:rPr>
              <w:t>n3</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36A8872" w14:textId="77777777" w:rsidR="000B7531" w:rsidRPr="000B7531" w:rsidRDefault="000B7531" w:rsidP="000B753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1A_n3A</w:t>
            </w:r>
          </w:p>
          <w:p w14:paraId="390154DB"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DC_3A_n3A</w:t>
            </w:r>
            <w:r w:rsidRPr="000B7531">
              <w:rPr>
                <w:rFonts w:ascii="Arial" w:hAnsi="Arial"/>
                <w:sz w:val="18"/>
                <w:vertAlign w:val="superscript"/>
              </w:rPr>
              <w:t>2</w:t>
            </w:r>
          </w:p>
        </w:tc>
      </w:tr>
      <w:tr w:rsidR="000B7531" w:rsidRPr="000B7531" w14:paraId="010CDC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ECF69" w14:textId="77777777" w:rsidR="000B7531" w:rsidRPr="000B7531" w:rsidRDefault="000B7531" w:rsidP="000B7531">
            <w:pPr>
              <w:keepNext/>
              <w:keepLines/>
              <w:spacing w:after="0"/>
              <w:jc w:val="center"/>
              <w:rPr>
                <w:rFonts w:ascii="Arial" w:hAnsi="Arial"/>
                <w:sz w:val="18"/>
              </w:rPr>
            </w:pPr>
            <w:r w:rsidRPr="000B7531">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0C67B163" w14:textId="77777777" w:rsidR="000B7531" w:rsidRPr="000B7531" w:rsidRDefault="000B7531" w:rsidP="000B7531">
            <w:pPr>
              <w:keepNext/>
              <w:keepLines/>
              <w:spacing w:after="0"/>
              <w:jc w:val="center"/>
              <w:rPr>
                <w:rFonts w:ascii="Arial" w:hAnsi="Arial"/>
                <w:sz w:val="18"/>
              </w:rPr>
            </w:pPr>
            <w:r w:rsidRPr="000B7531">
              <w:rPr>
                <w:rFonts w:ascii="Arial" w:hAnsi="Arial"/>
                <w:sz w:val="18"/>
                <w:lang w:eastAsia="fi-FI"/>
              </w:rPr>
              <w:t>DC_1A_n3A</w:t>
            </w:r>
          </w:p>
        </w:tc>
      </w:tr>
      <w:tr w:rsidR="000B7531" w:rsidRPr="000B7531" w14:paraId="385D7D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59378"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DC_1A-3A_n5A</w:t>
            </w:r>
          </w:p>
          <w:p w14:paraId="50775516" w14:textId="77777777" w:rsidR="000B7531" w:rsidRPr="000B7531" w:rsidRDefault="000B7531" w:rsidP="000B7531">
            <w:pPr>
              <w:keepNext/>
              <w:keepLines/>
              <w:spacing w:after="0"/>
              <w:jc w:val="center"/>
              <w:rPr>
                <w:rFonts w:ascii="Arial" w:hAnsi="Arial"/>
                <w:sz w:val="18"/>
                <w:lang w:eastAsia="fr-FR"/>
              </w:rPr>
            </w:pPr>
            <w:r w:rsidRPr="000B7531">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D0800EA"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DC_1A_n5A</w:t>
            </w:r>
          </w:p>
          <w:p w14:paraId="0717D545"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DC_3A_n5A</w:t>
            </w:r>
          </w:p>
        </w:tc>
      </w:tr>
      <w:tr w:rsidR="000B7531" w:rsidRPr="000B7531" w14:paraId="0C09CF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E05BD"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DC_1A-3A_n7A</w:t>
            </w:r>
          </w:p>
          <w:p w14:paraId="301F1F71" w14:textId="77777777" w:rsidR="000B7531" w:rsidRPr="000B7531" w:rsidRDefault="000B7531" w:rsidP="000B7531">
            <w:pPr>
              <w:keepNext/>
              <w:keepLines/>
              <w:spacing w:after="0"/>
              <w:jc w:val="center"/>
              <w:rPr>
                <w:rFonts w:ascii="Arial" w:hAnsi="Arial"/>
                <w:sz w:val="18"/>
              </w:rPr>
            </w:pPr>
            <w:r w:rsidRPr="000B7531">
              <w:rPr>
                <w:rFonts w:ascii="Arial" w:hAnsi="Arial" w:cs="Arial"/>
                <w:sz w:val="18"/>
                <w:szCs w:val="18"/>
                <w:lang w:eastAsia="ja-JP"/>
              </w:rPr>
              <w:t>DC_1A-3A_n7B</w:t>
            </w:r>
          </w:p>
          <w:p w14:paraId="35060E97"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DC_1A-3C_n7A</w:t>
            </w:r>
          </w:p>
          <w:p w14:paraId="446A76D8" w14:textId="77777777" w:rsidR="000B7531" w:rsidRPr="000B7531" w:rsidRDefault="000B7531" w:rsidP="000B7531">
            <w:pPr>
              <w:keepNext/>
              <w:keepLines/>
              <w:spacing w:after="0"/>
              <w:jc w:val="center"/>
              <w:rPr>
                <w:rFonts w:ascii="Arial" w:hAnsi="Arial"/>
                <w:sz w:val="18"/>
                <w:highlight w:val="yellow"/>
              </w:rPr>
            </w:pPr>
            <w:r w:rsidRPr="000B7531">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435E1AF4"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DC_1A_n7A</w:t>
            </w:r>
          </w:p>
          <w:p w14:paraId="0C3CDE5B"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DC_3A_n7A</w:t>
            </w:r>
          </w:p>
          <w:p w14:paraId="162B0920"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DC_3C_n7A</w:t>
            </w:r>
          </w:p>
        </w:tc>
      </w:tr>
      <w:tr w:rsidR="000B7531" w:rsidRPr="000B7531" w14:paraId="68001B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27712" w14:textId="77777777" w:rsidR="000B7531" w:rsidRPr="000B7531" w:rsidRDefault="000B7531" w:rsidP="000B7531">
            <w:pPr>
              <w:keepNext/>
              <w:keepLines/>
              <w:spacing w:after="0"/>
              <w:jc w:val="center"/>
              <w:rPr>
                <w:rFonts w:ascii="Arial" w:hAnsi="Arial" w:cs="Arial"/>
                <w:sz w:val="18"/>
                <w:szCs w:val="18"/>
                <w:lang w:eastAsia="ja-JP"/>
              </w:rPr>
            </w:pPr>
            <w:r w:rsidRPr="000B7531">
              <w:rPr>
                <w:rFonts w:ascii="Arial" w:hAnsi="Arial" w:cs="Arial"/>
                <w:sz w:val="18"/>
                <w:szCs w:val="18"/>
                <w:lang w:eastAsia="ja-JP"/>
              </w:rPr>
              <w:t>DC_1A-1A-3A_n7A</w:t>
            </w:r>
            <w:r w:rsidRPr="000B7531">
              <w:rPr>
                <w:rFonts w:ascii="Arial" w:hAnsi="Arial" w:cs="Arial"/>
                <w:sz w:val="18"/>
                <w:szCs w:val="18"/>
                <w:lang w:eastAsia="ja-JP"/>
              </w:rPr>
              <w:br/>
              <w:t>DC_1A-1A-3A_n7B</w:t>
            </w:r>
            <w:r w:rsidRPr="000B7531">
              <w:rPr>
                <w:rFonts w:ascii="Arial" w:hAnsi="Arial" w:cs="Arial"/>
                <w:sz w:val="18"/>
                <w:szCs w:val="18"/>
                <w:lang w:eastAsia="ja-JP"/>
              </w:rPr>
              <w:br/>
              <w:t>DC_1A-1A-3C_n7A</w:t>
            </w:r>
            <w:r w:rsidRPr="000B7531">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54ED458" w14:textId="77777777" w:rsidR="000B7531" w:rsidRPr="000B7531" w:rsidRDefault="000B7531" w:rsidP="000B7531">
            <w:pPr>
              <w:keepNext/>
              <w:keepLines/>
              <w:spacing w:after="0"/>
              <w:jc w:val="center"/>
              <w:rPr>
                <w:rFonts w:ascii="Arial" w:hAnsi="Arial"/>
                <w:sz w:val="18"/>
                <w:lang w:eastAsia="fr-FR"/>
              </w:rPr>
            </w:pPr>
            <w:r w:rsidRPr="000B7531">
              <w:rPr>
                <w:rFonts w:ascii="Arial" w:hAnsi="Arial"/>
                <w:sz w:val="18"/>
              </w:rPr>
              <w:t>DC_1A_n7A</w:t>
            </w:r>
          </w:p>
          <w:p w14:paraId="0C34EF8A"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DC_3A_n7A</w:t>
            </w:r>
          </w:p>
          <w:p w14:paraId="65D6441E"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DC_3C_n7A</w:t>
            </w:r>
          </w:p>
        </w:tc>
      </w:tr>
      <w:tr w:rsidR="000B7531" w:rsidRPr="000B7531" w14:paraId="53504B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2EA6B9" w14:textId="77777777" w:rsidR="000B7531" w:rsidRPr="000B7531" w:rsidRDefault="000B7531" w:rsidP="000B7531">
            <w:pPr>
              <w:keepNext/>
              <w:keepLines/>
              <w:spacing w:after="0"/>
              <w:jc w:val="center"/>
              <w:rPr>
                <w:rFonts w:ascii="Arial" w:hAnsi="Arial" w:cs="Arial"/>
                <w:sz w:val="18"/>
                <w:szCs w:val="18"/>
                <w:lang w:eastAsia="ja-JP"/>
              </w:rPr>
            </w:pPr>
            <w:r w:rsidRPr="000B7531">
              <w:rPr>
                <w:rFonts w:ascii="Arial" w:hAnsi="Arial" w:cs="Arial"/>
                <w:sz w:val="18"/>
                <w:szCs w:val="18"/>
                <w:lang w:eastAsia="ja-JP"/>
              </w:rPr>
              <w:t>DC_1A-3A-3A_n7A</w:t>
            </w:r>
          </w:p>
          <w:p w14:paraId="03BEFCA0" w14:textId="77777777" w:rsidR="000B7531" w:rsidRPr="000B7531" w:rsidRDefault="000B7531" w:rsidP="000B7531">
            <w:pPr>
              <w:keepNext/>
              <w:keepLines/>
              <w:spacing w:after="0"/>
              <w:jc w:val="center"/>
              <w:rPr>
                <w:rFonts w:ascii="Arial" w:hAnsi="Arial" w:cs="Arial"/>
                <w:sz w:val="18"/>
                <w:szCs w:val="18"/>
                <w:lang w:eastAsia="ja-JP"/>
              </w:rPr>
            </w:pPr>
            <w:r w:rsidRPr="000B7531">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50EE2B70"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DC_1A_n7A</w:t>
            </w:r>
          </w:p>
          <w:p w14:paraId="5C05530F"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DC_3A_n7A</w:t>
            </w:r>
          </w:p>
        </w:tc>
      </w:tr>
      <w:tr w:rsidR="000B7531" w:rsidRPr="000B7531" w14:paraId="0DAEC29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B7549" w14:textId="77777777" w:rsidR="000B7531" w:rsidRPr="000B7531" w:rsidRDefault="000B7531" w:rsidP="000B7531">
            <w:pPr>
              <w:keepNext/>
              <w:keepLines/>
              <w:spacing w:after="0"/>
              <w:jc w:val="center"/>
              <w:rPr>
                <w:rFonts w:ascii="Arial" w:hAnsi="Arial" w:cs="Arial"/>
                <w:sz w:val="18"/>
                <w:szCs w:val="18"/>
                <w:lang w:eastAsia="ja-JP"/>
              </w:rPr>
            </w:pPr>
            <w:r w:rsidRPr="000B7531">
              <w:rPr>
                <w:rFonts w:ascii="Arial" w:hAnsi="Arial" w:cs="Arial"/>
                <w:sz w:val="18"/>
                <w:szCs w:val="18"/>
                <w:lang w:eastAsia="ja-JP"/>
              </w:rPr>
              <w:t>DC_1A-1A-3A-3A_n7A</w:t>
            </w:r>
          </w:p>
          <w:p w14:paraId="177F4AB0" w14:textId="77777777" w:rsidR="000B7531" w:rsidRPr="000B7531" w:rsidRDefault="000B7531" w:rsidP="000B7531">
            <w:pPr>
              <w:keepNext/>
              <w:keepLines/>
              <w:spacing w:after="0"/>
              <w:jc w:val="center"/>
              <w:rPr>
                <w:rFonts w:ascii="Arial" w:hAnsi="Arial" w:cs="Arial"/>
                <w:sz w:val="18"/>
                <w:szCs w:val="18"/>
                <w:lang w:eastAsia="ja-JP"/>
              </w:rPr>
            </w:pPr>
            <w:r w:rsidRPr="000B7531">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960FB43"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DC_1A_n7A</w:t>
            </w:r>
          </w:p>
          <w:p w14:paraId="6893EB17"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DC_3A_n7A</w:t>
            </w:r>
          </w:p>
        </w:tc>
      </w:tr>
      <w:tr w:rsidR="000B7531" w:rsidRPr="000B7531" w14:paraId="5615ABA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B467D" w14:textId="77777777" w:rsidR="000B7531" w:rsidRPr="000B7531" w:rsidRDefault="000B7531" w:rsidP="000B7531">
            <w:pPr>
              <w:keepNext/>
              <w:keepLines/>
              <w:spacing w:after="0"/>
              <w:jc w:val="center"/>
              <w:rPr>
                <w:rFonts w:ascii="Arial" w:hAnsi="Arial" w:cs="Arial"/>
                <w:sz w:val="18"/>
                <w:szCs w:val="18"/>
                <w:lang w:eastAsia="ja-JP"/>
              </w:rPr>
            </w:pPr>
            <w:r w:rsidRPr="000B7531">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27BEF05"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fi-FI"/>
              </w:rPr>
              <w:t>DC_1A_</w:t>
            </w:r>
            <w:r w:rsidRPr="000B7531">
              <w:rPr>
                <w:rFonts w:ascii="Arial" w:hAnsi="Arial"/>
                <w:sz w:val="18"/>
                <w:lang w:eastAsia="ja-JP"/>
              </w:rPr>
              <w:t>n8A</w:t>
            </w:r>
          </w:p>
          <w:p w14:paraId="078D62D8" w14:textId="77777777" w:rsidR="000B7531" w:rsidRPr="000B7531" w:rsidRDefault="000B7531" w:rsidP="000B7531">
            <w:pPr>
              <w:keepNext/>
              <w:keepLines/>
              <w:spacing w:after="0"/>
              <w:jc w:val="center"/>
              <w:rPr>
                <w:rFonts w:ascii="Arial" w:hAnsi="Arial"/>
                <w:sz w:val="18"/>
              </w:rPr>
            </w:pPr>
            <w:r w:rsidRPr="000B7531">
              <w:rPr>
                <w:rFonts w:ascii="Arial" w:hAnsi="Arial"/>
                <w:sz w:val="18"/>
                <w:lang w:eastAsia="fi-FI"/>
              </w:rPr>
              <w:t>DC_</w:t>
            </w:r>
            <w:r w:rsidRPr="000B7531">
              <w:rPr>
                <w:rFonts w:ascii="Arial" w:hAnsi="Arial"/>
                <w:sz w:val="18"/>
                <w:lang w:eastAsia="ja-JP"/>
              </w:rPr>
              <w:t>3</w:t>
            </w:r>
            <w:r w:rsidRPr="000B7531">
              <w:rPr>
                <w:rFonts w:ascii="Arial" w:hAnsi="Arial"/>
                <w:sz w:val="18"/>
                <w:lang w:eastAsia="fi-FI"/>
              </w:rPr>
              <w:t>A_</w:t>
            </w:r>
            <w:r w:rsidRPr="000B7531">
              <w:rPr>
                <w:rFonts w:ascii="Arial" w:hAnsi="Arial"/>
                <w:sz w:val="18"/>
                <w:lang w:eastAsia="ja-JP"/>
              </w:rPr>
              <w:t>n8</w:t>
            </w:r>
            <w:r w:rsidRPr="000B7531">
              <w:rPr>
                <w:rFonts w:ascii="Arial" w:hAnsi="Arial"/>
                <w:sz w:val="18"/>
                <w:lang w:eastAsia="fi-FI"/>
              </w:rPr>
              <w:t>A</w:t>
            </w:r>
          </w:p>
        </w:tc>
      </w:tr>
      <w:tr w:rsidR="000B7531" w:rsidRPr="000B7531" w14:paraId="2894D0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66B51B" w14:textId="77777777" w:rsidR="000B7531" w:rsidRPr="000B7531" w:rsidRDefault="000B7531" w:rsidP="000B7531">
            <w:pPr>
              <w:keepNext/>
              <w:keepLines/>
              <w:spacing w:after="0"/>
              <w:jc w:val="center"/>
              <w:rPr>
                <w:rFonts w:ascii="Arial" w:hAnsi="Arial" w:cs="Arial"/>
                <w:sz w:val="18"/>
                <w:szCs w:val="18"/>
              </w:rPr>
            </w:pPr>
            <w:r w:rsidRPr="000B7531">
              <w:rPr>
                <w:rFonts w:ascii="Arial" w:hAnsi="Arial" w:cs="Arial"/>
                <w:sz w:val="18"/>
                <w:szCs w:val="18"/>
              </w:rPr>
              <w:t>DC_1A-3A_n26A</w:t>
            </w:r>
          </w:p>
          <w:p w14:paraId="373E9052" w14:textId="77777777" w:rsidR="000B7531" w:rsidRPr="000B7531" w:rsidRDefault="000B7531" w:rsidP="000B7531">
            <w:pPr>
              <w:keepNext/>
              <w:keepLines/>
              <w:spacing w:after="0"/>
              <w:jc w:val="center"/>
              <w:rPr>
                <w:rFonts w:ascii="Arial" w:hAnsi="Arial" w:cs="Arial"/>
                <w:sz w:val="18"/>
                <w:szCs w:val="18"/>
                <w:lang w:eastAsia="ja-JP"/>
              </w:rPr>
            </w:pPr>
            <w:r w:rsidRPr="000B7531">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6336683" w14:textId="77777777" w:rsidR="000B7531" w:rsidRPr="000B7531" w:rsidRDefault="000B7531" w:rsidP="000B753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DC_1A_n26A</w:t>
            </w:r>
          </w:p>
          <w:p w14:paraId="2CF0AFCB" w14:textId="77777777" w:rsidR="000B7531" w:rsidRPr="000B7531" w:rsidRDefault="000B7531" w:rsidP="000B7531">
            <w:pPr>
              <w:keepNext/>
              <w:keepLines/>
              <w:spacing w:after="0"/>
              <w:jc w:val="center"/>
              <w:rPr>
                <w:rFonts w:ascii="Arial" w:hAnsi="Arial" w:cs="Arial"/>
                <w:sz w:val="18"/>
                <w:szCs w:val="18"/>
                <w:lang w:eastAsia="fi-FI"/>
              </w:rPr>
            </w:pPr>
            <w:r w:rsidRPr="000B7531">
              <w:rPr>
                <w:rFonts w:ascii="Arial" w:hAnsi="Arial" w:cs="Arial"/>
                <w:sz w:val="18"/>
                <w:szCs w:val="18"/>
                <w:lang w:eastAsia="zh-CN"/>
              </w:rPr>
              <w:t>DC_3A_n26A</w:t>
            </w:r>
          </w:p>
        </w:tc>
      </w:tr>
      <w:tr w:rsidR="000B7531" w:rsidRPr="000B7531" w14:paraId="36CF4E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F5221" w14:textId="77777777" w:rsidR="000B7531" w:rsidRPr="000B7531" w:rsidRDefault="000B7531" w:rsidP="000B7531">
            <w:pPr>
              <w:keepNext/>
              <w:keepLines/>
              <w:spacing w:after="0"/>
              <w:jc w:val="center"/>
              <w:rPr>
                <w:rFonts w:ascii="Arial" w:hAnsi="Arial"/>
                <w:noProof/>
                <w:sz w:val="18"/>
                <w:lang w:eastAsia="fr-FR"/>
              </w:rPr>
            </w:pPr>
            <w:r w:rsidRPr="000B7531">
              <w:rPr>
                <w:rFonts w:ascii="Arial" w:hAnsi="Arial"/>
                <w:sz w:val="18"/>
              </w:rPr>
              <w:t>DC_1A-</w:t>
            </w:r>
            <w:r w:rsidRPr="000B7531">
              <w:rPr>
                <w:rFonts w:ascii="Arial" w:eastAsia="Malgun Gothic" w:hAnsi="Arial"/>
                <w:sz w:val="18"/>
              </w:rPr>
              <w:t>3A_</w:t>
            </w:r>
            <w:r w:rsidRPr="000B7531">
              <w:rPr>
                <w:rFonts w:ascii="Arial" w:hAnsi="Arial"/>
                <w:sz w:val="18"/>
              </w:rPr>
              <w:t>n</w:t>
            </w:r>
            <w:r w:rsidRPr="000B7531">
              <w:rPr>
                <w:rFonts w:ascii="Arial" w:eastAsia="Malgun Gothic" w:hAnsi="Arial"/>
                <w:sz w:val="18"/>
              </w:rPr>
              <w:t>28</w:t>
            </w:r>
            <w:r w:rsidRPr="000B7531">
              <w:rPr>
                <w:rFonts w:ascii="Arial" w:hAnsi="Arial"/>
                <w:sz w:val="18"/>
              </w:rPr>
              <w:t>A</w:t>
            </w:r>
          </w:p>
          <w:p w14:paraId="16CEAC75" w14:textId="77777777" w:rsidR="000B7531" w:rsidRPr="000B7531" w:rsidRDefault="000B7531" w:rsidP="000B7531">
            <w:pPr>
              <w:keepNext/>
              <w:keepLines/>
              <w:spacing w:after="0"/>
              <w:jc w:val="center"/>
              <w:rPr>
                <w:rFonts w:ascii="Arial" w:hAnsi="Arial"/>
                <w:sz w:val="18"/>
              </w:rPr>
            </w:pPr>
            <w:r w:rsidRPr="000B7531">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11BAD0B6"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DC_1A_n28A</w:t>
            </w:r>
          </w:p>
          <w:p w14:paraId="46E57F2E" w14:textId="77777777" w:rsidR="000B7531" w:rsidRPr="000B7531" w:rsidRDefault="000B7531" w:rsidP="000B7531">
            <w:pPr>
              <w:keepNext/>
              <w:keepLines/>
              <w:spacing w:after="0"/>
              <w:jc w:val="center"/>
              <w:rPr>
                <w:rFonts w:ascii="Arial" w:eastAsiaTheme="minorEastAsia" w:hAnsi="Arial"/>
                <w:sz w:val="18"/>
              </w:rPr>
            </w:pPr>
            <w:r w:rsidRPr="000B7531">
              <w:rPr>
                <w:rFonts w:ascii="Arial" w:hAnsi="Arial"/>
                <w:sz w:val="18"/>
              </w:rPr>
              <w:t>DC_3A_n28A</w:t>
            </w:r>
          </w:p>
          <w:p w14:paraId="6D4CCFDD"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DC_3C_n28A</w:t>
            </w:r>
          </w:p>
        </w:tc>
      </w:tr>
      <w:tr w:rsidR="000B7531" w:rsidRPr="000B7531" w14:paraId="4824C5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01F89"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DC_1A-1A-3A_n28A</w:t>
            </w:r>
          </w:p>
          <w:p w14:paraId="01C69B3F" w14:textId="77777777" w:rsidR="000B7531" w:rsidRPr="000B7531" w:rsidRDefault="000B7531" w:rsidP="000B7531">
            <w:pPr>
              <w:keepNext/>
              <w:keepLines/>
              <w:spacing w:after="0"/>
              <w:jc w:val="center"/>
              <w:rPr>
                <w:rFonts w:ascii="Arial" w:hAnsi="Arial"/>
                <w:sz w:val="18"/>
              </w:rPr>
            </w:pPr>
            <w:r w:rsidRPr="000B7531">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B3E7683"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DC_1A_n28A</w:t>
            </w:r>
          </w:p>
          <w:p w14:paraId="66554307" w14:textId="77777777" w:rsidR="000B7531" w:rsidRPr="000B7531" w:rsidRDefault="000B7531" w:rsidP="000B7531">
            <w:pPr>
              <w:keepNext/>
              <w:keepLines/>
              <w:spacing w:after="0"/>
              <w:jc w:val="center"/>
              <w:rPr>
                <w:rFonts w:ascii="Arial" w:eastAsiaTheme="minorEastAsia" w:hAnsi="Arial"/>
                <w:sz w:val="18"/>
              </w:rPr>
            </w:pPr>
            <w:r w:rsidRPr="000B7531">
              <w:rPr>
                <w:rFonts w:ascii="Arial" w:hAnsi="Arial"/>
                <w:sz w:val="18"/>
              </w:rPr>
              <w:t>DC_3A_n28A</w:t>
            </w:r>
          </w:p>
          <w:p w14:paraId="6FF9404D"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DC_3C_n28A</w:t>
            </w:r>
          </w:p>
        </w:tc>
      </w:tr>
      <w:tr w:rsidR="000B7531" w:rsidRPr="000B7531" w14:paraId="35AA42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F3AA1" w14:textId="77777777" w:rsidR="000B7531" w:rsidRPr="000B7531" w:rsidRDefault="000B7531" w:rsidP="000B7531">
            <w:pPr>
              <w:keepNext/>
              <w:keepLines/>
              <w:spacing w:after="0"/>
              <w:jc w:val="center"/>
              <w:rPr>
                <w:rFonts w:ascii="Arial" w:hAnsi="Arial"/>
                <w:sz w:val="18"/>
              </w:rPr>
            </w:pPr>
            <w:r w:rsidRPr="000B7531">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E69164A"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DC_1A_n3A</w:t>
            </w:r>
          </w:p>
          <w:p w14:paraId="508912FD" w14:textId="77777777" w:rsidR="000B7531" w:rsidRPr="000B7531" w:rsidRDefault="000B7531" w:rsidP="000B7531">
            <w:pPr>
              <w:keepNext/>
              <w:keepLines/>
              <w:spacing w:after="0"/>
              <w:jc w:val="center"/>
              <w:rPr>
                <w:rFonts w:ascii="Arial" w:hAnsi="Arial"/>
                <w:sz w:val="18"/>
              </w:rPr>
            </w:pPr>
            <w:r w:rsidRPr="000B7531">
              <w:rPr>
                <w:rFonts w:ascii="Arial" w:eastAsia="Malgun Gothic" w:hAnsi="Arial"/>
                <w:sz w:val="18"/>
                <w:lang w:eastAsia="ko-KR"/>
              </w:rPr>
              <w:t>DC_1A_n28A</w:t>
            </w:r>
          </w:p>
        </w:tc>
      </w:tr>
      <w:tr w:rsidR="000B7531" w:rsidRPr="000B7531" w14:paraId="1E2628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0A414"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C63793D"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DC_1A_n38A</w:t>
            </w:r>
          </w:p>
          <w:p w14:paraId="0F2F2188"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hAnsi="Arial"/>
                <w:sz w:val="18"/>
              </w:rPr>
              <w:t>DC_3A_n38A</w:t>
            </w:r>
          </w:p>
        </w:tc>
      </w:tr>
      <w:tr w:rsidR="000B7531" w:rsidRPr="000B7531" w14:paraId="305738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735FA"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90E8885"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DC_1A_n3A</w:t>
            </w:r>
          </w:p>
          <w:p w14:paraId="5D9821D8"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DC_1A_n38A</w:t>
            </w:r>
          </w:p>
        </w:tc>
      </w:tr>
      <w:tr w:rsidR="000B7531" w:rsidRPr="000B7531" w14:paraId="2581FE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EE32A" w14:textId="77777777" w:rsidR="000B7531" w:rsidRPr="000B7531" w:rsidRDefault="000B7531" w:rsidP="000B7531">
            <w:pPr>
              <w:keepNext/>
              <w:keepLines/>
              <w:spacing w:after="0"/>
              <w:jc w:val="center"/>
              <w:rPr>
                <w:rFonts w:ascii="Arial" w:hAnsi="Arial"/>
                <w:sz w:val="18"/>
                <w:lang w:eastAsia="fr-FR"/>
              </w:rPr>
            </w:pPr>
            <w:r w:rsidRPr="000B7531">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ACD95A8" w14:textId="77777777" w:rsidR="000B7531" w:rsidRPr="000B7531" w:rsidRDefault="000B7531" w:rsidP="000B7531">
            <w:pPr>
              <w:keepNext/>
              <w:keepLines/>
              <w:spacing w:after="0"/>
              <w:jc w:val="center"/>
              <w:rPr>
                <w:rFonts w:ascii="Arial" w:hAnsi="Arial" w:cs="Arial"/>
                <w:sz w:val="18"/>
                <w:lang w:eastAsia="ja-JP"/>
              </w:rPr>
            </w:pPr>
            <w:r w:rsidRPr="000B7531">
              <w:rPr>
                <w:rFonts w:ascii="Arial" w:hAnsi="Arial" w:cs="Arial"/>
                <w:sz w:val="18"/>
                <w:lang w:eastAsia="ja-JP"/>
              </w:rPr>
              <w:t>DC_1A_n40A</w:t>
            </w:r>
          </w:p>
          <w:p w14:paraId="2BF307E1" w14:textId="77777777" w:rsidR="000B7531" w:rsidRPr="000B7531" w:rsidRDefault="000B7531" w:rsidP="000B7531">
            <w:pPr>
              <w:keepNext/>
              <w:keepLines/>
              <w:spacing w:after="0"/>
              <w:jc w:val="center"/>
              <w:rPr>
                <w:rFonts w:ascii="Arial" w:hAnsi="Arial"/>
                <w:sz w:val="18"/>
              </w:rPr>
            </w:pPr>
            <w:r w:rsidRPr="000B7531">
              <w:rPr>
                <w:rFonts w:ascii="Arial" w:hAnsi="Arial" w:cs="Arial"/>
                <w:sz w:val="18"/>
                <w:lang w:eastAsia="ja-JP"/>
              </w:rPr>
              <w:t>DC_3A_n40A</w:t>
            </w:r>
          </w:p>
        </w:tc>
      </w:tr>
      <w:tr w:rsidR="000B7531" w:rsidRPr="000B7531" w14:paraId="718AD5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CDEA8"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DC_1A-3A_n41A</w:t>
            </w:r>
            <w:r w:rsidRPr="000B7531">
              <w:rPr>
                <w:rFonts w:ascii="Arial" w:hAnsi="Arial"/>
                <w:noProof/>
                <w:sz w:val="18"/>
                <w:vertAlign w:val="superscript"/>
                <w:lang w:eastAsia="zh-CN"/>
              </w:rPr>
              <w:t>5</w:t>
            </w:r>
          </w:p>
          <w:p w14:paraId="7996745F"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1BFB5A33"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fi-FI"/>
              </w:rPr>
              <w:t>DC_1A_</w:t>
            </w:r>
            <w:r w:rsidRPr="000B7531">
              <w:rPr>
                <w:rFonts w:ascii="Arial" w:hAnsi="Arial"/>
                <w:sz w:val="18"/>
                <w:lang w:eastAsia="ja-JP"/>
              </w:rPr>
              <w:t>n41A</w:t>
            </w:r>
          </w:p>
          <w:p w14:paraId="14C00968"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3</w:t>
            </w:r>
            <w:r w:rsidRPr="000B7531">
              <w:rPr>
                <w:rFonts w:ascii="Arial" w:hAnsi="Arial"/>
                <w:sz w:val="18"/>
                <w:lang w:eastAsia="fi-FI"/>
              </w:rPr>
              <w:t>A_</w:t>
            </w:r>
            <w:r w:rsidRPr="000B7531">
              <w:rPr>
                <w:rFonts w:ascii="Arial" w:hAnsi="Arial"/>
                <w:sz w:val="18"/>
                <w:lang w:eastAsia="ja-JP"/>
              </w:rPr>
              <w:t>n41</w:t>
            </w:r>
            <w:r w:rsidRPr="000B7531">
              <w:rPr>
                <w:rFonts w:ascii="Arial" w:hAnsi="Arial"/>
                <w:sz w:val="18"/>
                <w:lang w:eastAsia="fi-FI"/>
              </w:rPr>
              <w:t>A</w:t>
            </w:r>
          </w:p>
          <w:p w14:paraId="26359B12"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DC_3C_n41A</w:t>
            </w:r>
          </w:p>
        </w:tc>
      </w:tr>
      <w:tr w:rsidR="000B7531" w:rsidRPr="000B7531" w14:paraId="6096B1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EB3FF"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DC_1A_n3A-n41A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BC258F"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DC_1A_n3A</w:t>
            </w:r>
          </w:p>
          <w:p w14:paraId="64F9DCC0"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ja-JP"/>
              </w:rPr>
              <w:t>DC_1A_n41A</w:t>
            </w:r>
          </w:p>
        </w:tc>
      </w:tr>
      <w:tr w:rsidR="000B7531" w:rsidRPr="000B7531" w14:paraId="769AC1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330DE"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DC_1A-3A_n71A</w:t>
            </w:r>
          </w:p>
          <w:p w14:paraId="4B4672C3"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8AD92EE"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fi-FI"/>
              </w:rPr>
              <w:t>DC_1A_</w:t>
            </w:r>
            <w:r w:rsidRPr="000B7531">
              <w:rPr>
                <w:rFonts w:ascii="Arial" w:hAnsi="Arial"/>
                <w:sz w:val="18"/>
                <w:lang w:eastAsia="ja-JP"/>
              </w:rPr>
              <w:t>n71A</w:t>
            </w:r>
          </w:p>
          <w:p w14:paraId="65EAAA79"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DC_3A_</w:t>
            </w:r>
            <w:r w:rsidRPr="000B7531">
              <w:rPr>
                <w:rFonts w:ascii="Arial" w:hAnsi="Arial"/>
                <w:sz w:val="18"/>
                <w:lang w:eastAsia="ja-JP"/>
              </w:rPr>
              <w:t>n71A</w:t>
            </w:r>
          </w:p>
        </w:tc>
      </w:tr>
      <w:tr w:rsidR="000B7531" w:rsidRPr="000B7531" w14:paraId="4B3C18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BA739"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DC_1A-3A_n77A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 14</w:t>
            </w:r>
          </w:p>
          <w:p w14:paraId="507AF76B" w14:textId="77777777" w:rsidR="000B7531" w:rsidRPr="000B7531" w:rsidRDefault="000B7531" w:rsidP="000B753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DC_1A-3A_n77C</w:t>
            </w:r>
            <w:r w:rsidRPr="000B7531">
              <w:rPr>
                <w:rFonts w:ascii="Arial" w:hAnsi="Arial"/>
                <w:noProof/>
                <w:sz w:val="18"/>
                <w:vertAlign w:val="superscript"/>
                <w:lang w:eastAsia="zh-CN"/>
              </w:rPr>
              <w:t>5</w:t>
            </w:r>
          </w:p>
          <w:p w14:paraId="1872A92D"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DC_1A-3C_n77A</w:t>
            </w:r>
            <w:r w:rsidRPr="000B7531">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1D0ED0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DC_1A_n77A</w:t>
            </w:r>
            <w:r w:rsidRPr="000B7531">
              <w:rPr>
                <w:rFonts w:ascii="Arial" w:eastAsia="Malgun Gothic" w:hAnsi="Arial"/>
                <w:sz w:val="18"/>
                <w:vertAlign w:val="superscript"/>
                <w:lang w:eastAsia="ko-KR"/>
              </w:rPr>
              <w:t>14</w:t>
            </w:r>
          </w:p>
          <w:p w14:paraId="4721080B"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DC_3A_n77A</w:t>
            </w:r>
            <w:r w:rsidRPr="000B7531">
              <w:rPr>
                <w:rFonts w:ascii="Arial" w:eastAsia="Malgun Gothic" w:hAnsi="Arial"/>
                <w:sz w:val="18"/>
                <w:vertAlign w:val="superscript"/>
                <w:lang w:eastAsia="ko-KR"/>
              </w:rPr>
              <w:t>14</w:t>
            </w:r>
          </w:p>
          <w:p w14:paraId="593E6F2E"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noProof/>
                <w:sz w:val="18"/>
                <w:lang w:eastAsia="zh-CN"/>
              </w:rPr>
              <w:t>DC_3C_n77A</w:t>
            </w:r>
          </w:p>
        </w:tc>
      </w:tr>
      <w:tr w:rsidR="000B7531" w:rsidRPr="000B7531" w14:paraId="74FC5D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E137A"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DC_1A-3A_n77(2A)</w:t>
            </w:r>
            <w:r w:rsidRPr="000B7531">
              <w:rPr>
                <w:rFonts w:ascii="Arial" w:hAnsi="Arial"/>
                <w:noProof/>
                <w:sz w:val="18"/>
                <w:vertAlign w:val="superscript"/>
                <w:lang w:eastAsia="zh-CN"/>
              </w:rPr>
              <w:t>5,14</w:t>
            </w:r>
          </w:p>
          <w:p w14:paraId="748E2315"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DC_1A-3C_n77(2A)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BE4CED3"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DC_1A_n77A</w:t>
            </w:r>
            <w:r w:rsidRPr="000B7531">
              <w:rPr>
                <w:rFonts w:ascii="Arial" w:eastAsia="Malgun Gothic" w:hAnsi="Arial"/>
                <w:sz w:val="18"/>
                <w:vertAlign w:val="superscript"/>
                <w:lang w:eastAsia="ko-KR"/>
              </w:rPr>
              <w:t>14</w:t>
            </w:r>
          </w:p>
          <w:p w14:paraId="63DF213C"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DC_3A_n77A</w:t>
            </w:r>
            <w:r w:rsidRPr="000B7531">
              <w:rPr>
                <w:rFonts w:ascii="Arial" w:eastAsia="Malgun Gothic" w:hAnsi="Arial"/>
                <w:sz w:val="18"/>
                <w:vertAlign w:val="superscript"/>
                <w:lang w:eastAsia="ko-KR"/>
              </w:rPr>
              <w:t>14</w:t>
            </w:r>
          </w:p>
          <w:p w14:paraId="020AD79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DC_3C_n77A</w:t>
            </w:r>
          </w:p>
        </w:tc>
      </w:tr>
      <w:tr w:rsidR="000B7531" w:rsidRPr="000B7531" w14:paraId="53A01B9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8F999"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lang w:eastAsia="ja-JP"/>
              </w:rPr>
              <w:t>DC_1A-3A_n77(3A)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7C09C5"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DC_1A_n77A</w:t>
            </w:r>
          </w:p>
          <w:p w14:paraId="5A8FA45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lang w:eastAsia="fi-FI"/>
              </w:rPr>
              <w:t>DC_3A_n77A</w:t>
            </w:r>
          </w:p>
        </w:tc>
      </w:tr>
      <w:tr w:rsidR="000B7531" w:rsidRPr="000B7531" w14:paraId="3CE4040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F00A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DC_1A-3A_n78A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31D8616E"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DC_1A-3A_n78C</w:t>
            </w:r>
            <w:r w:rsidRPr="000B7531">
              <w:rPr>
                <w:rFonts w:ascii="Arial" w:hAnsi="Arial"/>
                <w:noProof/>
                <w:sz w:val="18"/>
                <w:vertAlign w:val="superscript"/>
                <w:lang w:eastAsia="zh-CN"/>
              </w:rPr>
              <w:t>5</w:t>
            </w:r>
          </w:p>
          <w:p w14:paraId="551E883C"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lang w:eastAsia="zh-CN"/>
              </w:rPr>
              <w:t>DC_1A-3C_n78A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F5D466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r w:rsidRPr="000B7531">
              <w:rPr>
                <w:rFonts w:ascii="Arial" w:eastAsia="Malgun Gothic" w:hAnsi="Arial"/>
                <w:sz w:val="18"/>
                <w:vertAlign w:val="superscript"/>
                <w:lang w:eastAsia="ko-KR"/>
              </w:rPr>
              <w:t>14</w:t>
            </w:r>
          </w:p>
          <w:p w14:paraId="0861D64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eastAsia="Malgun Gothic" w:hAnsi="Arial"/>
                <w:sz w:val="18"/>
                <w:vertAlign w:val="superscript"/>
                <w:lang w:eastAsia="ko-KR"/>
              </w:rPr>
              <w:t>14</w:t>
            </w:r>
          </w:p>
          <w:p w14:paraId="2C65150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DC_3C_n78A</w:t>
            </w:r>
          </w:p>
        </w:tc>
      </w:tr>
      <w:tr w:rsidR="000B7531" w:rsidRPr="000B7531" w14:paraId="68F612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B8EFC" w14:textId="77777777" w:rsidR="000B7531" w:rsidRPr="000B7531" w:rsidRDefault="000B7531" w:rsidP="000B7531">
            <w:pPr>
              <w:keepNext/>
              <w:keepLines/>
              <w:spacing w:after="0"/>
              <w:jc w:val="center"/>
              <w:rPr>
                <w:rFonts w:ascii="Arial" w:hAnsi="Arial"/>
                <w:noProof/>
                <w:sz w:val="18"/>
                <w:vertAlign w:val="superscript"/>
                <w:lang w:eastAsia="zh-CN"/>
              </w:rPr>
            </w:pPr>
            <w:r w:rsidRPr="000B7531">
              <w:rPr>
                <w:rFonts w:ascii="Arial" w:hAnsi="Arial"/>
                <w:sz w:val="18"/>
                <w:lang w:eastAsia="zh-CN"/>
              </w:rPr>
              <w:t>DC_1A-3A_n78(2A)</w:t>
            </w:r>
            <w:r w:rsidRPr="000B7531">
              <w:rPr>
                <w:rFonts w:ascii="Arial" w:hAnsi="Arial"/>
                <w:noProof/>
                <w:sz w:val="18"/>
                <w:vertAlign w:val="superscript"/>
                <w:lang w:eastAsia="zh-CN"/>
              </w:rPr>
              <w:t xml:space="preserve">5, </w:t>
            </w:r>
            <w:r w:rsidRPr="000B7531">
              <w:rPr>
                <w:rFonts w:ascii="Arial" w:eastAsia="Malgun Gothic" w:hAnsi="Arial"/>
                <w:sz w:val="18"/>
                <w:vertAlign w:val="superscript"/>
                <w:lang w:eastAsia="ko-KR"/>
              </w:rPr>
              <w:t>14</w:t>
            </w:r>
          </w:p>
          <w:p w14:paraId="2929187D"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lang w:eastAsia="zh-CN"/>
              </w:rPr>
              <w:t>DC_1A-3C_n78(2A)</w:t>
            </w:r>
            <w:r w:rsidRPr="000B7531">
              <w:rPr>
                <w:rFonts w:ascii="Arial" w:hAnsi="Arial"/>
                <w:noProof/>
                <w:sz w:val="18"/>
                <w:vertAlign w:val="superscript"/>
                <w:lang w:eastAsia="zh-CN"/>
              </w:rPr>
              <w:t xml:space="preserve">5, </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89D3D11"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r w:rsidRPr="000B7531">
              <w:rPr>
                <w:rFonts w:ascii="Arial" w:eastAsia="Malgun Gothic" w:hAnsi="Arial"/>
                <w:sz w:val="18"/>
                <w:vertAlign w:val="superscript"/>
                <w:lang w:eastAsia="ko-KR"/>
              </w:rPr>
              <w:t>14</w:t>
            </w:r>
          </w:p>
          <w:p w14:paraId="333C7DDB"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eastAsia="Malgun Gothic" w:hAnsi="Arial"/>
                <w:sz w:val="18"/>
                <w:vertAlign w:val="superscript"/>
                <w:lang w:eastAsia="ko-KR"/>
              </w:rPr>
              <w:t>14</w:t>
            </w:r>
          </w:p>
          <w:p w14:paraId="32B51BBE"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DC_3C_n78A</w:t>
            </w:r>
          </w:p>
        </w:tc>
      </w:tr>
      <w:tr w:rsidR="000B7531" w:rsidRPr="000B7531" w14:paraId="44745C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F683F"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kern w:val="2"/>
                <w:sz w:val="18"/>
                <w:lang w:eastAsia="zh-CN"/>
              </w:rPr>
              <w:t>DC_1A-3A_n78(A-C)</w:t>
            </w:r>
            <w:r w:rsidRPr="000B7531">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EF0577" w14:textId="77777777" w:rsidR="000B7531" w:rsidRPr="000B7531" w:rsidRDefault="000B7531" w:rsidP="000B7531">
            <w:pPr>
              <w:keepNext/>
              <w:keepLines/>
              <w:spacing w:after="0" w:line="256" w:lineRule="auto"/>
              <w:jc w:val="center"/>
              <w:rPr>
                <w:rFonts w:ascii="Arial" w:hAnsi="Arial"/>
                <w:noProof/>
                <w:kern w:val="2"/>
                <w:sz w:val="18"/>
                <w:lang w:eastAsia="zh-CN"/>
              </w:rPr>
            </w:pPr>
            <w:r w:rsidRPr="000B7531">
              <w:rPr>
                <w:rFonts w:ascii="Arial" w:hAnsi="Arial"/>
                <w:noProof/>
                <w:kern w:val="2"/>
                <w:sz w:val="18"/>
                <w:lang w:eastAsia="zh-CN"/>
              </w:rPr>
              <w:t>DC_1A_n78A</w:t>
            </w:r>
          </w:p>
          <w:p w14:paraId="3AB1722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kern w:val="2"/>
                <w:sz w:val="18"/>
                <w:lang w:eastAsia="zh-CN"/>
              </w:rPr>
              <w:t>DC_3A_n78A</w:t>
            </w:r>
          </w:p>
        </w:tc>
      </w:tr>
      <w:tr w:rsidR="000B7531" w:rsidRPr="000B7531" w14:paraId="52A1992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47558"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DC_1A-1A-3A_n78A</w:t>
            </w:r>
          </w:p>
          <w:p w14:paraId="2916863D"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028A0C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11AC2113"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137D8D47"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DC_3C_n78A</w:t>
            </w:r>
          </w:p>
        </w:tc>
      </w:tr>
      <w:tr w:rsidR="000B7531" w:rsidRPr="000B7531" w14:paraId="4F2AF6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E895A"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3D67FD0A"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59633D13"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DC_3A_n78A</w:t>
            </w:r>
          </w:p>
        </w:tc>
      </w:tr>
      <w:tr w:rsidR="000B7531" w:rsidRPr="000B7531" w14:paraId="0D8C89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04AC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2950815E"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107FAFEB"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DC_3A_n78A</w:t>
            </w:r>
          </w:p>
        </w:tc>
      </w:tr>
      <w:tr w:rsidR="000B7531" w:rsidRPr="000B7531" w14:paraId="542F1F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DCAF0"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1AF55DE"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 xml:space="preserve">DC_1A_n3A </w:t>
            </w:r>
          </w:p>
          <w:p w14:paraId="4E7E091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DC_1A_n8A</w:t>
            </w:r>
          </w:p>
        </w:tc>
      </w:tr>
      <w:tr w:rsidR="000B7531" w:rsidRPr="000B7531" w14:paraId="1D88DD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96106" w14:textId="77777777" w:rsidR="000B7531" w:rsidRPr="000B7531" w:rsidRDefault="000B7531" w:rsidP="000B7531">
            <w:pPr>
              <w:keepNext/>
              <w:keepLines/>
              <w:spacing w:after="0"/>
              <w:jc w:val="center"/>
              <w:rPr>
                <w:rFonts w:ascii="Arial" w:hAnsi="Arial" w:cs="Arial"/>
                <w:sz w:val="18"/>
                <w:szCs w:val="18"/>
                <w:lang w:eastAsia="zh-TW"/>
              </w:rPr>
            </w:pPr>
            <w:r w:rsidRPr="000B7531">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46BFAFE"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cs="Arial"/>
                <w:sz w:val="18"/>
                <w:szCs w:val="18"/>
                <w:lang w:eastAsia="zh-TW"/>
              </w:rPr>
              <w:t>DC_1A_n3A</w:t>
            </w:r>
          </w:p>
        </w:tc>
      </w:tr>
      <w:tr w:rsidR="000B7531" w:rsidRPr="000B7531" w14:paraId="3EC1D0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8BBC1"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noProof/>
                <w:sz w:val="18"/>
                <w:lang w:eastAsia="zh-CN"/>
              </w:rPr>
              <w:t>DC_1A_n3A-n77A</w:t>
            </w:r>
            <w:r w:rsidRPr="000B753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8079F3A"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DC_1A_n3A</w:t>
            </w:r>
          </w:p>
          <w:p w14:paraId="77742BD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DC_1A_n77A</w:t>
            </w:r>
          </w:p>
        </w:tc>
      </w:tr>
      <w:tr w:rsidR="000B7531" w:rsidRPr="000B7531" w14:paraId="502897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B89A4"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cs="Arial"/>
                <w:sz w:val="18"/>
                <w:szCs w:val="18"/>
              </w:rPr>
              <w:t>DC_1A_n3A-n77(2A)</w:t>
            </w:r>
            <w:r w:rsidRPr="000B7531">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EBC1CC3"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DC_1A_n3A</w:t>
            </w:r>
          </w:p>
          <w:p w14:paraId="21A849EC"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DC_1A_n77A</w:t>
            </w:r>
          </w:p>
        </w:tc>
      </w:tr>
      <w:tr w:rsidR="000B7531" w:rsidRPr="000B7531" w14:paraId="4854F80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84517" w14:textId="77777777" w:rsidR="000B7531" w:rsidRPr="000B7531" w:rsidRDefault="000B7531" w:rsidP="000B7531">
            <w:pPr>
              <w:keepNext/>
              <w:keepLines/>
              <w:spacing w:after="0"/>
              <w:jc w:val="center"/>
              <w:rPr>
                <w:rFonts w:ascii="Arial" w:hAnsi="Arial"/>
                <w:noProof/>
                <w:sz w:val="18"/>
                <w:lang w:eastAsia="zh-CN"/>
              </w:rPr>
            </w:pPr>
            <w:r w:rsidRPr="000B7531">
              <w:rPr>
                <w:rFonts w:ascii="Arial" w:eastAsia="Malgun Gothic" w:hAnsi="Arial"/>
                <w:sz w:val="18"/>
                <w:lang w:eastAsia="ko-KR"/>
              </w:rPr>
              <w:t>DC_1A_n3A-n78A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8F636A"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DC_1A_n3A</w:t>
            </w:r>
          </w:p>
          <w:p w14:paraId="2AE5AE1A" w14:textId="77777777" w:rsidR="000B7531" w:rsidRPr="000B7531" w:rsidRDefault="000B7531" w:rsidP="000B7531">
            <w:pPr>
              <w:keepNext/>
              <w:keepLines/>
              <w:spacing w:after="0"/>
              <w:jc w:val="center"/>
              <w:rPr>
                <w:rFonts w:ascii="Arial" w:hAnsi="Arial"/>
                <w:noProof/>
                <w:sz w:val="18"/>
                <w:lang w:eastAsia="zh-CN"/>
              </w:rPr>
            </w:pPr>
            <w:r w:rsidRPr="000B7531">
              <w:rPr>
                <w:rFonts w:ascii="Arial" w:eastAsia="Malgun Gothic" w:hAnsi="Arial"/>
                <w:sz w:val="18"/>
                <w:lang w:eastAsia="ko-KR"/>
              </w:rPr>
              <w:t>DC_1A_n78A</w:t>
            </w:r>
          </w:p>
        </w:tc>
      </w:tr>
      <w:tr w:rsidR="000B7531" w:rsidRPr="000B7531" w14:paraId="7745CE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D1E67"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DC_1A_n3A-n78(2A)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445625"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DC_1A_n3A</w:t>
            </w:r>
          </w:p>
          <w:p w14:paraId="30A9A5AE"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DC_1A_n78A</w:t>
            </w:r>
          </w:p>
        </w:tc>
      </w:tr>
      <w:tr w:rsidR="000B7531" w:rsidRPr="000B7531" w14:paraId="3C4FC5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724E8"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hAnsi="Arial" w:cs="Arial"/>
                <w:sz w:val="18"/>
                <w:szCs w:val="18"/>
                <w:lang w:eastAsia="zh-CN"/>
              </w:rPr>
              <w:t>DC_1A_n3A-n79A</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EFB292"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DC_1A_n3A</w:t>
            </w:r>
          </w:p>
          <w:p w14:paraId="3CA26028"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DC_1A_n79A</w:t>
            </w:r>
          </w:p>
        </w:tc>
      </w:tr>
      <w:tr w:rsidR="000B7531" w:rsidRPr="000B7531" w14:paraId="746F68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ACF6C"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DC_1A-3A_n79A</w:t>
            </w:r>
            <w:r w:rsidRPr="000B7531">
              <w:rPr>
                <w:rFonts w:ascii="Arial" w:hAnsi="Arial"/>
                <w:noProof/>
                <w:sz w:val="18"/>
                <w:vertAlign w:val="superscript"/>
                <w:lang w:eastAsia="zh-CN"/>
              </w:rPr>
              <w:t>5,14</w:t>
            </w:r>
          </w:p>
          <w:p w14:paraId="45D43F38"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DC_1A-3A_n79C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8A312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DC_1A_n79A</w:t>
            </w:r>
            <w:r w:rsidRPr="000B7531">
              <w:rPr>
                <w:rFonts w:ascii="Arial" w:hAnsi="Arial"/>
                <w:noProof/>
                <w:sz w:val="18"/>
                <w:vertAlign w:val="superscript"/>
                <w:lang w:eastAsia="zh-CN"/>
              </w:rPr>
              <w:t>14</w:t>
            </w:r>
          </w:p>
          <w:p w14:paraId="228C1E3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DC_3A_n79A</w:t>
            </w:r>
            <w:r w:rsidRPr="000B7531">
              <w:rPr>
                <w:rFonts w:ascii="Arial" w:hAnsi="Arial"/>
                <w:noProof/>
                <w:sz w:val="18"/>
                <w:vertAlign w:val="superscript"/>
                <w:lang w:eastAsia="zh-CN"/>
              </w:rPr>
              <w:t>14</w:t>
            </w:r>
          </w:p>
        </w:tc>
      </w:tr>
      <w:tr w:rsidR="000B7531" w:rsidRPr="000B7531" w14:paraId="5B25E1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B3493" w14:textId="77777777" w:rsidR="000B7531" w:rsidRPr="000B7531" w:rsidRDefault="000B7531" w:rsidP="000B7531">
            <w:pPr>
              <w:keepNext/>
              <w:keepLines/>
              <w:spacing w:after="0"/>
              <w:jc w:val="center"/>
              <w:rPr>
                <w:rFonts w:ascii="Arial" w:hAnsi="Arial" w:cs="Arial"/>
                <w:noProof/>
                <w:sz w:val="18"/>
                <w:szCs w:val="18"/>
                <w:lang w:eastAsia="zh-CN"/>
              </w:rPr>
            </w:pPr>
            <w:r w:rsidRPr="000B7531">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55ECEAB4" w14:textId="77777777" w:rsidR="000B7531" w:rsidRPr="000B7531" w:rsidRDefault="000B7531" w:rsidP="000B753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DC_1A_n105A</w:t>
            </w:r>
          </w:p>
          <w:p w14:paraId="7CF4EC9B" w14:textId="77777777" w:rsidR="000B7531" w:rsidRPr="000B7531" w:rsidRDefault="000B7531" w:rsidP="000B7531">
            <w:pPr>
              <w:keepNext/>
              <w:keepLines/>
              <w:spacing w:after="0"/>
              <w:jc w:val="center"/>
              <w:rPr>
                <w:rFonts w:ascii="Arial" w:hAnsi="Arial" w:cs="Arial"/>
                <w:noProof/>
                <w:sz w:val="18"/>
                <w:szCs w:val="18"/>
                <w:lang w:eastAsia="zh-CN"/>
              </w:rPr>
            </w:pPr>
            <w:r w:rsidRPr="000B7531">
              <w:rPr>
                <w:rFonts w:ascii="Arial" w:hAnsi="Arial" w:cs="Arial"/>
                <w:sz w:val="18"/>
                <w:szCs w:val="18"/>
                <w:lang w:eastAsia="zh-CN"/>
              </w:rPr>
              <w:t>DC_3A_n105A</w:t>
            </w:r>
          </w:p>
        </w:tc>
      </w:tr>
      <w:tr w:rsidR="000B7531" w:rsidRPr="000B7531" w14:paraId="04F0DB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2953C" w14:textId="77777777" w:rsidR="000B7531" w:rsidRPr="000B7531" w:rsidRDefault="000B7531" w:rsidP="000B7531">
            <w:pPr>
              <w:keepNext/>
              <w:keepLines/>
              <w:spacing w:after="0"/>
              <w:jc w:val="center"/>
              <w:rPr>
                <w:rFonts w:ascii="Arial" w:hAnsi="Arial" w:cs="Arial"/>
                <w:sz w:val="18"/>
                <w:szCs w:val="18"/>
              </w:rPr>
            </w:pPr>
            <w:r w:rsidRPr="000B7531">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1633FCC3"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DC_1A_n28A</w:t>
            </w:r>
          </w:p>
          <w:p w14:paraId="63746FC6" w14:textId="77777777" w:rsidR="000B7531" w:rsidRPr="000B7531" w:rsidRDefault="000B7531" w:rsidP="000B7531">
            <w:pPr>
              <w:keepNext/>
              <w:keepLines/>
              <w:spacing w:after="0"/>
              <w:jc w:val="center"/>
              <w:rPr>
                <w:rFonts w:ascii="Arial" w:hAnsi="Arial" w:cs="Arial"/>
                <w:sz w:val="18"/>
                <w:szCs w:val="18"/>
                <w:lang w:eastAsia="zh-CN"/>
              </w:rPr>
            </w:pPr>
            <w:r w:rsidRPr="000B7531">
              <w:rPr>
                <w:rFonts w:ascii="Arial" w:hAnsi="Arial"/>
                <w:sz w:val="18"/>
              </w:rPr>
              <w:t>DC_5A_n28A</w:t>
            </w:r>
          </w:p>
        </w:tc>
      </w:tr>
      <w:tr w:rsidR="000B7531" w:rsidRPr="000B7531" w14:paraId="130F08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2EA9F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443A2611" w14:textId="77777777" w:rsidR="000B7531" w:rsidRPr="000B7531" w:rsidRDefault="000B7531" w:rsidP="000B7531">
            <w:pPr>
              <w:keepNext/>
              <w:keepLines/>
              <w:spacing w:after="0"/>
              <w:jc w:val="center"/>
              <w:rPr>
                <w:rFonts w:ascii="Arial" w:hAnsi="Arial" w:cs="Arial"/>
                <w:color w:val="000000"/>
                <w:sz w:val="18"/>
                <w:szCs w:val="18"/>
              </w:rPr>
            </w:pPr>
            <w:r w:rsidRPr="000B7531">
              <w:rPr>
                <w:rFonts w:ascii="Arial" w:hAnsi="Arial" w:cs="Arial"/>
                <w:color w:val="000000"/>
                <w:sz w:val="18"/>
                <w:szCs w:val="18"/>
              </w:rPr>
              <w:t>DC_1A_n40A</w:t>
            </w:r>
          </w:p>
          <w:p w14:paraId="05D337C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cs="Arial"/>
                <w:color w:val="000000"/>
                <w:sz w:val="18"/>
                <w:szCs w:val="18"/>
              </w:rPr>
              <w:t>DC_5A_n40A</w:t>
            </w:r>
          </w:p>
        </w:tc>
      </w:tr>
      <w:tr w:rsidR="000B7531" w:rsidRPr="000B7531" w14:paraId="5EC71E0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C068C" w14:textId="77777777" w:rsidR="000B7531" w:rsidRPr="000B7531" w:rsidRDefault="000B7531" w:rsidP="000B7531">
            <w:pPr>
              <w:keepNext/>
              <w:keepLines/>
              <w:spacing w:after="0"/>
              <w:jc w:val="center"/>
              <w:rPr>
                <w:rFonts w:ascii="Arial" w:hAnsi="Arial"/>
                <w:sz w:val="18"/>
                <w:lang w:val="fi-FI" w:eastAsia="fi-FI"/>
              </w:rPr>
            </w:pPr>
            <w:r w:rsidRPr="000B7531">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82409D2" w14:textId="77777777" w:rsidR="000B7531" w:rsidRPr="000B7531" w:rsidRDefault="000B7531" w:rsidP="000B7531">
            <w:pPr>
              <w:keepNext/>
              <w:keepLines/>
              <w:spacing w:after="0"/>
              <w:jc w:val="center"/>
              <w:rPr>
                <w:rFonts w:ascii="Arial" w:eastAsia="Malgun Gothic" w:hAnsi="Arial"/>
                <w:sz w:val="18"/>
              </w:rPr>
            </w:pPr>
            <w:r w:rsidRPr="000B7531">
              <w:rPr>
                <w:rFonts w:ascii="Arial" w:eastAsia="Malgun Gothic" w:hAnsi="Arial"/>
                <w:sz w:val="18"/>
              </w:rPr>
              <w:t>DC_1A_n5A</w:t>
            </w:r>
          </w:p>
          <w:p w14:paraId="0999726B" w14:textId="77777777" w:rsidR="000B7531" w:rsidRPr="000B7531" w:rsidRDefault="000B7531" w:rsidP="000B7531">
            <w:pPr>
              <w:keepNext/>
              <w:keepLines/>
              <w:spacing w:after="0"/>
              <w:jc w:val="center"/>
              <w:rPr>
                <w:rFonts w:ascii="Arial" w:hAnsi="Arial" w:cs="Arial"/>
                <w:color w:val="000000"/>
                <w:sz w:val="18"/>
                <w:szCs w:val="18"/>
              </w:rPr>
            </w:pPr>
            <w:r w:rsidRPr="000B7531">
              <w:rPr>
                <w:rFonts w:ascii="Arial" w:eastAsia="Malgun Gothic" w:hAnsi="Arial"/>
                <w:sz w:val="18"/>
              </w:rPr>
              <w:t>DC_1A_n40A</w:t>
            </w:r>
          </w:p>
        </w:tc>
      </w:tr>
      <w:tr w:rsidR="000B7531" w:rsidRPr="000B7531" w14:paraId="113B0A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7E45D" w14:textId="77777777" w:rsidR="000B7531" w:rsidRPr="000B7531" w:rsidRDefault="000B7531" w:rsidP="000B7531">
            <w:pPr>
              <w:keepNext/>
              <w:keepLines/>
              <w:spacing w:after="0"/>
              <w:jc w:val="center"/>
              <w:rPr>
                <w:rFonts w:ascii="Arial" w:hAnsi="Arial"/>
                <w:noProof/>
                <w:sz w:val="18"/>
                <w:lang w:eastAsia="zh-CN"/>
              </w:rPr>
            </w:pPr>
            <w:r w:rsidRPr="000B7531">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06073E3"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DC_1A_n77A</w:t>
            </w:r>
          </w:p>
          <w:p w14:paraId="1F4ABCD5"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rPr>
              <w:t>DC_5A_n77A</w:t>
            </w:r>
          </w:p>
        </w:tc>
      </w:tr>
      <w:tr w:rsidR="000B7531" w:rsidRPr="000B7531" w14:paraId="61663D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ACEC9"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hint="eastAsia"/>
                <w:sz w:val="18"/>
                <w:lang w:eastAsia="ko-KR"/>
              </w:rPr>
              <w:t>DC_1A-5A_n77(2A)</w:t>
            </w:r>
          </w:p>
          <w:p w14:paraId="36ABC5CB" w14:textId="77777777" w:rsidR="000B7531" w:rsidRPr="000B7531" w:rsidRDefault="000B7531" w:rsidP="000B7531">
            <w:pPr>
              <w:keepNext/>
              <w:keepLines/>
              <w:spacing w:after="0"/>
              <w:jc w:val="center"/>
              <w:rPr>
                <w:rFonts w:ascii="Arial" w:hAnsi="Arial"/>
                <w:noProof/>
                <w:sz w:val="18"/>
                <w:lang w:eastAsia="zh-CN"/>
              </w:rPr>
            </w:pPr>
            <w:r w:rsidRPr="000B7531">
              <w:rPr>
                <w:rFonts w:ascii="Arial" w:eastAsia="Malgun Gothic" w:hAnsi="Arial" w:hint="eastAsia"/>
                <w:sz w:val="18"/>
                <w:lang w:eastAsia="ko-KR"/>
              </w:rPr>
              <w:t>DC_1A-5A_n77(</w:t>
            </w:r>
            <w:r w:rsidRPr="000B7531">
              <w:rPr>
                <w:rFonts w:ascii="Arial" w:eastAsia="Malgun Gothic" w:hAnsi="Arial"/>
                <w:sz w:val="18"/>
                <w:lang w:eastAsia="ko-KR"/>
              </w:rPr>
              <w:t>3</w:t>
            </w:r>
            <w:r w:rsidRPr="000B7531">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6CFCF3D"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DC_1A_n77A</w:t>
            </w:r>
          </w:p>
          <w:p w14:paraId="1D4E56D7"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rPr>
              <w:t>DC_5A_n77A</w:t>
            </w:r>
          </w:p>
        </w:tc>
      </w:tr>
      <w:tr w:rsidR="000B7531" w:rsidRPr="000B7531" w14:paraId="5134DF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CE8A9"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DC_1A-5A_n78A</w:t>
            </w:r>
            <w:r w:rsidRPr="000B7531">
              <w:rPr>
                <w:rFonts w:ascii="Arial" w:hAnsi="Arial"/>
                <w:noProof/>
                <w:sz w:val="18"/>
                <w:vertAlign w:val="superscript"/>
                <w:lang w:eastAsia="zh-CN"/>
              </w:rPr>
              <w:t>5</w:t>
            </w:r>
            <w:r w:rsidRPr="000B7531">
              <w:rPr>
                <w:rFonts w:ascii="Arial" w:hAnsi="Arial"/>
                <w:noProof/>
                <w:sz w:val="18"/>
                <w:lang w:eastAsia="zh-CN"/>
              </w:rPr>
              <w:t xml:space="preserve"> </w:t>
            </w:r>
          </w:p>
          <w:p w14:paraId="638666FF"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DC_1A-5A_n78C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2A290B"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0A754DC3"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0B7531" w:rsidRPr="000B7531" w14:paraId="0682F8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5509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val="fr-FR" w:eastAsia="zh-CN"/>
              </w:rPr>
              <w:t>DC_1A-5A_n78</w:t>
            </w:r>
            <w:r w:rsidRPr="000B7531">
              <w:rPr>
                <w:rFonts w:ascii="Arial" w:hAnsi="Arial"/>
                <w:noProof/>
                <w:sz w:val="18"/>
                <w:lang w:val="en-US" w:eastAsia="zh-CN"/>
              </w:rPr>
              <w:t>(2</w:t>
            </w:r>
            <w:r w:rsidRPr="000B7531">
              <w:rPr>
                <w:rFonts w:ascii="Arial" w:hAnsi="Arial"/>
                <w:noProof/>
                <w:sz w:val="18"/>
                <w:lang w:val="fr-FR" w:eastAsia="zh-CN"/>
              </w:rPr>
              <w:t>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DD0E553"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01FA9DC3"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0B7531" w:rsidRPr="000B7531" w14:paraId="2BD791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17171" w14:textId="77777777" w:rsidR="000B7531" w:rsidRPr="000B7531" w:rsidRDefault="000B7531" w:rsidP="000B7531">
            <w:pPr>
              <w:keepNext/>
              <w:keepLines/>
              <w:spacing w:after="0"/>
              <w:jc w:val="center"/>
              <w:rPr>
                <w:rFonts w:ascii="Arial" w:hAnsi="Arial"/>
                <w:noProof/>
                <w:sz w:val="18"/>
                <w:lang w:val="fr-FR" w:eastAsia="zh-CN"/>
              </w:rPr>
            </w:pPr>
            <w:r w:rsidRPr="000B7531">
              <w:rPr>
                <w:rFonts w:ascii="Arial" w:hAnsi="Arial"/>
                <w:noProof/>
                <w:kern w:val="2"/>
                <w:sz w:val="18"/>
                <w:lang w:val="fr-FR" w:eastAsia="zh-CN"/>
              </w:rPr>
              <w:t>DC_1A-5A_n78(A-C)</w:t>
            </w:r>
            <w:r w:rsidRPr="000B7531">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019F187" w14:textId="77777777" w:rsidR="000B7531" w:rsidRPr="000B7531" w:rsidRDefault="000B7531" w:rsidP="000B7531">
            <w:pPr>
              <w:keepNext/>
              <w:keepLines/>
              <w:spacing w:after="0" w:line="256" w:lineRule="auto"/>
              <w:jc w:val="center"/>
              <w:rPr>
                <w:rFonts w:ascii="Arial" w:hAnsi="Arial"/>
                <w:noProof/>
                <w:kern w:val="2"/>
                <w:sz w:val="18"/>
                <w:lang w:eastAsia="zh-CN"/>
              </w:rPr>
            </w:pPr>
            <w:r w:rsidRPr="000B7531">
              <w:rPr>
                <w:rFonts w:ascii="Arial" w:hAnsi="Arial"/>
                <w:noProof/>
                <w:kern w:val="2"/>
                <w:sz w:val="18"/>
                <w:lang w:eastAsia="zh-CN"/>
              </w:rPr>
              <w:t>DC_1A_n78A</w:t>
            </w:r>
          </w:p>
          <w:p w14:paraId="3E53B1C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kern w:val="2"/>
                <w:sz w:val="18"/>
                <w:lang w:eastAsia="zh-CN"/>
              </w:rPr>
              <w:t>DC_5A_n78A</w:t>
            </w:r>
          </w:p>
        </w:tc>
      </w:tr>
      <w:tr w:rsidR="000B7531" w:rsidRPr="000B7531" w14:paraId="59F633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03225"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4C06001"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032FC07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0B7531" w:rsidRPr="000B7531" w14:paraId="65BEE1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E981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1BC7DA6" w14:textId="77777777" w:rsidR="000B7531" w:rsidRPr="000B7531" w:rsidRDefault="000B7531" w:rsidP="000B7531">
            <w:pPr>
              <w:keepNext/>
              <w:keepLines/>
              <w:spacing w:after="0"/>
              <w:jc w:val="center"/>
              <w:rPr>
                <w:rFonts w:ascii="Arial" w:hAnsi="Arial"/>
                <w:noProof/>
                <w:kern w:val="2"/>
                <w:sz w:val="18"/>
                <w:lang w:eastAsia="zh-CN"/>
              </w:rPr>
            </w:pPr>
            <w:r w:rsidRPr="000B7531">
              <w:rPr>
                <w:rFonts w:ascii="Arial" w:hAnsi="Arial"/>
                <w:noProof/>
                <w:kern w:val="2"/>
                <w:sz w:val="18"/>
                <w:lang w:eastAsia="zh-CN"/>
              </w:rPr>
              <w:t>DC_1A_n79A</w:t>
            </w:r>
          </w:p>
          <w:p w14:paraId="072D08FF"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DC_5A_n79A</w:t>
            </w:r>
          </w:p>
        </w:tc>
      </w:tr>
      <w:tr w:rsidR="000B7531" w:rsidRPr="000B7531" w14:paraId="3CB174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41A15" w14:textId="77777777" w:rsidR="000B7531" w:rsidRPr="000B7531" w:rsidRDefault="000B7531" w:rsidP="000B7531">
            <w:pPr>
              <w:keepNext/>
              <w:keepLines/>
              <w:spacing w:after="0"/>
              <w:jc w:val="center"/>
              <w:rPr>
                <w:rFonts w:ascii="Arial" w:hAnsi="Arial"/>
                <w:noProof/>
                <w:kern w:val="2"/>
                <w:sz w:val="18"/>
                <w:lang w:eastAsia="zh-CN"/>
              </w:rPr>
            </w:pPr>
            <w:r w:rsidRPr="000B7531">
              <w:rPr>
                <w:rFonts w:ascii="Arial" w:hAnsi="Arial"/>
                <w:sz w:val="18"/>
                <w:lang w:eastAsia="zh-CN"/>
              </w:rPr>
              <w:t>DC_1A_n5A-n78A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F97C8E"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sz w:val="18"/>
                <w:lang w:eastAsia="zh-CN"/>
              </w:rPr>
              <w:t>DC_1A_n5A</w:t>
            </w:r>
          </w:p>
          <w:p w14:paraId="0B2C4721" w14:textId="77777777" w:rsidR="000B7531" w:rsidRPr="000B7531" w:rsidRDefault="000B7531" w:rsidP="000B7531">
            <w:pPr>
              <w:keepNext/>
              <w:keepLines/>
              <w:spacing w:after="0"/>
              <w:jc w:val="center"/>
              <w:rPr>
                <w:rFonts w:ascii="Arial" w:hAnsi="Arial"/>
                <w:noProof/>
                <w:kern w:val="2"/>
                <w:sz w:val="18"/>
                <w:lang w:eastAsia="zh-CN"/>
              </w:rPr>
            </w:pPr>
            <w:r w:rsidRPr="000B7531">
              <w:rPr>
                <w:rFonts w:ascii="Arial" w:hAnsi="Arial"/>
                <w:sz w:val="18"/>
                <w:lang w:eastAsia="zh-CN"/>
              </w:rPr>
              <w:t>DC_1A_n78A</w:t>
            </w:r>
          </w:p>
        </w:tc>
      </w:tr>
      <w:tr w:rsidR="000B7531" w:rsidRPr="000B7531" w14:paraId="41FC42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E50B1"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662A900F" w14:textId="77777777" w:rsidR="000B7531" w:rsidRPr="000B7531" w:rsidRDefault="000B7531" w:rsidP="000B7531">
            <w:pPr>
              <w:keepNext/>
              <w:keepLines/>
              <w:spacing w:after="0"/>
              <w:jc w:val="center"/>
              <w:rPr>
                <w:rFonts w:ascii="Arial" w:hAnsi="Arial" w:cs="Arial"/>
                <w:sz w:val="18"/>
                <w:szCs w:val="18"/>
                <w:vertAlign w:val="superscript"/>
              </w:rPr>
            </w:pPr>
            <w:r w:rsidRPr="000B7531">
              <w:rPr>
                <w:rFonts w:ascii="Arial" w:hAnsi="Arial" w:cs="Arial"/>
                <w:sz w:val="18"/>
                <w:szCs w:val="18"/>
              </w:rPr>
              <w:t>DC_1A_n1A</w:t>
            </w:r>
          </w:p>
          <w:p w14:paraId="09E56FBC"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cs="Arial"/>
                <w:sz w:val="18"/>
                <w:szCs w:val="18"/>
              </w:rPr>
              <w:t>DC_7A_n1A</w:t>
            </w:r>
          </w:p>
        </w:tc>
      </w:tr>
      <w:tr w:rsidR="000B7531" w:rsidRPr="000B7531" w14:paraId="2B83BD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D6C94"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DC_1A-7A_n3A</w:t>
            </w:r>
          </w:p>
          <w:p w14:paraId="1D8B0B7C"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A4463D8"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DC_1A_n3A</w:t>
            </w:r>
          </w:p>
          <w:p w14:paraId="2CB74078"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DC_7A_n3A</w:t>
            </w:r>
          </w:p>
          <w:p w14:paraId="0D30FDC2" w14:textId="77777777" w:rsidR="000B7531" w:rsidRPr="000B7531" w:rsidRDefault="000B7531" w:rsidP="000B7531">
            <w:pPr>
              <w:keepNext/>
              <w:keepLines/>
              <w:spacing w:after="0"/>
              <w:jc w:val="center"/>
              <w:rPr>
                <w:rFonts w:ascii="Arial" w:hAnsi="Arial"/>
                <w:sz w:val="18"/>
                <w:lang w:eastAsia="zh-CN"/>
              </w:rPr>
            </w:pPr>
            <w:r w:rsidRPr="000B7531">
              <w:rPr>
                <w:rFonts w:ascii="Arial" w:hAnsi="Arial"/>
                <w:sz w:val="18"/>
                <w:lang w:eastAsia="fi-FI"/>
              </w:rPr>
              <w:t>DC_7C_n3A</w:t>
            </w:r>
          </w:p>
        </w:tc>
      </w:tr>
      <w:tr w:rsidR="000B7531" w:rsidRPr="000B7531" w14:paraId="6BBABC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79E93"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DC_1A-7A_n5A</w:t>
            </w:r>
          </w:p>
          <w:p w14:paraId="3D2B5EB2" w14:textId="77777777" w:rsidR="000B7531" w:rsidRPr="000B7531" w:rsidRDefault="000B7531" w:rsidP="000B7531">
            <w:pPr>
              <w:keepNext/>
              <w:keepLines/>
              <w:spacing w:after="0"/>
              <w:jc w:val="center"/>
              <w:rPr>
                <w:rFonts w:ascii="Arial" w:hAnsi="Arial"/>
                <w:noProof/>
                <w:kern w:val="2"/>
                <w:sz w:val="18"/>
                <w:lang w:eastAsia="zh-CN"/>
              </w:rPr>
            </w:pPr>
            <w:r w:rsidRPr="000B7531">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3DC9EB7"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DC_1A_n5A</w:t>
            </w:r>
          </w:p>
          <w:p w14:paraId="01C1BA56"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DC_7A_n5A</w:t>
            </w:r>
          </w:p>
          <w:p w14:paraId="00161F48" w14:textId="77777777" w:rsidR="000B7531" w:rsidRPr="000B7531" w:rsidRDefault="000B7531" w:rsidP="000B7531">
            <w:pPr>
              <w:keepNext/>
              <w:keepLines/>
              <w:spacing w:after="0"/>
              <w:jc w:val="center"/>
              <w:rPr>
                <w:rFonts w:ascii="Arial" w:hAnsi="Arial"/>
                <w:noProof/>
                <w:kern w:val="2"/>
                <w:sz w:val="18"/>
                <w:lang w:eastAsia="zh-CN"/>
              </w:rPr>
            </w:pPr>
            <w:r w:rsidRPr="000B7531">
              <w:rPr>
                <w:rFonts w:ascii="Arial" w:hAnsi="Arial"/>
                <w:sz w:val="18"/>
                <w:lang w:eastAsia="fi-FI"/>
              </w:rPr>
              <w:t>DC_7C_n5A</w:t>
            </w:r>
          </w:p>
        </w:tc>
      </w:tr>
      <w:tr w:rsidR="000B7531" w:rsidRPr="000B7531" w14:paraId="080BA3F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A561D"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9F68EA5"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DC_1A_n7A</w:t>
            </w:r>
          </w:p>
          <w:p w14:paraId="42CB3060"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DC_7A_n7A</w:t>
            </w:r>
            <w:r w:rsidRPr="000B7531">
              <w:rPr>
                <w:rFonts w:ascii="Arial" w:hAnsi="Arial"/>
                <w:sz w:val="18"/>
                <w:vertAlign w:val="superscript"/>
                <w:lang w:eastAsia="fi-FI"/>
              </w:rPr>
              <w:t>2</w:t>
            </w:r>
          </w:p>
        </w:tc>
      </w:tr>
      <w:tr w:rsidR="000B7531" w:rsidRPr="000B7531" w14:paraId="773782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D6949"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EDCDE59"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DC_1A_n7A</w:t>
            </w:r>
          </w:p>
          <w:p w14:paraId="0A4AEB74"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DC_7A_n7A</w:t>
            </w:r>
            <w:r w:rsidRPr="000B7531">
              <w:rPr>
                <w:rFonts w:ascii="Arial" w:hAnsi="Arial"/>
                <w:sz w:val="18"/>
                <w:vertAlign w:val="superscript"/>
                <w:lang w:eastAsia="fi-FI"/>
              </w:rPr>
              <w:t>2</w:t>
            </w:r>
          </w:p>
        </w:tc>
      </w:tr>
      <w:tr w:rsidR="000B7531" w:rsidRPr="000B7531" w14:paraId="798AA9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6AA5F"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FE2C41F"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ja-JP"/>
              </w:rPr>
              <w:t>DC_1A_n7A</w:t>
            </w:r>
          </w:p>
        </w:tc>
      </w:tr>
      <w:tr w:rsidR="000B7531" w:rsidRPr="000B7531" w14:paraId="12D831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D2F0F"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E532EAF"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sz w:val="18"/>
                <w:lang w:eastAsia="fi-FI"/>
              </w:rPr>
              <w:t>DC_1A_</w:t>
            </w:r>
            <w:r w:rsidRPr="000B7531">
              <w:rPr>
                <w:rFonts w:ascii="Arial" w:hAnsi="Arial"/>
                <w:sz w:val="18"/>
                <w:lang w:eastAsia="ja-JP"/>
              </w:rPr>
              <w:t>n8A</w:t>
            </w:r>
          </w:p>
          <w:p w14:paraId="3832E06B"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7</w:t>
            </w:r>
            <w:r w:rsidRPr="000B7531">
              <w:rPr>
                <w:rFonts w:ascii="Arial" w:hAnsi="Arial"/>
                <w:sz w:val="18"/>
                <w:lang w:eastAsia="fi-FI"/>
              </w:rPr>
              <w:t>A_</w:t>
            </w:r>
            <w:r w:rsidRPr="000B7531">
              <w:rPr>
                <w:rFonts w:ascii="Arial" w:hAnsi="Arial"/>
                <w:sz w:val="18"/>
                <w:lang w:eastAsia="ja-JP"/>
              </w:rPr>
              <w:t>n8</w:t>
            </w:r>
            <w:r w:rsidRPr="000B7531">
              <w:rPr>
                <w:rFonts w:ascii="Arial" w:hAnsi="Arial"/>
                <w:sz w:val="18"/>
                <w:lang w:eastAsia="fi-FI"/>
              </w:rPr>
              <w:t>A</w:t>
            </w:r>
          </w:p>
        </w:tc>
      </w:tr>
      <w:tr w:rsidR="000B7531" w:rsidRPr="000B7531" w14:paraId="52F880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EEF8A" w14:textId="77777777" w:rsidR="000B7531" w:rsidRPr="000B7531" w:rsidRDefault="000B7531" w:rsidP="000B7531">
            <w:pPr>
              <w:keepNext/>
              <w:keepLines/>
              <w:spacing w:after="0"/>
              <w:jc w:val="center"/>
              <w:rPr>
                <w:rFonts w:ascii="Arial" w:hAnsi="Arial"/>
                <w:sz w:val="18"/>
                <w:lang w:eastAsia="ja-JP"/>
              </w:rPr>
            </w:pPr>
            <w:r w:rsidRPr="000B7531">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0B6828EC" w14:textId="77777777" w:rsidR="000B7531" w:rsidRPr="000B7531" w:rsidRDefault="000B7531" w:rsidP="000B7531">
            <w:pPr>
              <w:keepNext/>
              <w:keepLines/>
              <w:spacing w:after="0"/>
              <w:jc w:val="center"/>
              <w:rPr>
                <w:rFonts w:ascii="Arial" w:hAnsi="Arial" w:cs="Arial"/>
                <w:sz w:val="18"/>
                <w:szCs w:val="18"/>
              </w:rPr>
            </w:pPr>
            <w:r w:rsidRPr="000B7531">
              <w:rPr>
                <w:rFonts w:ascii="Arial" w:hAnsi="Arial" w:cs="Arial"/>
                <w:sz w:val="18"/>
                <w:szCs w:val="18"/>
              </w:rPr>
              <w:t>DC_1A_n20A</w:t>
            </w:r>
          </w:p>
          <w:p w14:paraId="35F6AA85" w14:textId="77777777" w:rsidR="000B7531" w:rsidRPr="000B7531" w:rsidRDefault="000B7531" w:rsidP="000B7531">
            <w:pPr>
              <w:keepNext/>
              <w:keepLines/>
              <w:spacing w:after="0"/>
              <w:jc w:val="center"/>
              <w:rPr>
                <w:rFonts w:ascii="Arial" w:hAnsi="Arial"/>
                <w:sz w:val="18"/>
                <w:lang w:eastAsia="fi-FI"/>
              </w:rPr>
            </w:pPr>
            <w:r w:rsidRPr="000B7531">
              <w:rPr>
                <w:rFonts w:ascii="Arial" w:hAnsi="Arial" w:cs="Arial"/>
                <w:sz w:val="18"/>
                <w:szCs w:val="18"/>
              </w:rPr>
              <w:t>DC_7A_n20A</w:t>
            </w:r>
          </w:p>
        </w:tc>
      </w:tr>
      <w:tr w:rsidR="000B7531" w:rsidRPr="000B7531" w14:paraId="1825D36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34305" w14:textId="77777777" w:rsidR="000B7531" w:rsidRPr="000B7531" w:rsidRDefault="000B7531" w:rsidP="000B7531">
            <w:pPr>
              <w:keepNext/>
              <w:keepLines/>
              <w:spacing w:after="0"/>
              <w:jc w:val="center"/>
              <w:rPr>
                <w:rFonts w:ascii="Arial" w:hAnsi="Arial" w:cs="Arial"/>
                <w:sz w:val="18"/>
                <w:szCs w:val="18"/>
                <w:lang w:eastAsia="ja-JP"/>
              </w:rPr>
            </w:pPr>
            <w:r w:rsidRPr="000B7531">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550EC87E" w14:textId="77777777" w:rsidR="000B7531" w:rsidRPr="000B7531" w:rsidRDefault="000B7531" w:rsidP="000B753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DC_1A_n26A</w:t>
            </w:r>
          </w:p>
          <w:p w14:paraId="332E7406" w14:textId="77777777" w:rsidR="000B7531" w:rsidRPr="000B7531" w:rsidRDefault="000B7531" w:rsidP="000B7531">
            <w:pPr>
              <w:keepNext/>
              <w:keepLines/>
              <w:spacing w:after="0"/>
              <w:jc w:val="center"/>
              <w:rPr>
                <w:rFonts w:ascii="Arial" w:hAnsi="Arial" w:cs="Arial"/>
                <w:sz w:val="18"/>
                <w:szCs w:val="18"/>
                <w:lang w:eastAsia="fi-FI"/>
              </w:rPr>
            </w:pPr>
            <w:r w:rsidRPr="000B7531">
              <w:rPr>
                <w:rFonts w:ascii="Arial" w:hAnsi="Arial" w:cs="Arial"/>
                <w:sz w:val="18"/>
                <w:szCs w:val="18"/>
                <w:lang w:eastAsia="zh-CN"/>
              </w:rPr>
              <w:t>DC_7A_n26A</w:t>
            </w:r>
          </w:p>
        </w:tc>
      </w:tr>
      <w:tr w:rsidR="000B7531" w:rsidRPr="000B7531" w14:paraId="71E21E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B4232" w14:textId="77777777" w:rsidR="000B7531" w:rsidRPr="000B7531" w:rsidRDefault="000B7531" w:rsidP="000B7531">
            <w:pPr>
              <w:keepNext/>
              <w:keepLines/>
              <w:spacing w:after="0"/>
              <w:jc w:val="center"/>
              <w:rPr>
                <w:rFonts w:ascii="Arial" w:hAnsi="Arial" w:cs="Arial"/>
                <w:sz w:val="18"/>
                <w:szCs w:val="18"/>
              </w:rPr>
            </w:pPr>
            <w:r w:rsidRPr="000B7531">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5C977212" w14:textId="77777777" w:rsidR="000B7531" w:rsidRPr="000B7531" w:rsidRDefault="000B7531" w:rsidP="000B753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DC_1A_n26A</w:t>
            </w:r>
          </w:p>
          <w:p w14:paraId="39000AC2" w14:textId="77777777" w:rsidR="000B7531" w:rsidRPr="000B7531" w:rsidRDefault="000B7531" w:rsidP="000B753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DC_7A_n26A</w:t>
            </w:r>
          </w:p>
          <w:p w14:paraId="51A995BC" w14:textId="77777777" w:rsidR="000B7531" w:rsidRPr="000B7531" w:rsidRDefault="000B7531" w:rsidP="000B753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DC_7C_n26A</w:t>
            </w:r>
          </w:p>
        </w:tc>
      </w:tr>
      <w:tr w:rsidR="000B7531" w:rsidRPr="000B7531" w14:paraId="0853B8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10AA7"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DC_1A-7A_n28A</w:t>
            </w:r>
            <w:r w:rsidRPr="000B7531">
              <w:rPr>
                <w:rFonts w:ascii="Arial" w:hAnsi="Arial"/>
                <w:noProof/>
                <w:sz w:val="18"/>
                <w:vertAlign w:val="superscript"/>
                <w:lang w:eastAsia="zh-CN"/>
              </w:rPr>
              <w:t>5</w:t>
            </w:r>
          </w:p>
          <w:p w14:paraId="44F24F4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rPr>
              <w:t>DC_1A-7C_n28A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D75F5C"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DC_1A_n28A</w:t>
            </w:r>
          </w:p>
          <w:p w14:paraId="477211BB"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DC_7A_n28A</w:t>
            </w:r>
          </w:p>
          <w:p w14:paraId="7E1F0D7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rPr>
              <w:t>DC_7C_n28A</w:t>
            </w:r>
          </w:p>
        </w:tc>
      </w:tr>
      <w:tr w:rsidR="000B7531" w:rsidRPr="000B7531" w14:paraId="70F4DA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77B6E"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BA6DD29"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DC_1A_n28A</w:t>
            </w:r>
          </w:p>
          <w:p w14:paraId="4B7F628F"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DC_7A_n28A</w:t>
            </w:r>
          </w:p>
        </w:tc>
      </w:tr>
      <w:tr w:rsidR="000B7531" w:rsidRPr="000B7531" w14:paraId="7E4CB5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8A035" w14:textId="77777777" w:rsidR="000B7531" w:rsidRPr="000B7531" w:rsidRDefault="000B7531" w:rsidP="000B7531">
            <w:pPr>
              <w:keepNext/>
              <w:keepLines/>
              <w:spacing w:after="0"/>
              <w:jc w:val="center"/>
              <w:rPr>
                <w:rFonts w:ascii="Arial" w:hAnsi="Arial"/>
                <w:noProof/>
                <w:sz w:val="18"/>
                <w:lang w:val="fr-FR" w:eastAsia="zh-CN"/>
              </w:rPr>
            </w:pPr>
            <w:r w:rsidRPr="000B7531">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AA714C1"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DC_1A_n28A</w:t>
            </w:r>
          </w:p>
          <w:p w14:paraId="36D4019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DC_7A_n28A</w:t>
            </w:r>
          </w:p>
        </w:tc>
      </w:tr>
      <w:tr w:rsidR="000B7531" w:rsidRPr="000B7531" w14:paraId="505980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72DB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2D0F6BB" w14:textId="77777777" w:rsidR="000B7531" w:rsidRPr="000B7531" w:rsidRDefault="000B7531" w:rsidP="000B7531">
            <w:pPr>
              <w:keepNext/>
              <w:keepLines/>
              <w:spacing w:after="0"/>
              <w:jc w:val="center"/>
              <w:rPr>
                <w:rFonts w:ascii="Arial" w:hAnsi="Arial"/>
                <w:sz w:val="18"/>
                <w:lang w:eastAsia="fr-FR"/>
              </w:rPr>
            </w:pPr>
            <w:r w:rsidRPr="000B7531">
              <w:rPr>
                <w:rFonts w:ascii="Arial" w:hAnsi="Arial"/>
                <w:sz w:val="18"/>
              </w:rPr>
              <w:t>DC_1A_n40A</w:t>
            </w:r>
          </w:p>
          <w:p w14:paraId="65964171"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rPr>
              <w:t>DC_7A_n40A</w:t>
            </w:r>
          </w:p>
        </w:tc>
      </w:tr>
      <w:tr w:rsidR="000B7531" w:rsidRPr="000B7531" w14:paraId="5CF75BB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A7FFB"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062C7A68" w14:textId="77777777" w:rsidR="000B7531" w:rsidRPr="000B7531" w:rsidRDefault="000B7531" w:rsidP="000B753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C_1A_n40A</w:t>
            </w:r>
          </w:p>
          <w:p w14:paraId="7360A06D" w14:textId="77777777" w:rsidR="000B7531" w:rsidRPr="000B7531" w:rsidRDefault="000B7531" w:rsidP="000B753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C_7A_n40A</w:t>
            </w:r>
          </w:p>
        </w:tc>
      </w:tr>
      <w:tr w:rsidR="000B7531" w:rsidRPr="000B7531" w14:paraId="6F8881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6B83A" w14:textId="77777777" w:rsidR="000B7531" w:rsidRPr="000B7531" w:rsidRDefault="000B7531" w:rsidP="000B7531">
            <w:pPr>
              <w:keepNext/>
              <w:keepLines/>
              <w:spacing w:after="0"/>
              <w:jc w:val="center"/>
              <w:rPr>
                <w:rFonts w:ascii="Arial" w:hAnsi="Arial"/>
                <w:sz w:val="18"/>
              </w:rPr>
            </w:pPr>
            <w:r w:rsidRPr="000B7531">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35651C1"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DC_1A_n77A</w:t>
            </w:r>
          </w:p>
          <w:p w14:paraId="218B13EF"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DC_7A_n77A</w:t>
            </w:r>
          </w:p>
        </w:tc>
      </w:tr>
      <w:tr w:rsidR="000B7531" w:rsidRPr="000B7531" w14:paraId="6C52D2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A73B7"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hint="eastAsia"/>
                <w:sz w:val="18"/>
                <w:lang w:eastAsia="ko-KR"/>
              </w:rPr>
              <w:t>DC_1A-7A_n77(2A)</w:t>
            </w:r>
          </w:p>
          <w:p w14:paraId="5766267F" w14:textId="77777777" w:rsidR="000B7531" w:rsidRPr="000B7531" w:rsidRDefault="000B7531" w:rsidP="000B7531">
            <w:pPr>
              <w:keepNext/>
              <w:keepLines/>
              <w:spacing w:after="0"/>
              <w:jc w:val="center"/>
              <w:rPr>
                <w:rFonts w:ascii="Arial" w:hAnsi="Arial"/>
                <w:sz w:val="18"/>
              </w:rPr>
            </w:pPr>
            <w:r w:rsidRPr="000B7531">
              <w:rPr>
                <w:rFonts w:ascii="Arial" w:eastAsia="Malgun Gothic" w:hAnsi="Arial" w:hint="eastAsia"/>
                <w:sz w:val="18"/>
                <w:lang w:eastAsia="ko-KR"/>
              </w:rPr>
              <w:t>DC_1A-7A_n77(</w:t>
            </w:r>
            <w:r w:rsidRPr="000B7531">
              <w:rPr>
                <w:rFonts w:ascii="Arial" w:eastAsia="Malgun Gothic" w:hAnsi="Arial"/>
                <w:sz w:val="18"/>
                <w:lang w:eastAsia="ko-KR"/>
              </w:rPr>
              <w:t>3</w:t>
            </w:r>
            <w:r w:rsidRPr="000B7531">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4DFA903"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DC_1A_n77A</w:t>
            </w:r>
          </w:p>
          <w:p w14:paraId="13638786"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DC_7A_n77A</w:t>
            </w:r>
          </w:p>
        </w:tc>
      </w:tr>
      <w:tr w:rsidR="000B7531" w:rsidRPr="000B7531" w14:paraId="4144F3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BD8A0" w14:textId="77777777" w:rsidR="000B7531" w:rsidRPr="000B7531" w:rsidRDefault="000B7531" w:rsidP="000B7531">
            <w:pPr>
              <w:keepNext/>
              <w:keepLines/>
              <w:spacing w:after="0"/>
              <w:jc w:val="center"/>
              <w:rPr>
                <w:rFonts w:ascii="Arial" w:hAnsi="Arial"/>
                <w:sz w:val="18"/>
              </w:rPr>
            </w:pPr>
            <w:r w:rsidRPr="000B7531">
              <w:rPr>
                <w:rFonts w:ascii="Arial" w:hAnsi="Arial" w:hint="eastAsia"/>
                <w:sz w:val="18"/>
              </w:rPr>
              <w:t>DC_1A-7A-7A</w:t>
            </w:r>
            <w:r w:rsidRPr="000B7531">
              <w:rPr>
                <w:rFonts w:ascii="Arial" w:eastAsia="Malgun Gothic" w:hAnsi="Arial"/>
                <w:sz w:val="18"/>
                <w:lang w:eastAsia="ko-KR"/>
              </w:rPr>
              <w:t>_</w:t>
            </w:r>
            <w:r w:rsidRPr="000B7531">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E92528F"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DC_1A_n77A</w:t>
            </w:r>
          </w:p>
          <w:p w14:paraId="6E760905"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DC_7A_n77A</w:t>
            </w:r>
          </w:p>
        </w:tc>
      </w:tr>
      <w:tr w:rsidR="000B7531" w:rsidRPr="000B7531" w14:paraId="5FE5EA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24159" w14:textId="77777777" w:rsidR="000B7531" w:rsidRPr="000B7531" w:rsidRDefault="000B7531" w:rsidP="000B7531">
            <w:pPr>
              <w:keepNext/>
              <w:keepLines/>
              <w:spacing w:after="0"/>
              <w:jc w:val="center"/>
              <w:rPr>
                <w:rFonts w:ascii="Arial" w:hAnsi="Arial"/>
                <w:sz w:val="18"/>
              </w:rPr>
            </w:pPr>
            <w:r w:rsidRPr="000B7531">
              <w:rPr>
                <w:rFonts w:ascii="Arial" w:hAnsi="Arial" w:hint="eastAsia"/>
                <w:sz w:val="18"/>
              </w:rPr>
              <w:t>DC_1A-7A-7A</w:t>
            </w:r>
            <w:r w:rsidRPr="000B7531">
              <w:rPr>
                <w:rFonts w:ascii="Arial" w:eastAsia="Malgun Gothic" w:hAnsi="Arial"/>
                <w:sz w:val="18"/>
                <w:lang w:eastAsia="ko-KR"/>
              </w:rPr>
              <w:t>_</w:t>
            </w:r>
            <w:r w:rsidRPr="000B7531">
              <w:rPr>
                <w:rFonts w:ascii="Arial" w:hAnsi="Arial" w:hint="eastAsia"/>
                <w:sz w:val="18"/>
              </w:rPr>
              <w:t>n77(2A)</w:t>
            </w:r>
          </w:p>
          <w:p w14:paraId="5C019CB1" w14:textId="77777777" w:rsidR="000B7531" w:rsidRPr="000B7531" w:rsidRDefault="000B7531" w:rsidP="000B7531">
            <w:pPr>
              <w:keepNext/>
              <w:keepLines/>
              <w:spacing w:after="0"/>
              <w:jc w:val="center"/>
              <w:rPr>
                <w:rFonts w:ascii="Arial" w:hAnsi="Arial"/>
                <w:sz w:val="18"/>
              </w:rPr>
            </w:pPr>
            <w:r w:rsidRPr="000B7531">
              <w:rPr>
                <w:rFonts w:ascii="Arial" w:hAnsi="Arial" w:hint="eastAsia"/>
                <w:sz w:val="18"/>
              </w:rPr>
              <w:t>DC_1A-7A-7A</w:t>
            </w:r>
            <w:r w:rsidRPr="000B7531">
              <w:rPr>
                <w:rFonts w:ascii="Arial" w:eastAsia="Malgun Gothic" w:hAnsi="Arial"/>
                <w:sz w:val="18"/>
                <w:lang w:eastAsia="ko-KR"/>
              </w:rPr>
              <w:t>_</w:t>
            </w:r>
            <w:r w:rsidRPr="000B7531">
              <w:rPr>
                <w:rFonts w:ascii="Arial" w:hAnsi="Arial" w:hint="eastAsia"/>
                <w:sz w:val="18"/>
              </w:rPr>
              <w:t>n77(</w:t>
            </w:r>
            <w:r w:rsidRPr="000B7531">
              <w:rPr>
                <w:rFonts w:ascii="Arial" w:hAnsi="Arial"/>
                <w:sz w:val="18"/>
              </w:rPr>
              <w:t>3</w:t>
            </w:r>
            <w:r w:rsidRPr="000B7531">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E51654"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DC_1A_n77A</w:t>
            </w:r>
          </w:p>
          <w:p w14:paraId="2396812A"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DC_7A_n77A</w:t>
            </w:r>
          </w:p>
        </w:tc>
      </w:tr>
      <w:tr w:rsidR="000B7531" w:rsidRPr="000B7531" w14:paraId="40EC3F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933E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DC_1A-7A_n78A</w:t>
            </w:r>
            <w:r w:rsidRPr="000B7531">
              <w:rPr>
                <w:rFonts w:ascii="Arial" w:hAnsi="Arial"/>
                <w:noProof/>
                <w:sz w:val="18"/>
                <w:vertAlign w:val="superscript"/>
                <w:lang w:eastAsia="zh-CN"/>
              </w:rPr>
              <w:t>5</w:t>
            </w:r>
          </w:p>
          <w:p w14:paraId="03281E47" w14:textId="77777777" w:rsidR="000B7531" w:rsidRPr="000B7531" w:rsidRDefault="000B7531" w:rsidP="000B7531">
            <w:pPr>
              <w:keepNext/>
              <w:keepLines/>
              <w:spacing w:after="0"/>
              <w:jc w:val="center"/>
              <w:rPr>
                <w:rFonts w:ascii="Arial" w:hAnsi="Arial"/>
                <w:sz w:val="18"/>
                <w:szCs w:val="18"/>
              </w:rPr>
            </w:pPr>
            <w:r w:rsidRPr="000B7531">
              <w:rPr>
                <w:rFonts w:ascii="Arial" w:hAnsi="Arial"/>
                <w:sz w:val="18"/>
                <w:szCs w:val="18"/>
              </w:rPr>
              <w:t>DC_1A-7C_n78A</w:t>
            </w:r>
            <w:r w:rsidRPr="000B7531">
              <w:rPr>
                <w:rFonts w:ascii="Arial" w:hAnsi="Arial"/>
                <w:noProof/>
                <w:sz w:val="18"/>
                <w:vertAlign w:val="superscript"/>
                <w:lang w:eastAsia="zh-CN"/>
              </w:rPr>
              <w:t>5</w:t>
            </w:r>
          </w:p>
          <w:p w14:paraId="351E2D9C"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DC_1A-7A_n78C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C88CC5"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65CD3CE7"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DC_7A_n78A</w:t>
            </w:r>
          </w:p>
          <w:p w14:paraId="0DA653DF"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DC_7C_n78A</w:t>
            </w:r>
          </w:p>
        </w:tc>
      </w:tr>
      <w:tr w:rsidR="000B7531" w:rsidRPr="000B7531" w14:paraId="44A6D4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6E8B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DC_1A-7A_n78(2A)</w:t>
            </w:r>
            <w:r w:rsidRPr="000B7531">
              <w:rPr>
                <w:rFonts w:ascii="Arial" w:hAnsi="Arial"/>
                <w:noProof/>
                <w:sz w:val="18"/>
                <w:vertAlign w:val="superscript"/>
                <w:lang w:eastAsia="zh-CN"/>
              </w:rPr>
              <w:t>5</w:t>
            </w:r>
          </w:p>
          <w:p w14:paraId="355979FC"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szCs w:val="18"/>
              </w:rPr>
              <w:t>DC_1A-7C_n78(2A)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A98E6A"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37C9587E"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DC_7A_n78A</w:t>
            </w:r>
          </w:p>
          <w:p w14:paraId="4254A766"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DC_7C_n78A</w:t>
            </w:r>
          </w:p>
        </w:tc>
      </w:tr>
      <w:tr w:rsidR="000B7531" w:rsidRPr="000B7531" w14:paraId="5246EF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E0FF7"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kern w:val="2"/>
                <w:sz w:val="18"/>
                <w:lang w:eastAsia="zh-CN"/>
              </w:rPr>
              <w:t>DC_1A-7A_n78(A-C)</w:t>
            </w:r>
            <w:r w:rsidRPr="000B7531">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F7549E" w14:textId="77777777" w:rsidR="000B7531" w:rsidRPr="000B7531" w:rsidRDefault="000B7531" w:rsidP="000B7531">
            <w:pPr>
              <w:keepNext/>
              <w:keepLines/>
              <w:spacing w:after="0" w:line="256" w:lineRule="auto"/>
              <w:jc w:val="center"/>
              <w:rPr>
                <w:rFonts w:ascii="Arial" w:hAnsi="Arial"/>
                <w:noProof/>
                <w:kern w:val="2"/>
                <w:sz w:val="18"/>
                <w:lang w:eastAsia="zh-CN"/>
              </w:rPr>
            </w:pPr>
            <w:r w:rsidRPr="000B7531">
              <w:rPr>
                <w:rFonts w:ascii="Arial" w:hAnsi="Arial"/>
                <w:noProof/>
                <w:kern w:val="2"/>
                <w:sz w:val="18"/>
                <w:lang w:eastAsia="zh-CN"/>
              </w:rPr>
              <w:t>DC_1A_n78A</w:t>
            </w:r>
          </w:p>
          <w:p w14:paraId="1D75FBBB"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kern w:val="2"/>
                <w:sz w:val="18"/>
                <w:lang w:eastAsia="zh-CN"/>
              </w:rPr>
              <w:t>DC_7A_n78A</w:t>
            </w:r>
          </w:p>
        </w:tc>
      </w:tr>
      <w:tr w:rsidR="000B7531" w:rsidRPr="000B7531" w14:paraId="69AB0E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62C968"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16D541D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0E4AE11F"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DC_7A_n78A</w:t>
            </w:r>
          </w:p>
        </w:tc>
      </w:tr>
      <w:tr w:rsidR="000B7531" w:rsidRPr="000B7531" w14:paraId="136BD59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5513A" w14:textId="77777777" w:rsidR="000B7531" w:rsidRPr="000B7531" w:rsidRDefault="000B7531" w:rsidP="000B753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DC_1A-7A-7A_n78A</w:t>
            </w:r>
            <w:r w:rsidRPr="000B7531">
              <w:rPr>
                <w:rFonts w:ascii="Arial" w:hAnsi="Arial"/>
                <w:noProof/>
                <w:sz w:val="18"/>
                <w:vertAlign w:val="superscript"/>
                <w:lang w:eastAsia="zh-CN"/>
              </w:rPr>
              <w:t xml:space="preserve">5 </w:t>
            </w:r>
          </w:p>
          <w:p w14:paraId="63EA1953"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DC_1A-7A-7A_n78C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DA7DA4"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2712B30E"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DC_7A_n78A</w:t>
            </w:r>
          </w:p>
        </w:tc>
      </w:tr>
      <w:tr w:rsidR="000B7531" w:rsidRPr="000B7531" w14:paraId="4A71AE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DA97F"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val="fr-FR" w:eastAsia="zh-CN"/>
              </w:rPr>
              <w:t>DC_1A-7A-7A_n78(2A)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A8C23FB"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6D4D52E3"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DC_7A_n78A</w:t>
            </w:r>
          </w:p>
        </w:tc>
      </w:tr>
      <w:tr w:rsidR="000B7531" w:rsidRPr="000B7531" w14:paraId="3825B6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87FBE" w14:textId="77777777" w:rsidR="000B7531" w:rsidRPr="000B7531" w:rsidRDefault="000B7531" w:rsidP="000B7531">
            <w:pPr>
              <w:keepNext/>
              <w:keepLines/>
              <w:spacing w:after="0"/>
              <w:jc w:val="center"/>
              <w:rPr>
                <w:rFonts w:ascii="Arial" w:hAnsi="Arial"/>
                <w:noProof/>
                <w:sz w:val="18"/>
                <w:lang w:val="fr-FR" w:eastAsia="zh-CN"/>
              </w:rPr>
            </w:pPr>
            <w:r w:rsidRPr="000B7531">
              <w:rPr>
                <w:rFonts w:ascii="Arial" w:hAnsi="Arial"/>
                <w:noProof/>
                <w:kern w:val="2"/>
                <w:sz w:val="18"/>
                <w:lang w:val="fr-FR" w:eastAsia="zh-CN"/>
              </w:rPr>
              <w:t>DC_1A-7A-7A_n78(A-C)</w:t>
            </w:r>
            <w:r w:rsidRPr="000B7531">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0893F3D" w14:textId="77777777" w:rsidR="000B7531" w:rsidRPr="000B7531" w:rsidRDefault="000B7531" w:rsidP="000B7531">
            <w:pPr>
              <w:keepNext/>
              <w:keepLines/>
              <w:spacing w:after="0" w:line="256" w:lineRule="auto"/>
              <w:jc w:val="center"/>
              <w:rPr>
                <w:rFonts w:ascii="Arial" w:hAnsi="Arial"/>
                <w:noProof/>
                <w:kern w:val="2"/>
                <w:sz w:val="18"/>
                <w:lang w:eastAsia="zh-CN"/>
              </w:rPr>
            </w:pPr>
            <w:r w:rsidRPr="000B7531">
              <w:rPr>
                <w:rFonts w:ascii="Arial" w:hAnsi="Arial"/>
                <w:noProof/>
                <w:kern w:val="2"/>
                <w:sz w:val="18"/>
                <w:lang w:eastAsia="zh-CN"/>
              </w:rPr>
              <w:t>DC_1A_n78A</w:t>
            </w:r>
          </w:p>
          <w:p w14:paraId="6C4BEF3C"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kern w:val="2"/>
                <w:sz w:val="18"/>
                <w:lang w:eastAsia="zh-CN"/>
              </w:rPr>
              <w:t>DC_7A_n78A</w:t>
            </w:r>
          </w:p>
        </w:tc>
      </w:tr>
      <w:tr w:rsidR="000B7531" w:rsidRPr="000B7531" w14:paraId="24729E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7CD1A" w14:textId="77777777" w:rsidR="000B7531" w:rsidRPr="000B7531" w:rsidRDefault="000B7531" w:rsidP="000B7531">
            <w:pPr>
              <w:keepNext/>
              <w:keepLines/>
              <w:spacing w:after="0"/>
              <w:jc w:val="center"/>
              <w:rPr>
                <w:rFonts w:ascii="Arial" w:hAnsi="Arial"/>
                <w:noProof/>
                <w:sz w:val="18"/>
                <w:lang w:eastAsia="ko-KR"/>
              </w:rPr>
            </w:pPr>
            <w:r w:rsidRPr="000B7531">
              <w:rPr>
                <w:rFonts w:ascii="Arial" w:hAnsi="Arial"/>
                <w:noProof/>
                <w:sz w:val="18"/>
                <w:lang w:eastAsia="ko-KR"/>
              </w:rPr>
              <w:t>DC_1A_n7A-n78A</w:t>
            </w:r>
          </w:p>
          <w:p w14:paraId="21142721"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D2DD7CF"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DC_1A_n7A</w:t>
            </w:r>
          </w:p>
          <w:p w14:paraId="02BCEA3C" w14:textId="77777777" w:rsidR="000B7531" w:rsidRPr="000B7531" w:rsidRDefault="000B7531" w:rsidP="000B7531">
            <w:pPr>
              <w:keepNext/>
              <w:keepLines/>
              <w:spacing w:after="0"/>
              <w:jc w:val="center"/>
              <w:rPr>
                <w:rFonts w:ascii="Arial" w:hAnsi="Arial"/>
                <w:noProof/>
                <w:sz w:val="18"/>
                <w:lang w:eastAsia="zh-CN"/>
              </w:rPr>
            </w:pPr>
            <w:r w:rsidRPr="000B7531">
              <w:rPr>
                <w:rFonts w:ascii="Arial" w:eastAsia="Malgun Gothic" w:hAnsi="Arial"/>
                <w:sz w:val="18"/>
                <w:lang w:eastAsia="ko-KR"/>
              </w:rPr>
              <w:t>DC_1A_n78A</w:t>
            </w:r>
          </w:p>
        </w:tc>
      </w:tr>
      <w:tr w:rsidR="000B7531" w:rsidRPr="000B7531" w14:paraId="3CE29F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AF9CC" w14:textId="77777777" w:rsidR="000B7531" w:rsidRPr="000B7531" w:rsidRDefault="000B7531" w:rsidP="000B7531">
            <w:pPr>
              <w:keepNext/>
              <w:keepLines/>
              <w:spacing w:after="0"/>
              <w:jc w:val="center"/>
              <w:rPr>
                <w:rFonts w:ascii="Arial" w:hAnsi="Arial"/>
                <w:noProof/>
                <w:sz w:val="18"/>
                <w:lang w:eastAsia="ko-KR"/>
              </w:rPr>
            </w:pPr>
            <w:r w:rsidRPr="000B7531">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D8DEA03"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DC_1A_n7A</w:t>
            </w:r>
          </w:p>
          <w:p w14:paraId="28576C4D" w14:textId="77777777" w:rsidR="000B7531" w:rsidRPr="000B7531" w:rsidRDefault="000B7531" w:rsidP="000B753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DC_1A_n78A</w:t>
            </w:r>
          </w:p>
        </w:tc>
      </w:tr>
      <w:tr w:rsidR="000B7531" w:rsidRPr="000B7531" w14:paraId="448142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0B60E1" w14:textId="77777777" w:rsidR="000B7531" w:rsidRPr="000B7531" w:rsidRDefault="000B7531" w:rsidP="000B7531">
            <w:pPr>
              <w:keepNext/>
              <w:keepLines/>
              <w:spacing w:after="0"/>
              <w:jc w:val="center"/>
              <w:rPr>
                <w:rFonts w:ascii="Arial" w:hAnsi="Arial" w:cs="Arial"/>
                <w:noProof/>
                <w:sz w:val="18"/>
                <w:szCs w:val="18"/>
                <w:lang w:eastAsia="ko-KR"/>
              </w:rPr>
            </w:pPr>
            <w:r w:rsidRPr="000B7531">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189085BC" w14:textId="77777777" w:rsidR="000B7531" w:rsidRPr="000B7531" w:rsidRDefault="000B7531" w:rsidP="000B753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DC_1A_n105A</w:t>
            </w:r>
          </w:p>
          <w:p w14:paraId="7B6749A5" w14:textId="77777777" w:rsidR="000B7531" w:rsidRPr="000B7531" w:rsidRDefault="000B7531" w:rsidP="000B7531">
            <w:pPr>
              <w:keepNext/>
              <w:keepLines/>
              <w:spacing w:after="0"/>
              <w:jc w:val="center"/>
              <w:rPr>
                <w:rFonts w:ascii="Arial" w:eastAsia="Malgun Gothic" w:hAnsi="Arial" w:cs="Arial"/>
                <w:sz w:val="18"/>
                <w:szCs w:val="18"/>
                <w:lang w:eastAsia="ko-KR"/>
              </w:rPr>
            </w:pPr>
            <w:r w:rsidRPr="000B7531">
              <w:rPr>
                <w:rFonts w:ascii="Arial" w:hAnsi="Arial" w:cs="Arial"/>
                <w:sz w:val="18"/>
                <w:szCs w:val="18"/>
                <w:lang w:eastAsia="zh-CN"/>
              </w:rPr>
              <w:t>DC_7A_n105A</w:t>
            </w:r>
          </w:p>
        </w:tc>
      </w:tr>
      <w:tr w:rsidR="000B7531" w:rsidRPr="000B7531" w14:paraId="3B80E9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75A30"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rPr>
              <w:t>DC_1A-8</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F7BA288" w14:textId="77777777" w:rsidR="000B7531" w:rsidRPr="000B7531" w:rsidRDefault="000B7531" w:rsidP="000B7531">
            <w:pPr>
              <w:keepNext/>
              <w:keepLines/>
              <w:spacing w:after="0"/>
              <w:jc w:val="center"/>
              <w:rPr>
                <w:rFonts w:ascii="Arial" w:hAnsi="Arial"/>
                <w:sz w:val="18"/>
              </w:rPr>
            </w:pPr>
            <w:r w:rsidRPr="000B7531">
              <w:rPr>
                <w:rFonts w:ascii="Arial" w:hAnsi="Arial"/>
                <w:sz w:val="18"/>
              </w:rPr>
              <w:t>DC_1A_n3A</w:t>
            </w:r>
          </w:p>
          <w:p w14:paraId="6516ECA2" w14:textId="77777777" w:rsidR="000B7531" w:rsidRPr="000B7531" w:rsidRDefault="000B7531" w:rsidP="000B7531">
            <w:pPr>
              <w:keepNext/>
              <w:keepLines/>
              <w:spacing w:after="0"/>
              <w:jc w:val="center"/>
              <w:rPr>
                <w:rFonts w:ascii="Arial" w:hAnsi="Arial"/>
                <w:noProof/>
                <w:sz w:val="18"/>
                <w:lang w:eastAsia="zh-CN"/>
              </w:rPr>
            </w:pPr>
            <w:r w:rsidRPr="000B7531">
              <w:rPr>
                <w:rFonts w:ascii="Arial" w:hAnsi="Arial"/>
                <w:sz w:val="18"/>
              </w:rPr>
              <w:t>DC_8A_n3A</w:t>
            </w:r>
          </w:p>
        </w:tc>
      </w:tr>
      <w:tr w:rsidR="0043482E" w:rsidRPr="000B7531" w14:paraId="65D4D523" w14:textId="77777777" w:rsidTr="00927A34">
        <w:trPr>
          <w:trHeight w:val="187"/>
          <w:jc w:val="center"/>
          <w:ins w:id="28" w:author="鈴木 悟(SB ﾃｸﾉﾛｼﾞｰﾕﾆｯﾄ統括)" w:date="2024-02-16T11:44:00Z"/>
        </w:trPr>
        <w:tc>
          <w:tcPr>
            <w:tcW w:w="3671" w:type="dxa"/>
            <w:tcBorders>
              <w:top w:val="single" w:sz="4" w:space="0" w:color="auto"/>
              <w:left w:val="single" w:sz="4" w:space="0" w:color="auto"/>
              <w:bottom w:val="single" w:sz="4" w:space="0" w:color="auto"/>
              <w:right w:val="single" w:sz="4" w:space="0" w:color="auto"/>
            </w:tcBorders>
            <w:noWrap/>
          </w:tcPr>
          <w:p w14:paraId="79B839C5" w14:textId="61642392" w:rsidR="0043482E" w:rsidRPr="000B7531" w:rsidRDefault="0043482E" w:rsidP="0043482E">
            <w:pPr>
              <w:keepNext/>
              <w:keepLines/>
              <w:spacing w:after="0"/>
              <w:jc w:val="center"/>
              <w:rPr>
                <w:ins w:id="29" w:author="鈴木 悟(SB ﾃｸﾉﾛｼﾞｰﾕﾆｯﾄ統括)" w:date="2024-02-16T11:44:00Z"/>
                <w:rFonts w:ascii="Arial" w:hAnsi="Arial"/>
                <w:sz w:val="18"/>
              </w:rPr>
            </w:pPr>
            <w:ins w:id="30" w:author="鈴木 悟(SB ﾃｸﾉﾛｼﾞｰﾕﾆｯﾄ統括)" w:date="2024-02-16T11:44:00Z">
              <w:r w:rsidRPr="000B7531">
                <w:rPr>
                  <w:rFonts w:ascii="Arial" w:hAnsi="Arial"/>
                  <w:sz w:val="18"/>
                </w:rPr>
                <w:t>DC_1A-8</w:t>
              </w:r>
              <w:r>
                <w:rPr>
                  <w:rFonts w:ascii="Arial" w:eastAsia="Malgun Gothic" w:hAnsi="Arial"/>
                  <w:sz w:val="18"/>
                </w:rPr>
                <w:t>B</w:t>
              </w:r>
              <w:r w:rsidRPr="000B7531">
                <w:rPr>
                  <w:rFonts w:ascii="Arial" w:eastAsia="Malgun Gothic" w:hAnsi="Arial"/>
                  <w:sz w:val="18"/>
                </w:rPr>
                <w:t>_</w:t>
              </w:r>
              <w:r w:rsidRPr="000B7531">
                <w:rPr>
                  <w:rFonts w:ascii="Arial" w:hAnsi="Arial"/>
                  <w:sz w:val="18"/>
                </w:rPr>
                <w:t>n3A</w:t>
              </w:r>
            </w:ins>
          </w:p>
        </w:tc>
        <w:tc>
          <w:tcPr>
            <w:tcW w:w="5964" w:type="dxa"/>
            <w:tcBorders>
              <w:top w:val="single" w:sz="4" w:space="0" w:color="auto"/>
              <w:left w:val="single" w:sz="4" w:space="0" w:color="auto"/>
              <w:bottom w:val="single" w:sz="4" w:space="0" w:color="auto"/>
              <w:right w:val="single" w:sz="4" w:space="0" w:color="auto"/>
            </w:tcBorders>
          </w:tcPr>
          <w:p w14:paraId="0F1B111A" w14:textId="77777777" w:rsidR="0043482E" w:rsidRPr="000B7531" w:rsidRDefault="0043482E" w:rsidP="0043482E">
            <w:pPr>
              <w:keepNext/>
              <w:keepLines/>
              <w:spacing w:after="0"/>
              <w:jc w:val="center"/>
              <w:rPr>
                <w:ins w:id="31" w:author="鈴木 悟(SB ﾃｸﾉﾛｼﾞｰﾕﾆｯﾄ統括)" w:date="2024-02-16T11:44:00Z"/>
                <w:rFonts w:ascii="Arial" w:hAnsi="Arial"/>
                <w:sz w:val="18"/>
              </w:rPr>
            </w:pPr>
            <w:ins w:id="32" w:author="鈴木 悟(SB ﾃｸﾉﾛｼﾞｰﾕﾆｯﾄ統括)" w:date="2024-02-16T11:44:00Z">
              <w:r w:rsidRPr="000B7531">
                <w:rPr>
                  <w:rFonts w:ascii="Arial" w:hAnsi="Arial"/>
                  <w:sz w:val="18"/>
                </w:rPr>
                <w:t>DC_1A_n3A</w:t>
              </w:r>
            </w:ins>
          </w:p>
          <w:p w14:paraId="2B8D4676" w14:textId="1C6BBAAF" w:rsidR="0043482E" w:rsidRPr="000B7531" w:rsidRDefault="0043482E" w:rsidP="0043482E">
            <w:pPr>
              <w:keepNext/>
              <w:keepLines/>
              <w:spacing w:after="0"/>
              <w:jc w:val="center"/>
              <w:rPr>
                <w:ins w:id="33" w:author="鈴木 悟(SB ﾃｸﾉﾛｼﾞｰﾕﾆｯﾄ統括)" w:date="2024-02-16T11:44:00Z"/>
                <w:rFonts w:ascii="Arial" w:hAnsi="Arial"/>
                <w:sz w:val="18"/>
              </w:rPr>
            </w:pPr>
            <w:ins w:id="34" w:author="鈴木 悟(SB ﾃｸﾉﾛｼﾞｰﾕﾆｯﾄ統括)" w:date="2024-02-16T11:44:00Z">
              <w:r w:rsidRPr="000B7531">
                <w:rPr>
                  <w:rFonts w:ascii="Arial" w:hAnsi="Arial"/>
                  <w:sz w:val="18"/>
                </w:rPr>
                <w:t>DC_8A_n3A</w:t>
              </w:r>
            </w:ins>
          </w:p>
        </w:tc>
      </w:tr>
      <w:tr w:rsidR="0043482E" w:rsidRPr="000B7531" w14:paraId="0EA53D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08D99"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53950FEE" w14:textId="77777777" w:rsidR="0043482E" w:rsidRPr="000B7531" w:rsidRDefault="0043482E" w:rsidP="0043482E">
            <w:pPr>
              <w:keepNext/>
              <w:keepLines/>
              <w:spacing w:after="0"/>
              <w:jc w:val="center"/>
              <w:rPr>
                <w:rFonts w:ascii="Arial" w:hAnsi="Arial"/>
                <w:sz w:val="18"/>
              </w:rPr>
            </w:pPr>
            <w:r w:rsidRPr="000B7531">
              <w:rPr>
                <w:rFonts w:ascii="Arial" w:hAnsi="Arial"/>
                <w:sz w:val="18"/>
              </w:rPr>
              <w:t xml:space="preserve">DC_8A_n7A </w:t>
            </w:r>
          </w:p>
          <w:p w14:paraId="18910623"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DC_1A_n7A</w:t>
            </w:r>
          </w:p>
        </w:tc>
      </w:tr>
      <w:tr w:rsidR="0043482E" w:rsidRPr="000B7531" w14:paraId="33A0F28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377AE" w14:textId="77777777" w:rsidR="0043482E" w:rsidRPr="000B7531" w:rsidRDefault="0043482E" w:rsidP="0043482E">
            <w:pPr>
              <w:keepNext/>
              <w:keepLines/>
              <w:spacing w:after="0"/>
              <w:jc w:val="center"/>
              <w:rPr>
                <w:rFonts w:ascii="Arial" w:hAnsi="Arial"/>
                <w:sz w:val="18"/>
              </w:rPr>
            </w:pPr>
            <w:r w:rsidRPr="000B7531">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0FB34041" w14:textId="77777777" w:rsidR="0043482E" w:rsidRPr="000B7531" w:rsidRDefault="0043482E" w:rsidP="0043482E">
            <w:pPr>
              <w:keepNext/>
              <w:keepLines/>
              <w:spacing w:after="0"/>
              <w:jc w:val="center"/>
              <w:rPr>
                <w:rFonts w:ascii="Arial" w:hAnsi="Arial" w:cs="Arial"/>
                <w:sz w:val="18"/>
                <w:szCs w:val="18"/>
              </w:rPr>
            </w:pPr>
            <w:r w:rsidRPr="000B7531">
              <w:rPr>
                <w:rFonts w:ascii="Arial" w:hAnsi="Arial" w:cs="Arial"/>
                <w:sz w:val="18"/>
                <w:szCs w:val="18"/>
              </w:rPr>
              <w:t>DC_1A_n20A</w:t>
            </w:r>
          </w:p>
          <w:p w14:paraId="6AB4C2C5" w14:textId="77777777" w:rsidR="0043482E" w:rsidRPr="000B7531" w:rsidRDefault="0043482E" w:rsidP="0043482E">
            <w:pPr>
              <w:keepNext/>
              <w:keepLines/>
              <w:spacing w:after="0"/>
              <w:jc w:val="center"/>
              <w:rPr>
                <w:rFonts w:ascii="Arial" w:hAnsi="Arial"/>
                <w:sz w:val="18"/>
              </w:rPr>
            </w:pPr>
            <w:r w:rsidRPr="000B7531">
              <w:rPr>
                <w:rFonts w:ascii="Arial" w:hAnsi="Arial" w:cs="Arial"/>
                <w:sz w:val="18"/>
                <w:szCs w:val="18"/>
              </w:rPr>
              <w:t>DC_8A_n20A</w:t>
            </w:r>
          </w:p>
        </w:tc>
      </w:tr>
      <w:tr w:rsidR="0043482E" w:rsidRPr="000B7531" w14:paraId="4B9879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43121" w14:textId="77777777" w:rsidR="0043482E" w:rsidRPr="000B7531" w:rsidRDefault="0043482E" w:rsidP="0043482E">
            <w:pPr>
              <w:keepNext/>
              <w:keepLines/>
              <w:spacing w:after="0"/>
              <w:jc w:val="center"/>
              <w:rPr>
                <w:rFonts w:ascii="Arial" w:hAnsi="Arial"/>
                <w:noProof/>
                <w:sz w:val="18"/>
                <w:lang w:eastAsia="zh-CN"/>
              </w:rPr>
            </w:pPr>
            <w:r w:rsidRPr="000B7531">
              <w:rPr>
                <w:rFonts w:ascii="Arial" w:hAnsi="Arial"/>
                <w:sz w:val="18"/>
              </w:rPr>
              <w:t>DC_1A-8</w:t>
            </w:r>
            <w:r w:rsidRPr="000B7531">
              <w:rPr>
                <w:rFonts w:ascii="Arial" w:eastAsia="Malgun Gothic" w:hAnsi="Arial"/>
                <w:sz w:val="18"/>
              </w:rPr>
              <w:t>A_</w:t>
            </w:r>
            <w:r w:rsidRPr="000B7531">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A5D98E7"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DC_1A_n28A</w:t>
            </w:r>
          </w:p>
          <w:p w14:paraId="63BFAE8E" w14:textId="77777777" w:rsidR="0043482E" w:rsidRPr="000B7531" w:rsidRDefault="0043482E" w:rsidP="0043482E">
            <w:pPr>
              <w:keepNext/>
              <w:keepLines/>
              <w:spacing w:after="0"/>
              <w:jc w:val="center"/>
              <w:rPr>
                <w:rFonts w:ascii="Arial" w:hAnsi="Arial"/>
                <w:noProof/>
                <w:sz w:val="18"/>
                <w:lang w:eastAsia="zh-CN"/>
              </w:rPr>
            </w:pPr>
            <w:r w:rsidRPr="000B7531">
              <w:rPr>
                <w:rFonts w:ascii="Arial" w:hAnsi="Arial"/>
                <w:sz w:val="18"/>
              </w:rPr>
              <w:t>DC_8A_n28A</w:t>
            </w:r>
          </w:p>
        </w:tc>
      </w:tr>
      <w:tr w:rsidR="0043482E" w:rsidRPr="000B7531" w14:paraId="2C5BF5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F27F2" w14:textId="77777777" w:rsidR="0043482E" w:rsidRPr="000B7531" w:rsidRDefault="0043482E" w:rsidP="0043482E">
            <w:pPr>
              <w:keepNext/>
              <w:keepLines/>
              <w:spacing w:after="0"/>
              <w:jc w:val="center"/>
              <w:rPr>
                <w:rFonts w:ascii="Arial" w:hAnsi="Arial"/>
                <w:sz w:val="18"/>
              </w:rPr>
            </w:pPr>
            <w:r w:rsidRPr="000B7531">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4A5C3725"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DC_1A_n40A</w:t>
            </w:r>
          </w:p>
          <w:p w14:paraId="4EBC642D"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DC_8A_n40A</w:t>
            </w:r>
          </w:p>
        </w:tc>
      </w:tr>
      <w:tr w:rsidR="0043482E" w:rsidRPr="000B7531" w14:paraId="062B8E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6CFB8" w14:textId="77777777" w:rsidR="0043482E" w:rsidRPr="000B7531" w:rsidRDefault="0043482E" w:rsidP="0043482E">
            <w:pPr>
              <w:keepNext/>
              <w:keepLines/>
              <w:spacing w:after="0"/>
              <w:jc w:val="center"/>
              <w:rPr>
                <w:rFonts w:ascii="Arial" w:hAnsi="Arial"/>
                <w:sz w:val="18"/>
              </w:rPr>
            </w:pPr>
            <w:r w:rsidRPr="000B7531">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1EBA78C"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DC_1A_n8A</w:t>
            </w:r>
          </w:p>
          <w:p w14:paraId="7887A0AA"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DC_1A_n40A</w:t>
            </w:r>
          </w:p>
        </w:tc>
      </w:tr>
      <w:tr w:rsidR="0043482E" w:rsidRPr="000B7531" w14:paraId="2CEEC82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4D741" w14:textId="77777777" w:rsidR="0043482E" w:rsidRPr="000B7531" w:rsidRDefault="0043482E" w:rsidP="0043482E">
            <w:pPr>
              <w:keepNext/>
              <w:keepLines/>
              <w:spacing w:after="0"/>
              <w:jc w:val="center"/>
              <w:rPr>
                <w:rFonts w:ascii="Arial" w:hAnsi="Arial"/>
                <w:noProof/>
                <w:sz w:val="18"/>
                <w:lang w:eastAsia="zh-CN"/>
              </w:rPr>
            </w:pPr>
            <w:r w:rsidRPr="000B7531">
              <w:rPr>
                <w:rFonts w:ascii="Arial" w:hAnsi="Arial"/>
                <w:sz w:val="18"/>
              </w:rPr>
              <w:t>DC_1A-</w:t>
            </w:r>
            <w:r w:rsidRPr="000B7531">
              <w:rPr>
                <w:rFonts w:ascii="Arial" w:eastAsia="Malgun Gothic" w:hAnsi="Arial"/>
                <w:sz w:val="18"/>
              </w:rPr>
              <w:t>8A_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A92B513"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DC_1A_n77A</w:t>
            </w:r>
            <w:r w:rsidRPr="000B7531">
              <w:rPr>
                <w:rFonts w:ascii="Arial" w:hAnsi="Arial"/>
                <w:noProof/>
                <w:sz w:val="18"/>
                <w:vertAlign w:val="superscript"/>
                <w:lang w:eastAsia="zh-CN"/>
              </w:rPr>
              <w:t>14</w:t>
            </w:r>
          </w:p>
          <w:p w14:paraId="79397948" w14:textId="77777777" w:rsidR="0043482E" w:rsidRPr="000B7531" w:rsidRDefault="0043482E" w:rsidP="0043482E">
            <w:pPr>
              <w:keepNext/>
              <w:keepLines/>
              <w:spacing w:after="0"/>
              <w:jc w:val="center"/>
              <w:rPr>
                <w:rFonts w:ascii="Arial" w:hAnsi="Arial"/>
                <w:noProof/>
                <w:sz w:val="18"/>
                <w:lang w:eastAsia="zh-CN"/>
              </w:rPr>
            </w:pPr>
            <w:r w:rsidRPr="000B7531">
              <w:rPr>
                <w:rFonts w:ascii="Arial" w:hAnsi="Arial"/>
                <w:sz w:val="18"/>
              </w:rPr>
              <w:t>DC_8A_n77A</w:t>
            </w:r>
            <w:r w:rsidRPr="000B7531">
              <w:rPr>
                <w:rFonts w:ascii="Arial" w:hAnsi="Arial"/>
                <w:noProof/>
                <w:sz w:val="18"/>
                <w:vertAlign w:val="superscript"/>
                <w:lang w:eastAsia="zh-CN"/>
              </w:rPr>
              <w:t>14</w:t>
            </w:r>
          </w:p>
        </w:tc>
      </w:tr>
      <w:tr w:rsidR="0043482E" w:rsidRPr="000B7531" w14:paraId="3E4CC2AB" w14:textId="77777777" w:rsidTr="00927A34">
        <w:trPr>
          <w:trHeight w:val="187"/>
          <w:jc w:val="center"/>
          <w:ins w:id="35" w:author="鈴木 悟(SB ﾃｸﾉﾛｼﾞｰﾕﾆｯﾄ統括)" w:date="2024-02-16T11:47:00Z"/>
        </w:trPr>
        <w:tc>
          <w:tcPr>
            <w:tcW w:w="3671" w:type="dxa"/>
            <w:tcBorders>
              <w:top w:val="single" w:sz="4" w:space="0" w:color="auto"/>
              <w:left w:val="single" w:sz="4" w:space="0" w:color="auto"/>
              <w:bottom w:val="single" w:sz="4" w:space="0" w:color="auto"/>
              <w:right w:val="single" w:sz="4" w:space="0" w:color="auto"/>
            </w:tcBorders>
            <w:noWrap/>
          </w:tcPr>
          <w:p w14:paraId="473EB66A" w14:textId="5D0F4C27" w:rsidR="0043482E" w:rsidRPr="000B7531" w:rsidRDefault="0043482E" w:rsidP="0043482E">
            <w:pPr>
              <w:keepNext/>
              <w:keepLines/>
              <w:spacing w:after="0"/>
              <w:jc w:val="center"/>
              <w:rPr>
                <w:ins w:id="36" w:author="鈴木 悟(SB ﾃｸﾉﾛｼﾞｰﾕﾆｯﾄ統括)" w:date="2024-02-16T11:47:00Z"/>
                <w:rFonts w:ascii="Arial" w:hAnsi="Arial"/>
                <w:sz w:val="18"/>
              </w:rPr>
            </w:pPr>
            <w:ins w:id="37" w:author="鈴木 悟(SB ﾃｸﾉﾛｼﾞｰﾕﾆｯﾄ統括)" w:date="2024-02-16T11:47:00Z">
              <w:r w:rsidRPr="000B7531">
                <w:rPr>
                  <w:rFonts w:ascii="Arial" w:hAnsi="Arial"/>
                  <w:sz w:val="18"/>
                </w:rPr>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3A8E53BD" w14:textId="46EF7992" w:rsidR="0043482E" w:rsidRPr="000B7531" w:rsidRDefault="0043482E" w:rsidP="0043482E">
            <w:pPr>
              <w:keepNext/>
              <w:keepLines/>
              <w:spacing w:after="0"/>
              <w:jc w:val="center"/>
              <w:rPr>
                <w:ins w:id="38" w:author="鈴木 悟(SB ﾃｸﾉﾛｼﾞｰﾕﾆｯﾄ統括)" w:date="2024-02-16T11:47:00Z"/>
                <w:rFonts w:ascii="Arial" w:hAnsi="Arial"/>
                <w:sz w:val="18"/>
              </w:rPr>
            </w:pPr>
            <w:ins w:id="39" w:author="鈴木 悟(SB ﾃｸﾉﾛｼﾞｰﾕﾆｯﾄ統括)" w:date="2024-02-16T11:47:00Z">
              <w:r w:rsidRPr="000B7531">
                <w:rPr>
                  <w:rFonts w:ascii="Arial" w:hAnsi="Arial"/>
                  <w:sz w:val="18"/>
                </w:rPr>
                <w:t>DC_1A_n77A</w:t>
              </w:r>
            </w:ins>
          </w:p>
          <w:p w14:paraId="4BE8D554" w14:textId="6566C987" w:rsidR="0043482E" w:rsidRPr="000B7531" w:rsidRDefault="0043482E" w:rsidP="0043482E">
            <w:pPr>
              <w:keepNext/>
              <w:keepLines/>
              <w:spacing w:after="0"/>
              <w:jc w:val="center"/>
              <w:rPr>
                <w:ins w:id="40" w:author="鈴木 悟(SB ﾃｸﾉﾛｼﾞｰﾕﾆｯﾄ統括)" w:date="2024-02-16T11:47:00Z"/>
                <w:rFonts w:ascii="Arial" w:hAnsi="Arial"/>
                <w:sz w:val="18"/>
              </w:rPr>
            </w:pPr>
            <w:ins w:id="41" w:author="鈴木 悟(SB ﾃｸﾉﾛｼﾞｰﾕﾆｯﾄ統括)" w:date="2024-02-16T11:47:00Z">
              <w:r w:rsidRPr="000B7531">
                <w:rPr>
                  <w:rFonts w:ascii="Arial" w:hAnsi="Arial"/>
                  <w:sz w:val="18"/>
                </w:rPr>
                <w:t>DC_8A_n77A</w:t>
              </w:r>
            </w:ins>
          </w:p>
        </w:tc>
      </w:tr>
      <w:tr w:rsidR="0043482E" w:rsidRPr="000B7531" w14:paraId="1F3EFAF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04EF6"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8A_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8621D51" w14:textId="77777777" w:rsidR="0043482E" w:rsidRPr="000B7531" w:rsidRDefault="0043482E" w:rsidP="0043482E">
            <w:pPr>
              <w:keepNext/>
              <w:keepLines/>
              <w:spacing w:after="0"/>
              <w:jc w:val="center"/>
              <w:rPr>
                <w:rFonts w:ascii="Arial" w:hAnsi="Arial"/>
                <w:sz w:val="18"/>
                <w:lang w:eastAsia="fr-FR"/>
              </w:rPr>
            </w:pPr>
            <w:r w:rsidRPr="000B7531">
              <w:rPr>
                <w:rFonts w:ascii="Arial" w:hAnsi="Arial"/>
                <w:sz w:val="18"/>
              </w:rPr>
              <w:t>DC_1A_n77A</w:t>
            </w:r>
            <w:r w:rsidRPr="000B7531">
              <w:rPr>
                <w:rFonts w:ascii="Arial" w:hAnsi="Arial"/>
                <w:noProof/>
                <w:sz w:val="18"/>
                <w:vertAlign w:val="superscript"/>
                <w:lang w:eastAsia="zh-CN"/>
              </w:rPr>
              <w:t>14</w:t>
            </w:r>
          </w:p>
          <w:p w14:paraId="470B801F" w14:textId="77777777" w:rsidR="0043482E" w:rsidRPr="000B7531" w:rsidRDefault="0043482E" w:rsidP="0043482E">
            <w:pPr>
              <w:keepNext/>
              <w:keepLines/>
              <w:spacing w:after="0"/>
              <w:jc w:val="center"/>
              <w:rPr>
                <w:rFonts w:ascii="Arial" w:hAnsi="Arial"/>
                <w:sz w:val="18"/>
              </w:rPr>
            </w:pPr>
            <w:r w:rsidRPr="000B7531">
              <w:rPr>
                <w:rFonts w:ascii="Arial" w:hAnsi="Arial"/>
                <w:sz w:val="18"/>
              </w:rPr>
              <w:t>DC_8A_n77A</w:t>
            </w:r>
            <w:r w:rsidRPr="000B7531">
              <w:rPr>
                <w:rFonts w:ascii="Arial" w:hAnsi="Arial"/>
                <w:noProof/>
                <w:sz w:val="18"/>
                <w:vertAlign w:val="superscript"/>
                <w:lang w:eastAsia="zh-CN"/>
              </w:rPr>
              <w:t>14</w:t>
            </w:r>
          </w:p>
        </w:tc>
      </w:tr>
      <w:tr w:rsidR="00D079B1" w:rsidRPr="000B7531" w14:paraId="74AB2F7D" w14:textId="77777777" w:rsidTr="00927A34">
        <w:trPr>
          <w:trHeight w:val="187"/>
          <w:jc w:val="center"/>
          <w:ins w:id="42" w:author="鈴木 悟(SB ﾃｸﾉﾛｼﾞｰﾕﾆｯﾄ統括)" w:date="2024-02-16T11:48:00Z"/>
        </w:trPr>
        <w:tc>
          <w:tcPr>
            <w:tcW w:w="3671" w:type="dxa"/>
            <w:tcBorders>
              <w:top w:val="single" w:sz="4" w:space="0" w:color="auto"/>
              <w:left w:val="single" w:sz="4" w:space="0" w:color="auto"/>
              <w:bottom w:val="single" w:sz="4" w:space="0" w:color="auto"/>
              <w:right w:val="single" w:sz="4" w:space="0" w:color="auto"/>
            </w:tcBorders>
            <w:noWrap/>
          </w:tcPr>
          <w:p w14:paraId="37575139" w14:textId="33C94043" w:rsidR="00D079B1" w:rsidRPr="000B7531" w:rsidRDefault="00D079B1" w:rsidP="00D079B1">
            <w:pPr>
              <w:keepNext/>
              <w:keepLines/>
              <w:spacing w:after="0"/>
              <w:jc w:val="center"/>
              <w:rPr>
                <w:ins w:id="43" w:author="鈴木 悟(SB ﾃｸﾉﾛｼﾞｰﾕﾆｯﾄ統括)" w:date="2024-02-16T11:48:00Z"/>
                <w:rFonts w:ascii="Arial" w:hAnsi="Arial"/>
                <w:sz w:val="18"/>
              </w:rPr>
            </w:pPr>
            <w:ins w:id="44" w:author="鈴木 悟(SB ﾃｸﾉﾛｼﾞｰﾕﾆｯﾄ統括)" w:date="2024-02-16T11:48:00Z">
              <w:r w:rsidRPr="000B7531">
                <w:rPr>
                  <w:rFonts w:ascii="Arial" w:hAnsi="Arial"/>
                  <w:sz w:val="18"/>
                </w:rPr>
                <w:lastRenderedPageBreak/>
                <w:t>DC_1A-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071AFDC4" w14:textId="56C49BC5" w:rsidR="00D079B1" w:rsidRPr="000B7531" w:rsidRDefault="00D079B1" w:rsidP="00D079B1">
            <w:pPr>
              <w:keepNext/>
              <w:keepLines/>
              <w:spacing w:after="0"/>
              <w:jc w:val="center"/>
              <w:rPr>
                <w:ins w:id="45" w:author="鈴木 悟(SB ﾃｸﾉﾛｼﾞｰﾕﾆｯﾄ統括)" w:date="2024-02-16T11:48:00Z"/>
                <w:rFonts w:ascii="Arial" w:hAnsi="Arial"/>
                <w:sz w:val="18"/>
                <w:lang w:eastAsia="fr-FR"/>
              </w:rPr>
            </w:pPr>
            <w:ins w:id="46" w:author="鈴木 悟(SB ﾃｸﾉﾛｼﾞｰﾕﾆｯﾄ統括)" w:date="2024-02-16T11:48:00Z">
              <w:r w:rsidRPr="000B7531">
                <w:rPr>
                  <w:rFonts w:ascii="Arial" w:hAnsi="Arial"/>
                  <w:sz w:val="18"/>
                </w:rPr>
                <w:t>DC_1A_n77A</w:t>
              </w:r>
            </w:ins>
          </w:p>
          <w:p w14:paraId="2BD3BA9F" w14:textId="2E8A476A" w:rsidR="00D079B1" w:rsidRPr="000B7531" w:rsidRDefault="00D079B1" w:rsidP="00D079B1">
            <w:pPr>
              <w:keepNext/>
              <w:keepLines/>
              <w:spacing w:after="0"/>
              <w:jc w:val="center"/>
              <w:rPr>
                <w:ins w:id="47" w:author="鈴木 悟(SB ﾃｸﾉﾛｼﾞｰﾕﾆｯﾄ統括)" w:date="2024-02-16T11:48:00Z"/>
                <w:rFonts w:ascii="Arial" w:hAnsi="Arial"/>
                <w:sz w:val="18"/>
              </w:rPr>
            </w:pPr>
            <w:ins w:id="48" w:author="鈴木 悟(SB ﾃｸﾉﾛｼﾞｰﾕﾆｯﾄ統括)" w:date="2024-02-16T11:48:00Z">
              <w:r w:rsidRPr="000B7531">
                <w:rPr>
                  <w:rFonts w:ascii="Arial" w:hAnsi="Arial"/>
                  <w:sz w:val="18"/>
                </w:rPr>
                <w:t>DC_8A_n77A</w:t>
              </w:r>
            </w:ins>
          </w:p>
        </w:tc>
      </w:tr>
      <w:tr w:rsidR="00D079B1" w:rsidRPr="000B7531" w14:paraId="6F17C3A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F413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05E64A4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DC_1A_n8A</w:t>
            </w:r>
          </w:p>
          <w:p w14:paraId="6EBD4BF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DC_1A_n77A</w:t>
            </w:r>
          </w:p>
        </w:tc>
      </w:tr>
      <w:tr w:rsidR="00D079B1" w:rsidRPr="000B7531" w14:paraId="44450E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8D83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374BC95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DC_1A_n8A</w:t>
            </w:r>
          </w:p>
          <w:p w14:paraId="7178D9B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DC_1A_n77A</w:t>
            </w:r>
          </w:p>
        </w:tc>
      </w:tr>
      <w:tr w:rsidR="00D079B1" w:rsidRPr="000B7531" w14:paraId="14680D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0207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DC_1A-8A_n77(3A)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4FA627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DC_1A_n77A</w:t>
            </w:r>
          </w:p>
          <w:p w14:paraId="34A0B5B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DC_8A_n77A</w:t>
            </w:r>
          </w:p>
        </w:tc>
      </w:tr>
      <w:tr w:rsidR="00D079B1" w:rsidRPr="000B7531" w14:paraId="1AE188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1FB77"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DC_1A-8A_n78A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678FEF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r w:rsidRPr="000B7531">
              <w:rPr>
                <w:rFonts w:ascii="Arial" w:hAnsi="Arial"/>
                <w:noProof/>
                <w:sz w:val="18"/>
                <w:vertAlign w:val="superscript"/>
                <w:lang w:eastAsia="zh-CN"/>
              </w:rPr>
              <w:t>14</w:t>
            </w:r>
          </w:p>
          <w:p w14:paraId="7ADA119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DC_8A_n78A</w:t>
            </w:r>
            <w:r w:rsidRPr="000B7531">
              <w:rPr>
                <w:rFonts w:ascii="Arial" w:hAnsi="Arial"/>
                <w:noProof/>
                <w:sz w:val="18"/>
                <w:vertAlign w:val="superscript"/>
                <w:lang w:eastAsia="zh-CN"/>
              </w:rPr>
              <w:t>14</w:t>
            </w:r>
          </w:p>
        </w:tc>
      </w:tr>
      <w:tr w:rsidR="00D079B1" w:rsidRPr="000B7531" w14:paraId="316402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7FEE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val="fr-FR" w:eastAsia="zh-CN"/>
              </w:rPr>
              <w:t>DC_1A-8A_n78(2A)</w:t>
            </w:r>
            <w:r w:rsidRPr="000B7531">
              <w:rPr>
                <w:rFonts w:ascii="Arial" w:hAnsi="Arial"/>
                <w:noProof/>
                <w:sz w:val="18"/>
                <w:vertAlign w:val="superscript"/>
                <w:lang w:val="fr-FR" w:eastAsia="zh-CN"/>
              </w:rPr>
              <w:t>5</w:t>
            </w:r>
            <w:r w:rsidRPr="000B753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A0A8C8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r w:rsidRPr="000B7531">
              <w:rPr>
                <w:rFonts w:ascii="Arial" w:hAnsi="Arial"/>
                <w:noProof/>
                <w:sz w:val="18"/>
                <w:vertAlign w:val="superscript"/>
                <w:lang w:eastAsia="zh-CN"/>
              </w:rPr>
              <w:t>14</w:t>
            </w:r>
          </w:p>
          <w:p w14:paraId="41BE021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DC_8A_n78A</w:t>
            </w:r>
            <w:r w:rsidRPr="000B7531">
              <w:rPr>
                <w:rFonts w:ascii="Arial" w:hAnsi="Arial"/>
                <w:noProof/>
                <w:sz w:val="18"/>
                <w:vertAlign w:val="superscript"/>
                <w:lang w:eastAsia="zh-CN"/>
              </w:rPr>
              <w:t>14</w:t>
            </w:r>
          </w:p>
        </w:tc>
      </w:tr>
      <w:tr w:rsidR="00D079B1" w:rsidRPr="000B7531" w14:paraId="5E960A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EAB2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ＭＳ 明朝" w:hAnsi="Arial"/>
                <w:sz w:val="18"/>
              </w:rPr>
              <w:t>DC_1A_n8A-n78A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E98EA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DC_1A_n8A</w:t>
            </w:r>
          </w:p>
          <w:p w14:paraId="6A12641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DC_1A_n78A</w:t>
            </w:r>
          </w:p>
        </w:tc>
      </w:tr>
      <w:tr w:rsidR="00D079B1" w:rsidRPr="000B7531" w14:paraId="1B92D8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5D1D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w:t>
            </w:r>
            <w:r w:rsidRPr="000B7531">
              <w:rPr>
                <w:rFonts w:ascii="Arial" w:eastAsia="Malgun Gothic" w:hAnsi="Arial"/>
                <w:sz w:val="18"/>
              </w:rPr>
              <w:t>8A_</w:t>
            </w:r>
            <w:r w:rsidRPr="000B7531">
              <w:rPr>
                <w:rFonts w:ascii="Arial" w:hAnsi="Arial"/>
                <w:sz w:val="18"/>
              </w:rPr>
              <w:t>n</w:t>
            </w:r>
            <w:r w:rsidRPr="000B7531">
              <w:rPr>
                <w:rFonts w:ascii="Arial" w:eastAsia="Malgun Gothic" w:hAnsi="Arial"/>
                <w:sz w:val="18"/>
              </w:rPr>
              <w:t>79</w:t>
            </w:r>
            <w:r w:rsidRPr="000B7531">
              <w:rPr>
                <w:rFonts w:ascii="Arial" w:hAnsi="Arial"/>
                <w:sz w:val="18"/>
              </w:rPr>
              <w:t>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EF00A4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DC_1A_n79A</w:t>
            </w:r>
            <w:r w:rsidRPr="000B7531">
              <w:rPr>
                <w:rFonts w:ascii="Arial" w:eastAsia="Malgun Gothic" w:hAnsi="Arial"/>
                <w:sz w:val="18"/>
                <w:vertAlign w:val="superscript"/>
                <w:lang w:eastAsia="ko-KR"/>
              </w:rPr>
              <w:t>14</w:t>
            </w:r>
          </w:p>
          <w:p w14:paraId="09C6681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DC_8A_n79A</w:t>
            </w:r>
            <w:r w:rsidRPr="000B7531">
              <w:rPr>
                <w:rFonts w:ascii="Arial" w:eastAsia="Malgun Gothic" w:hAnsi="Arial"/>
                <w:sz w:val="18"/>
                <w:vertAlign w:val="superscript"/>
                <w:lang w:eastAsia="ko-KR"/>
              </w:rPr>
              <w:t>14</w:t>
            </w:r>
          </w:p>
        </w:tc>
      </w:tr>
      <w:tr w:rsidR="00D079B1" w:rsidRPr="000B7531" w14:paraId="6C029C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674D0"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DC_1A-11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03C42E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DC_1A_n3A</w:t>
            </w:r>
          </w:p>
          <w:p w14:paraId="42DE7A3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DC_11A_n3A</w:t>
            </w:r>
          </w:p>
        </w:tc>
      </w:tr>
      <w:tr w:rsidR="00D079B1" w:rsidRPr="000B7531" w14:paraId="7815A49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8717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DC_1A-11</w:t>
            </w:r>
            <w:r w:rsidRPr="000B7531">
              <w:rPr>
                <w:rFonts w:ascii="Arial" w:eastAsia="Malgun Gothic" w:hAnsi="Arial"/>
                <w:sz w:val="18"/>
              </w:rPr>
              <w:t>A_</w:t>
            </w:r>
            <w:r w:rsidRPr="000B7531">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F64E68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DC_1A_n28A</w:t>
            </w:r>
          </w:p>
          <w:p w14:paraId="5CEC80C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DC_11A_n28A</w:t>
            </w:r>
          </w:p>
        </w:tc>
      </w:tr>
      <w:tr w:rsidR="00D079B1" w:rsidRPr="000B7531" w14:paraId="727781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91611" w14:textId="77777777" w:rsidR="00D079B1" w:rsidRPr="000B7531" w:rsidRDefault="00D079B1" w:rsidP="00D079B1">
            <w:pPr>
              <w:keepNext/>
              <w:keepLines/>
              <w:spacing w:after="0"/>
              <w:jc w:val="center"/>
              <w:rPr>
                <w:rFonts w:ascii="Arial" w:hAnsi="Arial"/>
                <w:sz w:val="18"/>
              </w:rPr>
            </w:pPr>
            <w:r w:rsidRPr="000B7531">
              <w:rPr>
                <w:rFonts w:ascii="Arial" w:hAnsi="Arial" w:cs="Arial"/>
                <w:kern w:val="2"/>
                <w:sz w:val="18"/>
                <w:lang w:eastAsia="ja-JP"/>
              </w:rPr>
              <w:t>DC_1A-11A_n41A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B06DE9" w14:textId="77777777" w:rsidR="00D079B1" w:rsidRPr="000B7531" w:rsidRDefault="00D079B1" w:rsidP="00D079B1">
            <w:pPr>
              <w:keepNext/>
              <w:keepLines/>
              <w:spacing w:after="0"/>
              <w:jc w:val="center"/>
              <w:rPr>
                <w:rFonts w:ascii="Arial" w:hAnsi="Arial"/>
                <w:kern w:val="2"/>
                <w:sz w:val="18"/>
                <w:lang w:eastAsia="ja-JP"/>
              </w:rPr>
            </w:pPr>
            <w:r w:rsidRPr="000B7531">
              <w:rPr>
                <w:rFonts w:ascii="Arial" w:hAnsi="Arial"/>
                <w:kern w:val="2"/>
                <w:sz w:val="18"/>
                <w:lang w:eastAsia="ja-JP"/>
              </w:rPr>
              <w:t>DC_1A_n41A</w:t>
            </w:r>
          </w:p>
          <w:p w14:paraId="68752E20" w14:textId="77777777" w:rsidR="00D079B1" w:rsidRPr="000B7531" w:rsidRDefault="00D079B1" w:rsidP="00D079B1">
            <w:pPr>
              <w:keepNext/>
              <w:keepLines/>
              <w:spacing w:after="0"/>
              <w:jc w:val="center"/>
              <w:rPr>
                <w:rFonts w:ascii="Arial" w:hAnsi="Arial"/>
                <w:sz w:val="18"/>
              </w:rPr>
            </w:pPr>
            <w:r w:rsidRPr="000B7531">
              <w:rPr>
                <w:rFonts w:ascii="Arial" w:hAnsi="Arial" w:cs="Arial"/>
                <w:color w:val="000000"/>
                <w:kern w:val="2"/>
                <w:sz w:val="18"/>
                <w:szCs w:val="18"/>
              </w:rPr>
              <w:t>DC_11A_n41A</w:t>
            </w:r>
          </w:p>
        </w:tc>
      </w:tr>
      <w:tr w:rsidR="00D079B1" w:rsidRPr="000B7531" w14:paraId="0104720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E2B5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C1672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DC_1A_n77A</w:t>
            </w:r>
          </w:p>
          <w:p w14:paraId="0F9FD03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DC_11A_n77A</w:t>
            </w:r>
          </w:p>
        </w:tc>
      </w:tr>
      <w:tr w:rsidR="00D079B1" w:rsidRPr="000B7531" w14:paraId="638DAC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837E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A5C1A8"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DC_1A_n77A</w:t>
            </w:r>
          </w:p>
          <w:p w14:paraId="2603317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DC_11A_n77A</w:t>
            </w:r>
          </w:p>
        </w:tc>
      </w:tr>
      <w:tr w:rsidR="00D079B1" w:rsidRPr="000B7531" w14:paraId="34FEC9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5DD0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77(3</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CE38B4"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DC_1A_n77A</w:t>
            </w:r>
          </w:p>
          <w:p w14:paraId="34622A5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DC_11A_n77A</w:t>
            </w:r>
          </w:p>
        </w:tc>
      </w:tr>
      <w:tr w:rsidR="00D079B1" w:rsidRPr="000B7531" w14:paraId="6C4C2B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B168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78</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EB695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DC_1A_n78A</w:t>
            </w:r>
          </w:p>
          <w:p w14:paraId="21343E7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DC_11A_n78A</w:t>
            </w:r>
          </w:p>
        </w:tc>
      </w:tr>
      <w:tr w:rsidR="00D079B1" w:rsidRPr="000B7531" w14:paraId="367A4C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72F2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DC_1A-11A_n78(2A)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18D33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DC_1A_n78A</w:t>
            </w:r>
          </w:p>
          <w:p w14:paraId="3C6CD6D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DC_11A_n78A</w:t>
            </w:r>
          </w:p>
        </w:tc>
      </w:tr>
      <w:tr w:rsidR="00D079B1" w:rsidRPr="000B7531" w14:paraId="4EC082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C2B2B"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C_1A-11A_n79A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70CB70"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C_1A_n79A</w:t>
            </w:r>
          </w:p>
          <w:p w14:paraId="03397815"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C_11A_n79A</w:t>
            </w:r>
          </w:p>
        </w:tc>
      </w:tr>
      <w:tr w:rsidR="00D079B1" w:rsidRPr="000B7531" w14:paraId="6C8A0A4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64BF6"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517CFF4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DC_1A_n3A</w:t>
            </w:r>
          </w:p>
          <w:p w14:paraId="4359F147"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DC_18A_n3A</w:t>
            </w:r>
          </w:p>
        </w:tc>
      </w:tr>
      <w:tr w:rsidR="00D079B1" w:rsidRPr="000B7531" w14:paraId="69B0600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B85B2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98E6EB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DC_1A_n28A</w:t>
            </w:r>
          </w:p>
          <w:p w14:paraId="18394FA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DC_18A_n28A</w:t>
            </w:r>
          </w:p>
        </w:tc>
      </w:tr>
      <w:tr w:rsidR="00D079B1" w:rsidRPr="000B7531" w14:paraId="7B6A67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FC6A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2B54C8A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DC_1A_n41A</w:t>
            </w:r>
          </w:p>
          <w:p w14:paraId="6EA2ECF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DC_18A_n41A</w:t>
            </w:r>
          </w:p>
        </w:tc>
      </w:tr>
      <w:tr w:rsidR="00D079B1" w:rsidRPr="000B7531" w14:paraId="21AF00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10646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DC_1A-18A_n77A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875F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DC_1A_n77A</w:t>
            </w:r>
          </w:p>
          <w:p w14:paraId="0003826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DC_18A_n77A</w:t>
            </w:r>
          </w:p>
        </w:tc>
      </w:tr>
      <w:tr w:rsidR="00D079B1" w:rsidRPr="000B7531" w14:paraId="7BDE93A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5B3A4" w14:textId="77777777" w:rsidR="00D079B1" w:rsidRPr="000B7531" w:rsidRDefault="00D079B1" w:rsidP="00D079B1">
            <w:pPr>
              <w:keepNext/>
              <w:keepLines/>
              <w:spacing w:after="0"/>
              <w:jc w:val="center"/>
              <w:rPr>
                <w:rFonts w:ascii="Arial" w:hAnsi="Arial"/>
                <w:sz w:val="18"/>
              </w:rPr>
            </w:pPr>
            <w:r w:rsidRPr="000B7531">
              <w:rPr>
                <w:rFonts w:ascii="Arial" w:hAnsi="Arial"/>
                <w:noProof/>
                <w:sz w:val="18"/>
                <w:lang w:val="fr-FR" w:eastAsia="zh-CN"/>
              </w:rPr>
              <w:t>DC_1A-18A_n77(2A)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889780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DC_1A_n77A</w:t>
            </w:r>
          </w:p>
          <w:p w14:paraId="3CCF683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DC_18A_n77A</w:t>
            </w:r>
          </w:p>
        </w:tc>
      </w:tr>
      <w:tr w:rsidR="00D079B1" w:rsidRPr="000B7531" w14:paraId="1935708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D3169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DC_1A-18A_n78A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160C7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55EA511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DC_18A_n78A</w:t>
            </w:r>
          </w:p>
        </w:tc>
      </w:tr>
      <w:tr w:rsidR="00D079B1" w:rsidRPr="000B7531" w14:paraId="248392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A4248" w14:textId="77777777" w:rsidR="00D079B1" w:rsidRPr="000B7531" w:rsidRDefault="00D079B1" w:rsidP="00D079B1">
            <w:pPr>
              <w:keepNext/>
              <w:keepLines/>
              <w:spacing w:after="0"/>
              <w:jc w:val="center"/>
              <w:rPr>
                <w:rFonts w:ascii="Arial" w:hAnsi="Arial"/>
                <w:sz w:val="18"/>
              </w:rPr>
            </w:pPr>
            <w:r w:rsidRPr="000B7531">
              <w:rPr>
                <w:rFonts w:ascii="Arial" w:hAnsi="Arial"/>
                <w:noProof/>
                <w:sz w:val="18"/>
                <w:lang w:val="fr-FR" w:eastAsia="zh-CN"/>
              </w:rPr>
              <w:t>DC_1A-18A_n78(2A)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A3DA53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49F704E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DC_18A_n78A</w:t>
            </w:r>
          </w:p>
        </w:tc>
      </w:tr>
      <w:tr w:rsidR="00D079B1" w:rsidRPr="000B7531" w14:paraId="3D79B52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B9D0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AE4A84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DC_1A_n79A</w:t>
            </w:r>
          </w:p>
          <w:p w14:paraId="3119951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DC_18A_n79A</w:t>
            </w:r>
          </w:p>
        </w:tc>
      </w:tr>
      <w:tr w:rsidR="00D079B1" w:rsidRPr="000B7531" w14:paraId="5E2576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66CB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DC_1A-19A_n77A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3A244A2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DC_1A-19A_n77C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3E303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DC_1A_n77A</w:t>
            </w:r>
            <w:r w:rsidRPr="000B7531">
              <w:rPr>
                <w:rFonts w:ascii="Arial" w:eastAsia="Malgun Gothic" w:hAnsi="Arial"/>
                <w:sz w:val="18"/>
                <w:vertAlign w:val="superscript"/>
                <w:lang w:eastAsia="ko-KR"/>
              </w:rPr>
              <w:t>14</w:t>
            </w:r>
          </w:p>
          <w:p w14:paraId="75CD403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DC_19A_n77A</w:t>
            </w:r>
            <w:r w:rsidRPr="000B7531">
              <w:rPr>
                <w:rFonts w:ascii="Arial" w:eastAsia="Malgun Gothic" w:hAnsi="Arial"/>
                <w:sz w:val="18"/>
                <w:vertAlign w:val="superscript"/>
                <w:lang w:eastAsia="ko-KR"/>
              </w:rPr>
              <w:t>14</w:t>
            </w:r>
          </w:p>
        </w:tc>
      </w:tr>
      <w:tr w:rsidR="00D079B1" w:rsidRPr="000B7531" w14:paraId="448D6B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72FC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val="fr-FR" w:eastAsia="zh-CN"/>
              </w:rPr>
              <w:t>DC_1A-19A_n77(2A)</w:t>
            </w:r>
            <w:r w:rsidRPr="000B7531">
              <w:rPr>
                <w:rFonts w:ascii="Arial" w:hAnsi="Arial"/>
                <w:noProof/>
                <w:sz w:val="18"/>
                <w:vertAlign w:val="superscript"/>
                <w:lang w:val="fr-FR"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BFFD59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DC_1A_n77A</w:t>
            </w:r>
            <w:r w:rsidRPr="000B7531">
              <w:rPr>
                <w:rFonts w:ascii="Arial" w:eastAsia="Malgun Gothic" w:hAnsi="Arial"/>
                <w:sz w:val="18"/>
                <w:vertAlign w:val="superscript"/>
                <w:lang w:eastAsia="ko-KR"/>
              </w:rPr>
              <w:t>14</w:t>
            </w:r>
          </w:p>
          <w:p w14:paraId="50B1802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DC_19A_n77A</w:t>
            </w:r>
            <w:r w:rsidRPr="000B7531">
              <w:rPr>
                <w:rFonts w:ascii="Arial" w:eastAsia="Malgun Gothic" w:hAnsi="Arial"/>
                <w:sz w:val="18"/>
                <w:vertAlign w:val="superscript"/>
                <w:lang w:eastAsia="ko-KR"/>
              </w:rPr>
              <w:t>14</w:t>
            </w:r>
          </w:p>
        </w:tc>
      </w:tr>
      <w:tr w:rsidR="00D079B1" w:rsidRPr="000B7531" w14:paraId="50AD0A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FDF1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DC_1A-19A_n78A</w:t>
            </w:r>
            <w:r w:rsidRPr="000B7531">
              <w:rPr>
                <w:rFonts w:ascii="Arial" w:hAnsi="Arial"/>
                <w:noProof/>
                <w:sz w:val="18"/>
                <w:vertAlign w:val="superscript"/>
                <w:lang w:eastAsia="zh-CN"/>
              </w:rPr>
              <w:t>5</w:t>
            </w:r>
          </w:p>
          <w:p w14:paraId="78FF282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DC_1A-19A_n78C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B58C4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r w:rsidRPr="000B7531">
              <w:rPr>
                <w:rFonts w:ascii="Arial" w:eastAsia="Malgun Gothic" w:hAnsi="Arial"/>
                <w:sz w:val="18"/>
                <w:vertAlign w:val="superscript"/>
                <w:lang w:eastAsia="ko-KR"/>
              </w:rPr>
              <w:t>14</w:t>
            </w:r>
          </w:p>
          <w:p w14:paraId="22D496E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DC_19A_n78A</w:t>
            </w:r>
            <w:r w:rsidRPr="000B7531">
              <w:rPr>
                <w:rFonts w:ascii="Arial" w:eastAsia="Malgun Gothic" w:hAnsi="Arial"/>
                <w:sz w:val="18"/>
                <w:vertAlign w:val="superscript"/>
                <w:lang w:eastAsia="ko-KR"/>
              </w:rPr>
              <w:t>14</w:t>
            </w:r>
          </w:p>
        </w:tc>
      </w:tr>
      <w:tr w:rsidR="00D079B1" w:rsidRPr="000B7531" w14:paraId="50E451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6BC0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val="fr-FR" w:eastAsia="zh-CN"/>
              </w:rPr>
              <w:t>DC_1A-19A_n78(2A)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547702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r w:rsidRPr="000B7531">
              <w:rPr>
                <w:rFonts w:ascii="Arial" w:eastAsia="Malgun Gothic" w:hAnsi="Arial"/>
                <w:sz w:val="18"/>
                <w:vertAlign w:val="superscript"/>
                <w:lang w:eastAsia="ko-KR"/>
              </w:rPr>
              <w:t>14</w:t>
            </w:r>
          </w:p>
          <w:p w14:paraId="70A6FA7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DC_19A_n78A</w:t>
            </w:r>
            <w:r w:rsidRPr="000B7531">
              <w:rPr>
                <w:rFonts w:ascii="Arial" w:eastAsia="Malgun Gothic" w:hAnsi="Arial"/>
                <w:sz w:val="18"/>
                <w:vertAlign w:val="superscript"/>
                <w:lang w:eastAsia="ko-KR"/>
              </w:rPr>
              <w:t>14</w:t>
            </w:r>
          </w:p>
        </w:tc>
      </w:tr>
      <w:tr w:rsidR="00D079B1" w:rsidRPr="000B7531" w14:paraId="4B528C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CBA0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DC_1A-19A_n79A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1D49222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DC_1A-19A_n79C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AF8E2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DC_1A_n79A</w:t>
            </w:r>
            <w:r w:rsidRPr="000B7531">
              <w:rPr>
                <w:rFonts w:ascii="Arial" w:eastAsia="Malgun Gothic" w:hAnsi="Arial"/>
                <w:sz w:val="18"/>
                <w:vertAlign w:val="superscript"/>
                <w:lang w:eastAsia="ko-KR"/>
              </w:rPr>
              <w:t>14</w:t>
            </w:r>
          </w:p>
          <w:p w14:paraId="7EEC53A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DC_19A_n79A</w:t>
            </w:r>
            <w:r w:rsidRPr="000B7531">
              <w:rPr>
                <w:rFonts w:ascii="Arial" w:eastAsia="Malgun Gothic" w:hAnsi="Arial"/>
                <w:sz w:val="18"/>
                <w:vertAlign w:val="superscript"/>
                <w:lang w:eastAsia="ko-KR"/>
              </w:rPr>
              <w:t>14</w:t>
            </w:r>
          </w:p>
        </w:tc>
      </w:tr>
      <w:tr w:rsidR="00D079B1" w:rsidRPr="000B7531" w14:paraId="57EF21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6B31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FA06E4A" w14:textId="77777777" w:rsidR="00D079B1" w:rsidRPr="000B7531" w:rsidRDefault="00D079B1" w:rsidP="00D079B1">
            <w:pPr>
              <w:keepNext/>
              <w:keepLines/>
              <w:spacing w:after="0"/>
              <w:jc w:val="center"/>
              <w:rPr>
                <w:rFonts w:ascii="Arial" w:hAnsi="Arial" w:cs="Arial"/>
                <w:sz w:val="18"/>
                <w:szCs w:val="18"/>
                <w:vertAlign w:val="superscript"/>
              </w:rPr>
            </w:pPr>
            <w:r w:rsidRPr="000B7531">
              <w:rPr>
                <w:rFonts w:ascii="Arial" w:hAnsi="Arial" w:cs="Arial"/>
                <w:sz w:val="18"/>
                <w:szCs w:val="18"/>
              </w:rPr>
              <w:t>DC_1A_n1A</w:t>
            </w:r>
            <w:r w:rsidRPr="000B7531">
              <w:rPr>
                <w:rFonts w:ascii="Arial" w:hAnsi="Arial" w:cs="Arial"/>
                <w:sz w:val="18"/>
                <w:szCs w:val="18"/>
                <w:vertAlign w:val="superscript"/>
              </w:rPr>
              <w:t>2</w:t>
            </w:r>
          </w:p>
          <w:p w14:paraId="68B3E1E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DC_20A_n1A</w:t>
            </w:r>
          </w:p>
        </w:tc>
      </w:tr>
      <w:tr w:rsidR="00D079B1" w:rsidRPr="000B7531" w14:paraId="15CAB6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7D02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DC_1A-20A_n3A</w:t>
            </w:r>
          </w:p>
          <w:p w14:paraId="7158383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6072431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DC_1A_n3A</w:t>
            </w:r>
          </w:p>
          <w:p w14:paraId="1A85B05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DC_20A_n3A</w:t>
            </w:r>
          </w:p>
        </w:tc>
      </w:tr>
      <w:tr w:rsidR="00D079B1" w:rsidRPr="000B7531" w14:paraId="4AD68A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0606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lastRenderedPageBreak/>
              <w:t>DC_1A-20A_n7A</w:t>
            </w:r>
          </w:p>
        </w:tc>
        <w:tc>
          <w:tcPr>
            <w:tcW w:w="5964" w:type="dxa"/>
            <w:tcBorders>
              <w:top w:val="single" w:sz="4" w:space="0" w:color="auto"/>
              <w:left w:val="single" w:sz="4" w:space="0" w:color="auto"/>
              <w:bottom w:val="single" w:sz="4" w:space="0" w:color="auto"/>
              <w:right w:val="single" w:sz="4" w:space="0" w:color="auto"/>
            </w:tcBorders>
            <w:hideMark/>
          </w:tcPr>
          <w:p w14:paraId="1B3ED3E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DC_1A_n7A</w:t>
            </w:r>
          </w:p>
          <w:p w14:paraId="54548DF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20</w:t>
            </w:r>
            <w:r w:rsidRPr="000B7531">
              <w:rPr>
                <w:rFonts w:ascii="Arial" w:hAnsi="Arial"/>
                <w:sz w:val="18"/>
                <w:lang w:eastAsia="fi-FI"/>
              </w:rPr>
              <w:t>A_</w:t>
            </w:r>
            <w:r w:rsidRPr="000B7531">
              <w:rPr>
                <w:rFonts w:ascii="Arial" w:hAnsi="Arial"/>
                <w:sz w:val="18"/>
                <w:lang w:eastAsia="ja-JP"/>
              </w:rPr>
              <w:t>n7</w:t>
            </w:r>
            <w:r w:rsidRPr="000B7531">
              <w:rPr>
                <w:rFonts w:ascii="Arial" w:hAnsi="Arial"/>
                <w:sz w:val="18"/>
                <w:lang w:eastAsia="fi-FI"/>
              </w:rPr>
              <w:t>A</w:t>
            </w:r>
          </w:p>
        </w:tc>
      </w:tr>
      <w:tr w:rsidR="00D079B1" w:rsidRPr="000B7531" w14:paraId="107ABF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1C2F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4420524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DC_1A_</w:t>
            </w:r>
            <w:r w:rsidRPr="000B7531">
              <w:rPr>
                <w:rFonts w:ascii="Arial" w:hAnsi="Arial"/>
                <w:sz w:val="18"/>
                <w:lang w:eastAsia="ja-JP"/>
              </w:rPr>
              <w:t>n8A</w:t>
            </w:r>
          </w:p>
          <w:p w14:paraId="2701F0A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20</w:t>
            </w:r>
            <w:r w:rsidRPr="000B7531">
              <w:rPr>
                <w:rFonts w:ascii="Arial" w:hAnsi="Arial"/>
                <w:sz w:val="18"/>
                <w:lang w:eastAsia="fi-FI"/>
              </w:rPr>
              <w:t>A_</w:t>
            </w:r>
            <w:r w:rsidRPr="000B7531">
              <w:rPr>
                <w:rFonts w:ascii="Arial" w:hAnsi="Arial"/>
                <w:sz w:val="18"/>
                <w:lang w:eastAsia="ja-JP"/>
              </w:rPr>
              <w:t>n8</w:t>
            </w:r>
            <w:r w:rsidRPr="000B7531">
              <w:rPr>
                <w:rFonts w:ascii="Arial" w:hAnsi="Arial"/>
                <w:sz w:val="18"/>
                <w:lang w:eastAsia="fi-FI"/>
              </w:rPr>
              <w:t>A</w:t>
            </w:r>
          </w:p>
        </w:tc>
      </w:tr>
      <w:tr w:rsidR="00D079B1" w:rsidRPr="000B7531" w14:paraId="416FDA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B8E6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4C32FB3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DC_1A_n28A</w:t>
            </w:r>
          </w:p>
          <w:p w14:paraId="5ADBE86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DC_20A_n28A</w:t>
            </w:r>
          </w:p>
        </w:tc>
      </w:tr>
      <w:tr w:rsidR="00D079B1" w:rsidRPr="000B7531" w14:paraId="5CB66F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E038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2F49EE3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DC_1A_n38A</w:t>
            </w:r>
          </w:p>
          <w:p w14:paraId="4244993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w:t>
            </w:r>
            <w:r w:rsidRPr="000B7531">
              <w:rPr>
                <w:rFonts w:ascii="Arial" w:hAnsi="Arial"/>
                <w:sz w:val="18"/>
                <w:lang w:eastAsia="zh-CN"/>
              </w:rPr>
              <w:t>20</w:t>
            </w:r>
            <w:r w:rsidRPr="000B7531">
              <w:rPr>
                <w:rFonts w:ascii="Arial" w:hAnsi="Arial"/>
                <w:sz w:val="18"/>
                <w:lang w:eastAsia="ja-JP"/>
              </w:rPr>
              <w:t>A_n</w:t>
            </w:r>
            <w:r w:rsidRPr="000B7531">
              <w:rPr>
                <w:rFonts w:ascii="Arial" w:hAnsi="Arial"/>
                <w:sz w:val="18"/>
                <w:lang w:eastAsia="zh-CN"/>
              </w:rPr>
              <w:t>38</w:t>
            </w:r>
            <w:r w:rsidRPr="000B7531">
              <w:rPr>
                <w:rFonts w:ascii="Arial" w:hAnsi="Arial"/>
                <w:sz w:val="18"/>
                <w:lang w:eastAsia="ja-JP"/>
              </w:rPr>
              <w:t>A</w:t>
            </w:r>
          </w:p>
        </w:tc>
      </w:tr>
      <w:tr w:rsidR="00D079B1" w:rsidRPr="000B7531" w14:paraId="426D32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8D02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1B5AF8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DC_1A_n41A</w:t>
            </w:r>
          </w:p>
          <w:p w14:paraId="121B753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DC_20A_n41A</w:t>
            </w:r>
          </w:p>
        </w:tc>
      </w:tr>
      <w:tr w:rsidR="00D079B1" w:rsidRPr="000B7531" w14:paraId="368CA4E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2B993A"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DC_1A-20A_n78A</w:t>
            </w:r>
            <w:r w:rsidRPr="000B7531">
              <w:rPr>
                <w:rFonts w:ascii="Arial" w:hAnsi="Arial"/>
                <w:noProof/>
                <w:sz w:val="18"/>
                <w:vertAlign w:val="superscript"/>
                <w:lang w:eastAsia="zh-CN"/>
              </w:rPr>
              <w:t>5</w:t>
            </w:r>
          </w:p>
          <w:p w14:paraId="0DA249F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DC_1A-20A_n78C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FB96C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3FD3AC7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42EFA46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F10E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DC_1A-1A-20A_n78A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593A3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331B8CA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65D97D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2028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DC_1A-20A_n78(2A)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A8582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414A98E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389D3A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F335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DC_1A-1A-20A_n78A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22AF6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02B0183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74C97E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E1F3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游明朝" w:hAnsi="Arial" w:hint="eastAsia"/>
                <w:sz w:val="18"/>
                <w:lang w:eastAsia="ja-JP"/>
              </w:rPr>
              <w:t>DC_</w:t>
            </w:r>
            <w:r w:rsidRPr="000B7531">
              <w:rPr>
                <w:rFonts w:ascii="Arial" w:eastAsia="游明朝" w:hAnsi="Arial"/>
                <w:sz w:val="18"/>
                <w:lang w:eastAsia="ja-JP"/>
              </w:rPr>
              <w:t>1A-21A_n28A</w:t>
            </w:r>
            <w:r w:rsidRPr="000B7531">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890D21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DC_1A_n28A</w:t>
            </w:r>
          </w:p>
          <w:p w14:paraId="26D92E1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DC_21A_n28A</w:t>
            </w:r>
          </w:p>
        </w:tc>
      </w:tr>
      <w:tr w:rsidR="00D079B1" w:rsidRPr="000B7531" w14:paraId="227EC2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E4CC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DC_1A-21A_n77A</w:t>
            </w:r>
            <w:r w:rsidRPr="000B7531">
              <w:rPr>
                <w:rFonts w:ascii="Arial" w:hAnsi="Arial"/>
                <w:noProof/>
                <w:sz w:val="18"/>
                <w:vertAlign w:val="superscript"/>
                <w:lang w:eastAsia="zh-CN"/>
              </w:rPr>
              <w:t>5, 14</w:t>
            </w:r>
          </w:p>
          <w:p w14:paraId="4CA54218"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DC_1A-21A_n77C</w:t>
            </w:r>
            <w:r w:rsidRPr="000B753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AE562A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DC_1A_n77A</w:t>
            </w:r>
            <w:r w:rsidRPr="000B7531">
              <w:rPr>
                <w:rFonts w:ascii="Arial" w:eastAsia="Malgun Gothic" w:hAnsi="Arial"/>
                <w:sz w:val="18"/>
                <w:vertAlign w:val="superscript"/>
                <w:lang w:eastAsia="ko-KR"/>
              </w:rPr>
              <w:t>14</w:t>
            </w:r>
          </w:p>
          <w:p w14:paraId="4D070CB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DC_21A_n77A</w:t>
            </w:r>
            <w:r w:rsidRPr="000B7531">
              <w:rPr>
                <w:rFonts w:ascii="Arial" w:eastAsia="Malgun Gothic" w:hAnsi="Arial"/>
                <w:sz w:val="18"/>
                <w:vertAlign w:val="superscript"/>
                <w:lang w:eastAsia="ko-KR"/>
              </w:rPr>
              <w:t>14</w:t>
            </w:r>
          </w:p>
        </w:tc>
      </w:tr>
      <w:tr w:rsidR="00D079B1" w:rsidRPr="000B7531" w14:paraId="054B4C8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1775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val="fr-FR" w:eastAsia="zh-CN"/>
              </w:rPr>
              <w:t>DC_1A-21A_n77(2A)</w:t>
            </w:r>
            <w:r w:rsidRPr="000B7531">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774D3F8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DC_1A_n77A</w:t>
            </w:r>
            <w:r w:rsidRPr="000B7531">
              <w:rPr>
                <w:rFonts w:ascii="Arial" w:eastAsia="Malgun Gothic" w:hAnsi="Arial"/>
                <w:sz w:val="18"/>
                <w:vertAlign w:val="superscript"/>
                <w:lang w:eastAsia="ko-KR"/>
              </w:rPr>
              <w:t>14</w:t>
            </w:r>
          </w:p>
          <w:p w14:paraId="698A9A3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DC_21A_n77A</w:t>
            </w:r>
            <w:r w:rsidRPr="000B7531">
              <w:rPr>
                <w:rFonts w:ascii="Arial" w:eastAsia="Malgun Gothic" w:hAnsi="Arial"/>
                <w:sz w:val="18"/>
                <w:vertAlign w:val="superscript"/>
                <w:lang w:eastAsia="ko-KR"/>
              </w:rPr>
              <w:t>14</w:t>
            </w:r>
          </w:p>
        </w:tc>
      </w:tr>
      <w:tr w:rsidR="00D079B1" w:rsidRPr="000B7531" w14:paraId="114ADF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2DBD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DC_1A-21A_n78A</w:t>
            </w:r>
            <w:r w:rsidRPr="000B7531">
              <w:rPr>
                <w:rFonts w:ascii="Arial" w:hAnsi="Arial"/>
                <w:noProof/>
                <w:sz w:val="18"/>
                <w:vertAlign w:val="superscript"/>
                <w:lang w:eastAsia="zh-CN"/>
              </w:rPr>
              <w:t>5,14</w:t>
            </w:r>
          </w:p>
          <w:p w14:paraId="32796F7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DC_1A-21A_n78C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B5512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r w:rsidRPr="000B7531">
              <w:rPr>
                <w:rFonts w:ascii="Arial" w:eastAsia="Malgun Gothic" w:hAnsi="Arial"/>
                <w:sz w:val="18"/>
                <w:vertAlign w:val="superscript"/>
                <w:lang w:eastAsia="ko-KR"/>
              </w:rPr>
              <w:t>14</w:t>
            </w:r>
          </w:p>
          <w:p w14:paraId="01F78F8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DC_21A_n78A</w:t>
            </w:r>
            <w:r w:rsidRPr="000B7531">
              <w:rPr>
                <w:rFonts w:ascii="Arial" w:eastAsia="Malgun Gothic" w:hAnsi="Arial"/>
                <w:sz w:val="18"/>
                <w:vertAlign w:val="superscript"/>
                <w:lang w:eastAsia="ko-KR"/>
              </w:rPr>
              <w:t>14</w:t>
            </w:r>
          </w:p>
        </w:tc>
      </w:tr>
      <w:tr w:rsidR="00D079B1" w:rsidRPr="000B7531" w14:paraId="4C5391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2871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val="fr-FR" w:eastAsia="zh-CN"/>
              </w:rPr>
              <w:t>DC_1A-21A_n78(2A)</w:t>
            </w:r>
            <w:r w:rsidRPr="000B7531">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5EE5781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r w:rsidRPr="000B7531">
              <w:rPr>
                <w:rFonts w:ascii="Arial" w:eastAsia="Malgun Gothic" w:hAnsi="Arial"/>
                <w:sz w:val="18"/>
                <w:vertAlign w:val="superscript"/>
                <w:lang w:eastAsia="ko-KR"/>
              </w:rPr>
              <w:t>14</w:t>
            </w:r>
          </w:p>
          <w:p w14:paraId="243CD21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DC_21A_n78A</w:t>
            </w:r>
            <w:r w:rsidRPr="000B7531">
              <w:rPr>
                <w:rFonts w:ascii="Arial" w:eastAsia="Malgun Gothic" w:hAnsi="Arial"/>
                <w:sz w:val="18"/>
                <w:vertAlign w:val="superscript"/>
                <w:lang w:eastAsia="ko-KR"/>
              </w:rPr>
              <w:t>14</w:t>
            </w:r>
          </w:p>
        </w:tc>
      </w:tr>
      <w:tr w:rsidR="00D079B1" w:rsidRPr="000B7531" w14:paraId="083C79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26FC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DC_1A-21A_n79A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21865A8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DC_1A-21A_n79C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4B492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DC_1A_n79A</w:t>
            </w:r>
            <w:r w:rsidRPr="000B7531">
              <w:rPr>
                <w:rFonts w:ascii="Arial" w:eastAsia="Malgun Gothic" w:hAnsi="Arial"/>
                <w:sz w:val="18"/>
                <w:vertAlign w:val="superscript"/>
                <w:lang w:eastAsia="ko-KR"/>
              </w:rPr>
              <w:t>14</w:t>
            </w:r>
          </w:p>
          <w:p w14:paraId="754236C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DC_21A_n79A</w:t>
            </w:r>
            <w:r w:rsidRPr="000B7531">
              <w:rPr>
                <w:rFonts w:ascii="Arial" w:eastAsia="Malgun Gothic" w:hAnsi="Arial"/>
                <w:sz w:val="18"/>
                <w:vertAlign w:val="superscript"/>
                <w:lang w:eastAsia="ko-KR"/>
              </w:rPr>
              <w:t>14</w:t>
            </w:r>
          </w:p>
        </w:tc>
      </w:tr>
      <w:tr w:rsidR="00D079B1" w:rsidRPr="000B7531" w14:paraId="1B83E1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18F9D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4035CDE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6B28E91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DC_26A_n78A</w:t>
            </w:r>
          </w:p>
        </w:tc>
      </w:tr>
      <w:tr w:rsidR="00D079B1" w:rsidRPr="000B7531" w14:paraId="302EA82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89E5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18F8AB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DC_1A_n78A</w:t>
            </w:r>
          </w:p>
          <w:p w14:paraId="1AC91B7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DC_26A_n78A</w:t>
            </w:r>
          </w:p>
        </w:tc>
      </w:tr>
      <w:tr w:rsidR="00D079B1" w:rsidRPr="000B7531" w14:paraId="5A5C4F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59B7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5158E52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DC_1A_n26A</w:t>
            </w:r>
            <w:r w:rsidRPr="000B7531">
              <w:rPr>
                <w:rFonts w:ascii="Arial" w:hAnsi="Arial"/>
                <w:sz w:val="18"/>
                <w:lang w:eastAsia="ja-JP"/>
              </w:rPr>
              <w:br/>
              <w:t>DC_1A_n78A</w:t>
            </w:r>
          </w:p>
        </w:tc>
      </w:tr>
      <w:tr w:rsidR="00D079B1" w:rsidRPr="000B7531" w14:paraId="44EB93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19AE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FB0B9C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DC_1A_n3A</w:t>
            </w:r>
          </w:p>
          <w:p w14:paraId="29D3FF0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DC_28A_n3A</w:t>
            </w:r>
          </w:p>
        </w:tc>
      </w:tr>
      <w:tr w:rsidR="00D079B1" w:rsidRPr="000B7531" w14:paraId="2E56A1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374F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DC_1A-28A_n5A</w:t>
            </w:r>
            <w:r w:rsidRPr="000B7531">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A2A322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DC_1A_n5A</w:t>
            </w:r>
          </w:p>
          <w:p w14:paraId="3FD375A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DC_28A_n5A</w:t>
            </w:r>
          </w:p>
        </w:tc>
      </w:tr>
      <w:tr w:rsidR="00D079B1" w:rsidRPr="000B7531" w14:paraId="7C64FE9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E1E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DC_1A-28A_n7A</w:t>
            </w:r>
          </w:p>
          <w:p w14:paraId="07C67B4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474D48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DC_1A_n7A</w:t>
            </w:r>
          </w:p>
          <w:p w14:paraId="710AD2B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DC_28A_n7A</w:t>
            </w:r>
          </w:p>
          <w:p w14:paraId="4742270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DC_1A_n7B</w:t>
            </w:r>
          </w:p>
          <w:p w14:paraId="4FE0C15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DC_28A_n7B</w:t>
            </w:r>
          </w:p>
        </w:tc>
      </w:tr>
      <w:tr w:rsidR="00D079B1" w:rsidRPr="000B7531" w14:paraId="5E2453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8C41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DC_1A-1A-28A_n7A</w:t>
            </w:r>
          </w:p>
          <w:p w14:paraId="1ED7BEB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55BB23F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DC_1A_n7A</w:t>
            </w:r>
          </w:p>
          <w:p w14:paraId="076016F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DC_28A_n7A</w:t>
            </w:r>
          </w:p>
          <w:p w14:paraId="0C5D15B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DC_1A_n7B</w:t>
            </w:r>
          </w:p>
          <w:p w14:paraId="6A15B74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DC_28A_n7B</w:t>
            </w:r>
          </w:p>
        </w:tc>
      </w:tr>
      <w:tr w:rsidR="00D079B1" w:rsidRPr="000B7531" w14:paraId="4D2BC19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9B2DF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eastAsia="fr-FR"/>
              </w:rPr>
              <w:t>DC_1A-28A_n20A</w:t>
            </w:r>
            <w:r w:rsidRPr="000B7531">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063E796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DC_1A_n20A</w:t>
            </w:r>
          </w:p>
          <w:p w14:paraId="25C3374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rPr>
              <w:t>DC_28A_n20A</w:t>
            </w:r>
            <w:r w:rsidRPr="000B7531">
              <w:rPr>
                <w:rFonts w:ascii="Arial" w:hAnsi="Arial" w:cs="Arial"/>
                <w:sz w:val="18"/>
                <w:szCs w:val="18"/>
                <w:vertAlign w:val="superscript"/>
              </w:rPr>
              <w:t>22</w:t>
            </w:r>
          </w:p>
        </w:tc>
      </w:tr>
      <w:tr w:rsidR="00D079B1" w:rsidRPr="000B7531" w14:paraId="5A84B6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E4C78" w14:textId="77777777" w:rsidR="00D079B1" w:rsidRPr="000B7531" w:rsidRDefault="00D079B1" w:rsidP="00D079B1">
            <w:pPr>
              <w:keepNext/>
              <w:keepLines/>
              <w:spacing w:after="0"/>
              <w:jc w:val="center"/>
              <w:rPr>
                <w:rFonts w:ascii="Arial" w:hAnsi="Arial" w:cs="Arial"/>
                <w:sz w:val="18"/>
                <w:szCs w:val="18"/>
                <w:lang w:eastAsia="ja-JP"/>
              </w:rPr>
            </w:pPr>
            <w:r w:rsidRPr="000B7531">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3B85B2F"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DC_1A_n38A</w:t>
            </w:r>
          </w:p>
          <w:p w14:paraId="228EC768" w14:textId="77777777" w:rsidR="00D079B1" w:rsidRPr="000B7531" w:rsidRDefault="00D079B1" w:rsidP="00D079B1">
            <w:pPr>
              <w:keepNext/>
              <w:keepLines/>
              <w:spacing w:after="0"/>
              <w:jc w:val="center"/>
              <w:rPr>
                <w:rFonts w:ascii="Arial" w:hAnsi="Arial" w:cs="Arial"/>
                <w:sz w:val="18"/>
                <w:szCs w:val="18"/>
                <w:lang w:eastAsia="fi-FI"/>
              </w:rPr>
            </w:pPr>
            <w:r w:rsidRPr="000B7531">
              <w:rPr>
                <w:rFonts w:ascii="Arial" w:hAnsi="Arial" w:cs="Arial"/>
                <w:sz w:val="18"/>
                <w:szCs w:val="18"/>
                <w:lang w:eastAsia="zh-CN"/>
              </w:rPr>
              <w:t>DC_28A_n38A</w:t>
            </w:r>
          </w:p>
        </w:tc>
      </w:tr>
      <w:tr w:rsidR="00D079B1" w:rsidRPr="000B7531" w14:paraId="0C985E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A1E8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0C52B6BB"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DC_1A_n28A</w:t>
            </w:r>
          </w:p>
          <w:p w14:paraId="5C38DD8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DC_1A_n38A</w:t>
            </w:r>
          </w:p>
        </w:tc>
      </w:tr>
      <w:tr w:rsidR="00D079B1" w:rsidRPr="000B7531" w14:paraId="3F4BEB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31E5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1902948"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DC_1A_n28A</w:t>
            </w:r>
          </w:p>
          <w:p w14:paraId="628C66A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DC_1A_n40A</w:t>
            </w:r>
          </w:p>
        </w:tc>
      </w:tr>
      <w:tr w:rsidR="00D079B1" w:rsidRPr="000B7531" w14:paraId="237059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7EE2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598A3B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DC_1A_n40A</w:t>
            </w:r>
          </w:p>
          <w:p w14:paraId="4BCD70E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DC_28A_n40A</w:t>
            </w:r>
          </w:p>
        </w:tc>
      </w:tr>
      <w:tr w:rsidR="00D079B1" w:rsidRPr="000B7531" w14:paraId="000DCF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6D26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DC_1A_n28A-n41A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32BC8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DC_1A_n28A</w:t>
            </w:r>
          </w:p>
          <w:p w14:paraId="6777F56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DC_1A_n41A</w:t>
            </w:r>
          </w:p>
        </w:tc>
      </w:tr>
      <w:tr w:rsidR="00D079B1" w:rsidRPr="000B7531" w14:paraId="2F48D0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C4B9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A4DA1E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hint="eastAsia"/>
                <w:sz w:val="18"/>
                <w:lang w:val="zh-CN" w:eastAsia="ko-KR"/>
              </w:rPr>
              <w:t>D</w:t>
            </w:r>
            <w:r w:rsidRPr="000B7531">
              <w:rPr>
                <w:rFonts w:ascii="Arial" w:hAnsi="Arial" w:cs="Arial"/>
                <w:sz w:val="18"/>
                <w:lang w:val="zh-CN" w:eastAsia="zh-CN"/>
              </w:rPr>
              <w:t>C_1A_n28A</w:t>
            </w:r>
          </w:p>
        </w:tc>
      </w:tr>
      <w:tr w:rsidR="00D079B1" w:rsidRPr="000B7531" w14:paraId="529191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7C74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DC_1A-28A_n77A</w:t>
            </w:r>
            <w:r w:rsidRPr="000B7531">
              <w:rPr>
                <w:rFonts w:ascii="Arial" w:hAnsi="Arial"/>
                <w:noProof/>
                <w:sz w:val="18"/>
                <w:vertAlign w:val="superscript"/>
                <w:lang w:eastAsia="zh-CN"/>
              </w:rPr>
              <w:t>5</w:t>
            </w:r>
          </w:p>
          <w:p w14:paraId="0354188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DC_1A-28A_n77C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3EB07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DC_1A_n77A</w:t>
            </w:r>
          </w:p>
          <w:p w14:paraId="1C03A30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DC_28A_n77A</w:t>
            </w:r>
          </w:p>
        </w:tc>
      </w:tr>
      <w:tr w:rsidR="00D079B1" w:rsidRPr="000B7531" w14:paraId="1BD465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EBC1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lastRenderedPageBreak/>
              <w:t>DC_1A-28A_n78A</w:t>
            </w:r>
            <w:r w:rsidRPr="000B7531">
              <w:rPr>
                <w:rFonts w:ascii="Arial" w:hAnsi="Arial"/>
                <w:noProof/>
                <w:sz w:val="18"/>
                <w:vertAlign w:val="superscript"/>
                <w:lang w:eastAsia="zh-CN"/>
              </w:rPr>
              <w:t>5</w:t>
            </w:r>
          </w:p>
          <w:p w14:paraId="5A03794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DC_1A-28A_n78C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50835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75CB85A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DC_28A_n78A</w:t>
            </w:r>
          </w:p>
        </w:tc>
      </w:tr>
      <w:tr w:rsidR="00D079B1" w:rsidRPr="000B7531" w14:paraId="700F3C8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DE5F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D7CAE3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4335551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DC_28A_n78A</w:t>
            </w:r>
          </w:p>
        </w:tc>
      </w:tr>
      <w:tr w:rsidR="00D079B1" w:rsidRPr="000B7531" w14:paraId="6EA307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1348D"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4499B94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DC_1A_n78A</w:t>
            </w:r>
          </w:p>
          <w:p w14:paraId="58667BA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DC_28A_n78A</w:t>
            </w:r>
          </w:p>
        </w:tc>
      </w:tr>
      <w:tr w:rsidR="00D079B1" w:rsidRPr="000B7531" w14:paraId="368F62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530B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DC_1A_n28A-n77A</w:t>
            </w:r>
            <w:r w:rsidRPr="000B753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680AD8C9"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DC_1A_n28A</w:t>
            </w:r>
          </w:p>
          <w:p w14:paraId="032B7E0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DC_1A_n77A</w:t>
            </w:r>
            <w:r w:rsidRPr="000B7531">
              <w:rPr>
                <w:rFonts w:ascii="Arial" w:hAnsi="Arial"/>
                <w:noProof/>
                <w:sz w:val="18"/>
                <w:vertAlign w:val="superscript"/>
                <w:lang w:eastAsia="zh-CN"/>
              </w:rPr>
              <w:t>14</w:t>
            </w:r>
          </w:p>
        </w:tc>
      </w:tr>
      <w:tr w:rsidR="00D079B1" w:rsidRPr="000B7531" w14:paraId="49BBFC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F625E"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val="fr-FR" w:eastAsia="ko-KR"/>
              </w:rPr>
              <w:t>DC_1A_n28A-n77(2A)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FFD8A96"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DC_1A_n28A</w:t>
            </w:r>
          </w:p>
          <w:p w14:paraId="6CBA7F8C"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DC_1A_n77A</w:t>
            </w:r>
          </w:p>
        </w:tc>
      </w:tr>
      <w:tr w:rsidR="00D079B1" w:rsidRPr="000B7531" w14:paraId="515812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DD6F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DC_1A_n28A-n78A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8D2FDB"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DC_1A_n28A</w:t>
            </w:r>
          </w:p>
          <w:p w14:paraId="7B71A1C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DC_1A_n78A</w:t>
            </w:r>
          </w:p>
        </w:tc>
      </w:tr>
      <w:tr w:rsidR="00D079B1" w:rsidRPr="000B7531" w14:paraId="74384B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C56B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DC_1A_n28A-n78(2A)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57F622"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DC_1A_n28A</w:t>
            </w:r>
          </w:p>
          <w:p w14:paraId="578A6B0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DC_1A_n78A</w:t>
            </w:r>
          </w:p>
        </w:tc>
      </w:tr>
      <w:tr w:rsidR="00D079B1" w:rsidRPr="000B7531" w14:paraId="7142B4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8C53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DC_1A-28A_n79A</w:t>
            </w:r>
            <w:r w:rsidRPr="000B7531">
              <w:rPr>
                <w:rFonts w:ascii="Arial" w:hAnsi="Arial"/>
                <w:noProof/>
                <w:sz w:val="18"/>
                <w:vertAlign w:val="superscript"/>
                <w:lang w:eastAsia="zh-CN"/>
              </w:rPr>
              <w:t>5</w:t>
            </w:r>
          </w:p>
          <w:p w14:paraId="1BA23D3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DC_1A-28A_n79C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138BA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DC_1A_n79A</w:t>
            </w:r>
          </w:p>
          <w:p w14:paraId="1AE228C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DC_28A_n79A</w:t>
            </w:r>
          </w:p>
        </w:tc>
      </w:tr>
      <w:tr w:rsidR="00D079B1" w:rsidRPr="000B7531" w14:paraId="3DB940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48A44"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eastAsia="ja-JP"/>
              </w:rPr>
              <w:t>DC_1A_n28A-n79</w:t>
            </w:r>
            <w:r w:rsidRPr="000B7531">
              <w:rPr>
                <w:rFonts w:ascii="Arial" w:eastAsia="游明朝" w:hAnsi="Arial"/>
                <w:sz w:val="18"/>
                <w:lang w:eastAsia="ja-JP"/>
              </w:rPr>
              <w:t>A</w:t>
            </w:r>
            <w:r w:rsidRPr="000B7531">
              <w:rPr>
                <w:rFonts w:ascii="Arial" w:eastAsia="游明朝" w:hAnsi="Arial"/>
                <w:sz w:val="18"/>
                <w:vertAlign w:val="superscript"/>
                <w:lang w:eastAsia="ja-JP"/>
              </w:rPr>
              <w:t>5</w:t>
            </w:r>
            <w:r w:rsidRPr="000B7531">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5A0929D8"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w:t>
            </w:r>
            <w:r w:rsidRPr="000B7531">
              <w:rPr>
                <w:rFonts w:ascii="Arial" w:hAnsi="Arial" w:cs="Arial"/>
                <w:sz w:val="18"/>
                <w:lang w:val="en-US" w:eastAsia="ja-JP"/>
              </w:rPr>
              <w:t>1</w:t>
            </w:r>
            <w:proofErr w:type="spellStart"/>
            <w:r w:rsidRPr="000B7531">
              <w:rPr>
                <w:rFonts w:ascii="Arial" w:hAnsi="Arial" w:cs="Arial"/>
                <w:sz w:val="18"/>
                <w:lang w:eastAsia="ja-JP"/>
              </w:rPr>
              <w:t>A_n</w:t>
            </w:r>
            <w:proofErr w:type="spellEnd"/>
            <w:r w:rsidRPr="000B7531">
              <w:rPr>
                <w:rFonts w:ascii="Arial" w:hAnsi="Arial" w:cs="Arial"/>
                <w:sz w:val="18"/>
                <w:lang w:val="en-US" w:eastAsia="ja-JP"/>
              </w:rPr>
              <w:t>28</w:t>
            </w:r>
            <w:r w:rsidRPr="000B7531">
              <w:rPr>
                <w:rFonts w:ascii="Arial" w:hAnsi="Arial" w:cs="Arial"/>
                <w:sz w:val="18"/>
                <w:lang w:eastAsia="ja-JP"/>
              </w:rPr>
              <w:t>A</w:t>
            </w:r>
          </w:p>
          <w:p w14:paraId="2C9726D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lang w:eastAsia="ja-JP"/>
              </w:rPr>
              <w:t>DC_</w:t>
            </w:r>
            <w:r w:rsidRPr="000B7531">
              <w:rPr>
                <w:rFonts w:ascii="Arial" w:hAnsi="Arial" w:cs="Arial"/>
                <w:sz w:val="18"/>
                <w:lang w:val="sv-SE" w:eastAsia="ja-JP"/>
              </w:rPr>
              <w:t>1</w:t>
            </w:r>
            <w:proofErr w:type="spellStart"/>
            <w:r w:rsidRPr="000B7531">
              <w:rPr>
                <w:rFonts w:ascii="Arial" w:hAnsi="Arial" w:cs="Arial"/>
                <w:sz w:val="18"/>
                <w:lang w:eastAsia="ja-JP"/>
              </w:rPr>
              <w:t>A_n</w:t>
            </w:r>
            <w:proofErr w:type="spellEnd"/>
            <w:r w:rsidRPr="000B7531">
              <w:rPr>
                <w:rFonts w:ascii="Arial" w:hAnsi="Arial" w:cs="Arial"/>
                <w:sz w:val="18"/>
                <w:lang w:val="sv-SE" w:eastAsia="ja-JP"/>
              </w:rPr>
              <w:t>79</w:t>
            </w:r>
            <w:r w:rsidRPr="000B7531">
              <w:rPr>
                <w:rFonts w:ascii="Arial" w:hAnsi="Arial" w:cs="Arial"/>
                <w:sz w:val="18"/>
                <w:lang w:eastAsia="ja-JP"/>
              </w:rPr>
              <w:t>A</w:t>
            </w:r>
            <w:r w:rsidRPr="000B7531">
              <w:rPr>
                <w:rFonts w:ascii="Arial" w:hAnsi="Arial"/>
                <w:noProof/>
                <w:sz w:val="18"/>
                <w:vertAlign w:val="superscript"/>
                <w:lang w:eastAsia="zh-CN"/>
              </w:rPr>
              <w:t>14</w:t>
            </w:r>
          </w:p>
        </w:tc>
      </w:tr>
      <w:tr w:rsidR="00D079B1" w:rsidRPr="000B7531" w14:paraId="57A8DD0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D6B0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2FF4FE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DC_1A_</w:t>
            </w:r>
            <w:r w:rsidRPr="000B7531">
              <w:rPr>
                <w:rFonts w:ascii="Arial" w:hAnsi="Arial"/>
                <w:sz w:val="18"/>
                <w:lang w:eastAsia="ja-JP"/>
              </w:rPr>
              <w:t>n3A</w:t>
            </w:r>
          </w:p>
        </w:tc>
      </w:tr>
      <w:tr w:rsidR="00D079B1" w:rsidRPr="000B7531" w14:paraId="2FA7BF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54C4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BBB689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DC_1A_n8A</w:t>
            </w:r>
          </w:p>
        </w:tc>
      </w:tr>
      <w:tr w:rsidR="00D079B1" w:rsidRPr="000B7531" w14:paraId="69D175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BDB6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4BFDFCA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DC_1A_n28A</w:t>
            </w:r>
          </w:p>
        </w:tc>
      </w:tr>
      <w:tr w:rsidR="00D079B1" w:rsidRPr="000B7531" w14:paraId="2ACC6F1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3141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DC_1A-32A_n78A</w:t>
            </w:r>
          </w:p>
          <w:p w14:paraId="76A57C1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5961C6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DC_1A_</w:t>
            </w:r>
            <w:r w:rsidRPr="000B7531">
              <w:rPr>
                <w:rFonts w:ascii="Arial" w:hAnsi="Arial"/>
                <w:sz w:val="18"/>
                <w:lang w:eastAsia="ja-JP"/>
              </w:rPr>
              <w:t>n78A</w:t>
            </w:r>
          </w:p>
        </w:tc>
      </w:tr>
      <w:tr w:rsidR="00D079B1" w:rsidRPr="000B7531" w14:paraId="16BB65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F814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569E6CA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val="fr-FR" w:eastAsia="fi-FI"/>
              </w:rPr>
              <w:t>DC_1A_</w:t>
            </w:r>
            <w:r w:rsidRPr="000B7531">
              <w:rPr>
                <w:rFonts w:ascii="Arial" w:hAnsi="Arial"/>
                <w:sz w:val="18"/>
                <w:lang w:val="fr-FR" w:eastAsia="ja-JP"/>
              </w:rPr>
              <w:t>n78A</w:t>
            </w:r>
          </w:p>
        </w:tc>
      </w:tr>
      <w:tr w:rsidR="00D079B1" w:rsidRPr="000B7531" w14:paraId="1300DF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B7B32" w14:textId="77777777" w:rsidR="00D079B1" w:rsidRPr="000B7531" w:rsidRDefault="00D079B1" w:rsidP="00D079B1">
            <w:pPr>
              <w:keepNext/>
              <w:keepLines/>
              <w:spacing w:after="0"/>
              <w:jc w:val="center"/>
              <w:rPr>
                <w:rFonts w:ascii="Arial" w:hAnsi="Arial"/>
                <w:sz w:val="18"/>
                <w:lang w:eastAsia="ja-JP"/>
              </w:rPr>
            </w:pPr>
            <w:r w:rsidRPr="000B7531">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521F6A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w:t>
            </w:r>
            <w:r w:rsidRPr="000B7531">
              <w:rPr>
                <w:rFonts w:ascii="Arial" w:hAnsi="Arial" w:hint="eastAsia"/>
                <w:sz w:val="18"/>
              </w:rPr>
              <w:t>1</w:t>
            </w:r>
            <w:r w:rsidRPr="000B7531">
              <w:rPr>
                <w:rFonts w:ascii="Arial" w:hAnsi="Arial"/>
                <w:sz w:val="18"/>
              </w:rPr>
              <w:t>A_n</w:t>
            </w:r>
            <w:r w:rsidRPr="000B7531">
              <w:rPr>
                <w:rFonts w:ascii="Arial" w:hAnsi="Arial" w:hint="eastAsia"/>
                <w:sz w:val="18"/>
              </w:rPr>
              <w:t>3</w:t>
            </w:r>
            <w:r w:rsidRPr="000B7531">
              <w:rPr>
                <w:rFonts w:ascii="Arial" w:hAnsi="Arial"/>
                <w:sz w:val="18"/>
              </w:rPr>
              <w:t>A</w:t>
            </w:r>
          </w:p>
        </w:tc>
      </w:tr>
      <w:tr w:rsidR="00D079B1" w:rsidRPr="000B7531" w14:paraId="079A335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09D7F" w14:textId="77777777" w:rsidR="00D079B1" w:rsidRPr="000B7531" w:rsidRDefault="00D079B1" w:rsidP="00D079B1">
            <w:pPr>
              <w:keepNext/>
              <w:keepLines/>
              <w:spacing w:after="0"/>
              <w:jc w:val="center"/>
              <w:rPr>
                <w:rFonts w:ascii="Arial" w:eastAsia="ＭＳ 明朝" w:hAnsi="Arial" w:cs="Arial"/>
                <w:kern w:val="2"/>
                <w:sz w:val="18"/>
                <w:lang w:eastAsia="zh-CN"/>
              </w:rPr>
            </w:pPr>
            <w:r w:rsidRPr="000B7531">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826DA6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DC_1A_n8A</w:t>
            </w:r>
          </w:p>
          <w:p w14:paraId="2596071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DC_38A_n8A</w:t>
            </w:r>
          </w:p>
        </w:tc>
      </w:tr>
      <w:tr w:rsidR="00D079B1" w:rsidRPr="000B7531" w14:paraId="318338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FE5AC" w14:textId="77777777" w:rsidR="00D079B1" w:rsidRPr="000B7531" w:rsidRDefault="00D079B1" w:rsidP="00D079B1">
            <w:pPr>
              <w:keepNext/>
              <w:keepLines/>
              <w:spacing w:after="0"/>
              <w:jc w:val="center"/>
              <w:rPr>
                <w:rFonts w:ascii="Arial" w:hAnsi="Arial"/>
                <w:sz w:val="18"/>
              </w:rPr>
            </w:pPr>
            <w:r w:rsidRPr="000B7531">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140ACE41" w14:textId="77777777" w:rsidR="00D079B1" w:rsidRPr="000B7531" w:rsidRDefault="00D079B1" w:rsidP="00D079B1">
            <w:pPr>
              <w:keepNext/>
              <w:keepLines/>
              <w:spacing w:after="0"/>
              <w:jc w:val="center"/>
              <w:rPr>
                <w:rFonts w:ascii="Arial" w:hAnsi="Arial"/>
                <w:sz w:val="18"/>
                <w:vertAlign w:val="superscript"/>
              </w:rPr>
            </w:pPr>
            <w:r w:rsidRPr="000B7531">
              <w:rPr>
                <w:rFonts w:ascii="Arial" w:hAnsi="Arial"/>
                <w:sz w:val="18"/>
              </w:rPr>
              <w:t>DC_1A_n28A</w:t>
            </w:r>
          </w:p>
          <w:p w14:paraId="7D97542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DC_38A_n28A</w:t>
            </w:r>
          </w:p>
        </w:tc>
      </w:tr>
      <w:tr w:rsidR="00D079B1" w:rsidRPr="000B7531" w14:paraId="1E21FB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C51E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37F1A5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DC_1A_n38A</w:t>
            </w:r>
          </w:p>
        </w:tc>
      </w:tr>
      <w:tr w:rsidR="00D079B1" w:rsidRPr="000B7531" w14:paraId="1D4D12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12305"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val="zh-CN" w:eastAsia="zh-TW"/>
              </w:rPr>
              <w:t>DC_</w:t>
            </w:r>
            <w:r w:rsidRPr="000B7531">
              <w:rPr>
                <w:rFonts w:ascii="Arial" w:hAnsi="Arial" w:cs="Arial" w:hint="eastAsia"/>
                <w:sz w:val="18"/>
                <w:lang w:val="en-US" w:eastAsia="zh-CN"/>
              </w:rPr>
              <w:t>1A</w:t>
            </w:r>
            <w:r w:rsidRPr="000B7531">
              <w:rPr>
                <w:rFonts w:ascii="Arial" w:hAnsi="Arial" w:cs="Arial"/>
                <w:sz w:val="18"/>
                <w:lang w:val="zh-CN" w:eastAsia="zh-TW"/>
              </w:rPr>
              <w:t>_n</w:t>
            </w:r>
            <w:r w:rsidRPr="000B7531">
              <w:rPr>
                <w:rFonts w:ascii="Arial" w:hAnsi="Arial" w:cs="Arial" w:hint="eastAsia"/>
                <w:sz w:val="18"/>
                <w:lang w:val="en-US" w:eastAsia="zh-CN"/>
              </w:rPr>
              <w:t>38A</w:t>
            </w:r>
            <w:r w:rsidRPr="000B7531">
              <w:rPr>
                <w:rFonts w:ascii="Arial" w:hAnsi="Arial" w:cs="Arial"/>
                <w:sz w:val="18"/>
                <w:lang w:val="zh-CN" w:eastAsia="zh-TW"/>
              </w:rPr>
              <w:t>-</w:t>
            </w:r>
            <w:r w:rsidRPr="000B7531">
              <w:rPr>
                <w:rFonts w:ascii="Arial" w:hAnsi="Arial" w:cs="Arial" w:hint="eastAsia"/>
                <w:sz w:val="18"/>
                <w:lang w:val="zh-CN" w:eastAsia="zh-TW"/>
              </w:rPr>
              <w:t>n</w:t>
            </w:r>
            <w:r w:rsidRPr="000B7531">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469445E" w14:textId="77777777" w:rsidR="00D079B1" w:rsidRPr="000B7531" w:rsidRDefault="00D079B1" w:rsidP="00D079B1">
            <w:pPr>
              <w:keepNext/>
              <w:keepLines/>
              <w:spacing w:after="0"/>
              <w:jc w:val="center"/>
              <w:rPr>
                <w:rFonts w:ascii="Arial" w:hAnsi="Arial" w:cs="Arial"/>
                <w:sz w:val="18"/>
                <w:lang w:val="da-DK" w:eastAsia="zh-TW"/>
              </w:rPr>
            </w:pPr>
            <w:r w:rsidRPr="000B7531">
              <w:rPr>
                <w:rFonts w:ascii="Arial" w:hAnsi="Arial" w:cs="Arial" w:hint="eastAsia"/>
                <w:sz w:val="18"/>
                <w:lang w:val="da-DK" w:eastAsia="zh-TW"/>
              </w:rPr>
              <w:t>DC_1A_n</w:t>
            </w:r>
            <w:r w:rsidRPr="000B7531">
              <w:rPr>
                <w:rFonts w:ascii="Arial" w:hAnsi="Arial" w:cs="Arial"/>
                <w:sz w:val="18"/>
                <w:lang w:val="da-DK" w:eastAsia="zh-TW"/>
              </w:rPr>
              <w:t>3</w:t>
            </w:r>
            <w:r w:rsidRPr="000B7531">
              <w:rPr>
                <w:rFonts w:ascii="Arial" w:hAnsi="Arial" w:cs="Arial" w:hint="eastAsia"/>
                <w:sz w:val="18"/>
                <w:lang w:val="da-DK" w:eastAsia="zh-TW"/>
              </w:rPr>
              <w:t>8A</w:t>
            </w:r>
          </w:p>
          <w:p w14:paraId="1570A3EA" w14:textId="77777777" w:rsidR="00D079B1" w:rsidRPr="000B7531" w:rsidRDefault="00D079B1" w:rsidP="00D079B1">
            <w:pPr>
              <w:keepNext/>
              <w:keepLines/>
              <w:spacing w:after="0"/>
              <w:jc w:val="center"/>
              <w:rPr>
                <w:rFonts w:ascii="Arial" w:hAnsi="Arial"/>
                <w:sz w:val="18"/>
              </w:rPr>
            </w:pPr>
            <w:r w:rsidRPr="000B7531">
              <w:rPr>
                <w:rFonts w:ascii="Arial" w:hAnsi="Arial" w:cs="Arial" w:hint="eastAsia"/>
                <w:sz w:val="18"/>
                <w:lang w:val="da-DK" w:eastAsia="zh-TW"/>
              </w:rPr>
              <w:t>DC_1A_n78A</w:t>
            </w:r>
          </w:p>
        </w:tc>
      </w:tr>
      <w:tr w:rsidR="00D079B1" w:rsidRPr="000B7531" w14:paraId="22C423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3ADA1" w14:textId="77777777" w:rsidR="00D079B1" w:rsidRPr="000B7531" w:rsidRDefault="00D079B1" w:rsidP="00D079B1">
            <w:pPr>
              <w:keepNext/>
              <w:keepLines/>
              <w:spacing w:after="0"/>
              <w:jc w:val="center"/>
              <w:rPr>
                <w:rFonts w:ascii="Arial" w:hAnsi="Arial" w:cs="Arial"/>
                <w:sz w:val="18"/>
                <w:lang w:val="zh-CN" w:eastAsia="zh-TW"/>
              </w:rPr>
            </w:pPr>
            <w:r w:rsidRPr="000B7531">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3B8C757" w14:textId="77777777" w:rsidR="00D079B1" w:rsidRPr="000B7531" w:rsidRDefault="00D079B1" w:rsidP="00D079B1">
            <w:pPr>
              <w:keepNext/>
              <w:keepLines/>
              <w:spacing w:after="0"/>
              <w:jc w:val="center"/>
              <w:rPr>
                <w:rFonts w:ascii="Arial" w:hAnsi="Arial" w:cs="Arial"/>
                <w:sz w:val="18"/>
                <w:lang w:val="da-DK" w:eastAsia="zh-TW"/>
              </w:rPr>
            </w:pPr>
            <w:r w:rsidRPr="000B7531">
              <w:rPr>
                <w:rFonts w:ascii="Arial" w:hAnsi="Arial"/>
                <w:sz w:val="18"/>
              </w:rPr>
              <w:t>DC_1A_n78A</w:t>
            </w:r>
          </w:p>
        </w:tc>
      </w:tr>
      <w:tr w:rsidR="00D079B1" w:rsidRPr="000B7531" w14:paraId="173907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A14F5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C6CDBC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DC_1A_n78A</w:t>
            </w:r>
          </w:p>
        </w:tc>
      </w:tr>
      <w:tr w:rsidR="00D079B1" w:rsidRPr="000B7531" w14:paraId="61BB03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778B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423FD2B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DC_1A_n40A</w:t>
            </w:r>
          </w:p>
          <w:p w14:paraId="25845B9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DC_1A_n77A</w:t>
            </w:r>
          </w:p>
        </w:tc>
      </w:tr>
      <w:tr w:rsidR="00D079B1" w:rsidRPr="000B7531" w14:paraId="567E1C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610E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58440FB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DC_1A_n40A</w:t>
            </w:r>
          </w:p>
          <w:p w14:paraId="461CB5F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DC_1A_n77A</w:t>
            </w:r>
          </w:p>
        </w:tc>
      </w:tr>
      <w:tr w:rsidR="00D079B1" w:rsidRPr="000B7531" w14:paraId="6007CA1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35F9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DC_1A-40A_n78A</w:t>
            </w:r>
          </w:p>
          <w:p w14:paraId="654655E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65B68E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DC_1A_n78A</w:t>
            </w:r>
          </w:p>
          <w:p w14:paraId="0BD40671"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DC_40A_n78A</w:t>
            </w:r>
          </w:p>
        </w:tc>
      </w:tr>
      <w:tr w:rsidR="00D079B1" w:rsidRPr="000B7531" w14:paraId="3222AC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067D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DC_1A-40A_n78(2A)</w:t>
            </w:r>
          </w:p>
          <w:p w14:paraId="2CFC5F4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8DFD4C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DC_1A_n78A</w:t>
            </w:r>
          </w:p>
          <w:p w14:paraId="6DF3842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DC_40A_n78A</w:t>
            </w:r>
          </w:p>
        </w:tc>
      </w:tr>
      <w:tr w:rsidR="00D079B1" w:rsidRPr="000B7531" w14:paraId="2D3CE4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E8825"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DC_1A_n40A-n78A</w:t>
            </w:r>
          </w:p>
          <w:p w14:paraId="4F29DA1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hint="eastAsia"/>
                <w:noProof/>
                <w:sz w:val="18"/>
                <w:lang w:eastAsia="ko-KR"/>
              </w:rPr>
              <w:t>D</w:t>
            </w:r>
            <w:r w:rsidRPr="000B7531">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3A09EDE"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DC_1A_n40A</w:t>
            </w:r>
          </w:p>
          <w:p w14:paraId="13FB5D7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DC_1A_n78A</w:t>
            </w:r>
          </w:p>
        </w:tc>
      </w:tr>
      <w:tr w:rsidR="00D079B1" w:rsidRPr="000B7531" w14:paraId="04593E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55AFC"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2504067"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DC_1A_n40A</w:t>
            </w:r>
          </w:p>
          <w:p w14:paraId="2BC37481"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DC_1A_n78A</w:t>
            </w:r>
          </w:p>
        </w:tc>
      </w:tr>
      <w:tr w:rsidR="00D079B1" w:rsidRPr="000B7531" w14:paraId="3066F9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E77FA" w14:textId="77777777" w:rsidR="00D079B1" w:rsidRPr="000B7531" w:rsidRDefault="00D079B1" w:rsidP="00D079B1">
            <w:pPr>
              <w:keepNext/>
              <w:keepLines/>
              <w:spacing w:after="0"/>
              <w:jc w:val="center"/>
              <w:rPr>
                <w:rFonts w:ascii="Arial" w:eastAsia="Malgun Gothic" w:hAnsi="Arial"/>
                <w:noProof/>
                <w:sz w:val="18"/>
                <w:lang w:val="fr-FR" w:eastAsia="ko-KR"/>
              </w:rPr>
            </w:pPr>
            <w:r w:rsidRPr="000B7531">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1C0DB1BA" w14:textId="77777777" w:rsidR="00D079B1" w:rsidRPr="000B7531" w:rsidRDefault="00D079B1" w:rsidP="00D079B1">
            <w:pPr>
              <w:keepNext/>
              <w:keepLines/>
              <w:spacing w:after="0"/>
              <w:jc w:val="center"/>
              <w:rPr>
                <w:rFonts w:ascii="Arial" w:hAnsi="Arial" w:cs="Arial"/>
                <w:sz w:val="18"/>
                <w:szCs w:val="18"/>
                <w:lang w:val="en-US" w:eastAsia="zh-CN" w:bidi="ar"/>
              </w:rPr>
            </w:pPr>
            <w:r w:rsidRPr="000B7531">
              <w:rPr>
                <w:rFonts w:ascii="Arial" w:hAnsi="Arial" w:cs="Arial"/>
                <w:sz w:val="18"/>
                <w:szCs w:val="18"/>
                <w:lang w:val="en-US" w:eastAsia="zh-CN" w:bidi="ar"/>
              </w:rPr>
              <w:t>DC_1A_n40A</w:t>
            </w:r>
          </w:p>
          <w:p w14:paraId="5467E271"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cs="Arial"/>
                <w:sz w:val="18"/>
                <w:szCs w:val="18"/>
                <w:lang w:val="en-US" w:eastAsia="zh-CN" w:bidi="ar"/>
              </w:rPr>
              <w:t>DC_1A_n105A</w:t>
            </w:r>
          </w:p>
        </w:tc>
      </w:tr>
      <w:tr w:rsidR="00D079B1" w:rsidRPr="000B7531" w14:paraId="288EDF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D8EC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1</w:t>
            </w:r>
            <w:r w:rsidRPr="000B7531">
              <w:rPr>
                <w:rFonts w:ascii="Arial" w:hAnsi="Arial"/>
                <w:sz w:val="18"/>
                <w:lang w:eastAsia="fi-FI"/>
              </w:rPr>
              <w:t>A-</w:t>
            </w:r>
            <w:r w:rsidRPr="000B7531">
              <w:rPr>
                <w:rFonts w:ascii="Arial" w:hAnsi="Arial"/>
                <w:sz w:val="18"/>
                <w:lang w:eastAsia="zh-CN"/>
              </w:rPr>
              <w:t>41</w:t>
            </w:r>
            <w:r w:rsidRPr="000B7531">
              <w:rPr>
                <w:rFonts w:ascii="Arial" w:hAnsi="Arial"/>
                <w:sz w:val="18"/>
                <w:lang w:eastAsia="fi-FI"/>
              </w:rPr>
              <w:t>A_n</w:t>
            </w:r>
            <w:r w:rsidRPr="000B7531">
              <w:rPr>
                <w:rFonts w:ascii="Arial" w:hAnsi="Arial"/>
                <w:sz w:val="18"/>
                <w:lang w:eastAsia="zh-CN"/>
              </w:rPr>
              <w:t>3</w:t>
            </w:r>
            <w:r w:rsidRPr="000B7531">
              <w:rPr>
                <w:rFonts w:ascii="Arial" w:hAnsi="Arial"/>
                <w:sz w:val="18"/>
                <w:lang w:eastAsia="fi-FI"/>
              </w:rPr>
              <w:t>A</w:t>
            </w:r>
            <w:r w:rsidRPr="000B7531">
              <w:rPr>
                <w:rFonts w:ascii="Arial" w:hAnsi="Arial"/>
                <w:noProof/>
                <w:sz w:val="18"/>
                <w:vertAlign w:val="superscript"/>
                <w:lang w:eastAsia="zh-CN"/>
              </w:rPr>
              <w:t>5</w:t>
            </w:r>
          </w:p>
          <w:p w14:paraId="46AC0253"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eastAsia="fi-FI"/>
              </w:rPr>
              <w:t>DC_</w:t>
            </w:r>
            <w:r w:rsidRPr="000B7531">
              <w:rPr>
                <w:rFonts w:ascii="Arial" w:hAnsi="Arial"/>
                <w:sz w:val="18"/>
                <w:lang w:eastAsia="zh-CN"/>
              </w:rPr>
              <w:t>1</w:t>
            </w:r>
            <w:r w:rsidRPr="000B7531">
              <w:rPr>
                <w:rFonts w:ascii="Arial" w:hAnsi="Arial"/>
                <w:sz w:val="18"/>
                <w:lang w:eastAsia="fi-FI"/>
              </w:rPr>
              <w:t>A-</w:t>
            </w:r>
            <w:r w:rsidRPr="000B7531">
              <w:rPr>
                <w:rFonts w:ascii="Arial" w:hAnsi="Arial"/>
                <w:sz w:val="18"/>
                <w:lang w:eastAsia="zh-CN"/>
              </w:rPr>
              <w:t>41C</w:t>
            </w:r>
            <w:r w:rsidRPr="000B7531">
              <w:rPr>
                <w:rFonts w:ascii="Arial" w:hAnsi="Arial"/>
                <w:sz w:val="18"/>
                <w:lang w:eastAsia="fi-FI"/>
              </w:rPr>
              <w:t>_n</w:t>
            </w:r>
            <w:r w:rsidRPr="000B7531">
              <w:rPr>
                <w:rFonts w:ascii="Arial" w:hAnsi="Arial"/>
                <w:sz w:val="18"/>
                <w:lang w:eastAsia="zh-CN"/>
              </w:rPr>
              <w:t>3</w:t>
            </w:r>
            <w:r w:rsidRPr="000B7531">
              <w:rPr>
                <w:rFonts w:ascii="Arial" w:hAnsi="Arial"/>
                <w:sz w:val="18"/>
                <w:lang w:eastAsia="fi-FI"/>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E1F84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1A_n3A</w:t>
            </w:r>
          </w:p>
          <w:p w14:paraId="2AFF8D1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41</w:t>
            </w:r>
            <w:r w:rsidRPr="000B7531">
              <w:rPr>
                <w:rFonts w:ascii="Arial" w:hAnsi="Arial"/>
                <w:sz w:val="18"/>
                <w:lang w:eastAsia="fi-FI"/>
              </w:rPr>
              <w:t>A_n</w:t>
            </w:r>
            <w:r w:rsidRPr="000B7531">
              <w:rPr>
                <w:rFonts w:ascii="Arial" w:hAnsi="Arial"/>
                <w:sz w:val="18"/>
                <w:lang w:eastAsia="zh-CN"/>
              </w:rPr>
              <w:t>3</w:t>
            </w:r>
            <w:r w:rsidRPr="000B7531">
              <w:rPr>
                <w:rFonts w:ascii="Arial" w:hAnsi="Arial"/>
                <w:sz w:val="18"/>
                <w:lang w:eastAsia="fi-FI"/>
              </w:rPr>
              <w:t>A</w:t>
            </w:r>
          </w:p>
          <w:p w14:paraId="28D5AE5D"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eastAsia="fi-FI"/>
              </w:rPr>
              <w:t>DC_</w:t>
            </w:r>
            <w:r w:rsidRPr="000B7531">
              <w:rPr>
                <w:rFonts w:ascii="Arial" w:hAnsi="Arial"/>
                <w:sz w:val="18"/>
                <w:lang w:eastAsia="zh-CN"/>
              </w:rPr>
              <w:t>41C</w:t>
            </w:r>
            <w:r w:rsidRPr="000B7531">
              <w:rPr>
                <w:rFonts w:ascii="Arial" w:hAnsi="Arial"/>
                <w:sz w:val="18"/>
                <w:lang w:eastAsia="fi-FI"/>
              </w:rPr>
              <w:t>_n</w:t>
            </w:r>
            <w:r w:rsidRPr="000B7531">
              <w:rPr>
                <w:rFonts w:ascii="Arial" w:hAnsi="Arial"/>
                <w:sz w:val="18"/>
                <w:lang w:eastAsia="zh-CN"/>
              </w:rPr>
              <w:t>3</w:t>
            </w:r>
            <w:r w:rsidRPr="000B7531">
              <w:rPr>
                <w:rFonts w:ascii="Arial" w:hAnsi="Arial"/>
                <w:sz w:val="18"/>
                <w:lang w:eastAsia="fi-FI"/>
              </w:rPr>
              <w:t>A</w:t>
            </w:r>
          </w:p>
        </w:tc>
      </w:tr>
      <w:tr w:rsidR="00D079B1" w:rsidRPr="000B7531" w14:paraId="40527D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18581"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DC_1A-41A_n28A</w:t>
            </w:r>
            <w:r w:rsidRPr="000B7531">
              <w:rPr>
                <w:rFonts w:ascii="Arial" w:hAnsi="Arial"/>
                <w:noProof/>
                <w:sz w:val="18"/>
                <w:vertAlign w:val="superscript"/>
                <w:lang w:eastAsia="zh-CN"/>
              </w:rPr>
              <w:t>5</w:t>
            </w:r>
          </w:p>
          <w:p w14:paraId="62DB69BF"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eastAsia="fi-FI"/>
              </w:rPr>
              <w:t>DC_</w:t>
            </w:r>
            <w:r w:rsidRPr="000B7531">
              <w:rPr>
                <w:rFonts w:ascii="Arial" w:hAnsi="Arial"/>
                <w:sz w:val="18"/>
                <w:lang w:eastAsia="zh-CN"/>
              </w:rPr>
              <w:t>1</w:t>
            </w:r>
            <w:r w:rsidRPr="000B7531">
              <w:rPr>
                <w:rFonts w:ascii="Arial" w:hAnsi="Arial"/>
                <w:sz w:val="18"/>
                <w:lang w:eastAsia="fi-FI"/>
              </w:rPr>
              <w:t>A-</w:t>
            </w:r>
            <w:r w:rsidRPr="000B7531">
              <w:rPr>
                <w:rFonts w:ascii="Arial" w:hAnsi="Arial"/>
                <w:sz w:val="18"/>
                <w:lang w:eastAsia="zh-CN"/>
              </w:rPr>
              <w:t>41C</w:t>
            </w:r>
            <w:r w:rsidRPr="000B7531">
              <w:rPr>
                <w:rFonts w:ascii="Arial" w:hAnsi="Arial"/>
                <w:sz w:val="18"/>
                <w:lang w:eastAsia="fi-FI"/>
              </w:rPr>
              <w:t>_n28A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74B3F5"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DC_1A_n28A</w:t>
            </w:r>
          </w:p>
          <w:p w14:paraId="1628833E"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DC_41A_n28A</w:t>
            </w:r>
          </w:p>
          <w:p w14:paraId="2B3F8EB5"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DC_41C_n28A</w:t>
            </w:r>
          </w:p>
        </w:tc>
      </w:tr>
      <w:tr w:rsidR="00D079B1" w:rsidRPr="000B7531" w14:paraId="144988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6CB0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DC_1A-(n)41AA</w:t>
            </w:r>
          </w:p>
          <w:p w14:paraId="14C8D39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DC_1A-(n)41CA</w:t>
            </w:r>
          </w:p>
          <w:p w14:paraId="776948B3"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D16F1DE"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eastAsia="fi-FI"/>
              </w:rPr>
              <w:t>DC_1A_</w:t>
            </w:r>
            <w:r w:rsidRPr="000B7531">
              <w:rPr>
                <w:rFonts w:ascii="Arial" w:hAnsi="Arial"/>
                <w:sz w:val="18"/>
                <w:lang w:eastAsia="ja-JP"/>
              </w:rPr>
              <w:t>n41A</w:t>
            </w:r>
          </w:p>
        </w:tc>
      </w:tr>
      <w:tr w:rsidR="00D079B1" w:rsidRPr="000B7531" w14:paraId="1C8EE2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3689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DC_1A-41A_n41A</w:t>
            </w:r>
          </w:p>
          <w:p w14:paraId="71D0E62F"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61B9E25"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eastAsia="fi-FI"/>
              </w:rPr>
              <w:t>DC_1A_</w:t>
            </w:r>
            <w:r w:rsidRPr="000B7531">
              <w:rPr>
                <w:rFonts w:ascii="Arial" w:hAnsi="Arial"/>
                <w:sz w:val="18"/>
                <w:lang w:eastAsia="ja-JP"/>
              </w:rPr>
              <w:t>n41A</w:t>
            </w:r>
          </w:p>
        </w:tc>
      </w:tr>
      <w:tr w:rsidR="00D079B1" w:rsidRPr="000B7531" w14:paraId="6861D4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3339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DC_1A-41A_n77A</w:t>
            </w:r>
          </w:p>
          <w:p w14:paraId="345EEF0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9051B8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DC_1A_n77A</w:t>
            </w:r>
          </w:p>
          <w:p w14:paraId="13FE4CD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DC_41A_n77A</w:t>
            </w:r>
          </w:p>
          <w:p w14:paraId="1DD7519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DC_41C_n77A</w:t>
            </w:r>
          </w:p>
        </w:tc>
      </w:tr>
      <w:tr w:rsidR="00D079B1" w:rsidRPr="000B7531" w14:paraId="133BCA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42B1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lastRenderedPageBreak/>
              <w:t>DC_1A-41A_n77</w:t>
            </w:r>
            <w:r w:rsidRPr="000B7531">
              <w:rPr>
                <w:rFonts w:ascii="Arial" w:hAnsi="Arial"/>
                <w:sz w:val="18"/>
                <w:lang w:eastAsia="zh-CN"/>
              </w:rPr>
              <w:t>(2</w:t>
            </w:r>
            <w:r w:rsidRPr="000B7531">
              <w:rPr>
                <w:rFonts w:ascii="Arial" w:hAnsi="Arial"/>
                <w:sz w:val="18"/>
                <w:lang w:eastAsia="ja-JP"/>
              </w:rPr>
              <w:t>A</w:t>
            </w:r>
            <w:r w:rsidRPr="000B7531">
              <w:rPr>
                <w:rFonts w:ascii="Arial" w:hAnsi="Arial"/>
                <w:sz w:val="18"/>
                <w:lang w:eastAsia="zh-CN"/>
              </w:rPr>
              <w:t>)</w:t>
            </w:r>
          </w:p>
          <w:p w14:paraId="7CC5EC2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DC_1A-41C_n77</w:t>
            </w:r>
            <w:r w:rsidRPr="000B7531">
              <w:rPr>
                <w:rFonts w:ascii="Arial" w:hAnsi="Arial"/>
                <w:sz w:val="18"/>
                <w:lang w:eastAsia="zh-CN"/>
              </w:rPr>
              <w:t>(2</w:t>
            </w:r>
            <w:r w:rsidRPr="000B7531">
              <w:rPr>
                <w:rFonts w:ascii="Arial" w:hAnsi="Arial"/>
                <w:sz w:val="18"/>
                <w:lang w:eastAsia="ja-JP"/>
              </w:rPr>
              <w:t>A</w:t>
            </w:r>
            <w:r w:rsidRPr="000B7531">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0020D2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DC_1A_n77A</w:t>
            </w:r>
          </w:p>
          <w:p w14:paraId="79BF81C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DC_41A_n77A</w:t>
            </w:r>
          </w:p>
          <w:p w14:paraId="42E2D61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DC_41</w:t>
            </w:r>
            <w:r w:rsidRPr="000B7531">
              <w:rPr>
                <w:rFonts w:ascii="Arial" w:hAnsi="Arial"/>
                <w:sz w:val="18"/>
                <w:lang w:eastAsia="zh-CN"/>
              </w:rPr>
              <w:t>C</w:t>
            </w:r>
            <w:r w:rsidRPr="000B7531">
              <w:rPr>
                <w:rFonts w:ascii="Arial" w:hAnsi="Arial"/>
                <w:sz w:val="18"/>
                <w:lang w:eastAsia="ja-JP"/>
              </w:rPr>
              <w:t>_n77A</w:t>
            </w:r>
          </w:p>
        </w:tc>
      </w:tr>
      <w:tr w:rsidR="00D079B1" w:rsidRPr="000B7531" w14:paraId="7C68D90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EE00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6750D4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DC_1A_n41A</w:t>
            </w:r>
          </w:p>
          <w:p w14:paraId="638B91E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DC_1A_n77A</w:t>
            </w:r>
          </w:p>
        </w:tc>
      </w:tr>
      <w:tr w:rsidR="00D079B1" w:rsidRPr="000B7531" w14:paraId="6A493E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9DAE5"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B2F73C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DC_1A_n41A</w:t>
            </w:r>
          </w:p>
          <w:p w14:paraId="467AA64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DC_1A_n77A</w:t>
            </w:r>
          </w:p>
        </w:tc>
      </w:tr>
      <w:tr w:rsidR="00D079B1" w:rsidRPr="000B7531" w14:paraId="7B6BE8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F8A6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DC_1A-41A_n78A</w:t>
            </w:r>
          </w:p>
          <w:p w14:paraId="646D3A6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D6668F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DC_1A_n78A</w:t>
            </w:r>
          </w:p>
          <w:p w14:paraId="6CD5CCF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DC_41A_n78A</w:t>
            </w:r>
          </w:p>
          <w:p w14:paraId="61259FA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DC_41C_n78A</w:t>
            </w:r>
          </w:p>
        </w:tc>
      </w:tr>
      <w:tr w:rsidR="00D079B1" w:rsidRPr="000B7531" w14:paraId="014358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6521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A18BD23"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DC_1A_n41A</w:t>
            </w:r>
          </w:p>
          <w:p w14:paraId="621CADC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DC_1A_n78A</w:t>
            </w:r>
          </w:p>
        </w:tc>
      </w:tr>
      <w:tr w:rsidR="00D079B1" w:rsidRPr="000B7531" w14:paraId="44E7AA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3283C"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14B3DD9"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DC_1A_n41A</w:t>
            </w:r>
          </w:p>
          <w:p w14:paraId="3E9067B7"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DC_1A_n78A</w:t>
            </w:r>
          </w:p>
        </w:tc>
      </w:tr>
      <w:tr w:rsidR="00D079B1" w:rsidRPr="000B7531" w14:paraId="135CE8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DB00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DC_1A-41A_n7</w:t>
            </w:r>
            <w:r w:rsidRPr="000B7531">
              <w:rPr>
                <w:rFonts w:ascii="Arial" w:hAnsi="Arial"/>
                <w:sz w:val="18"/>
                <w:lang w:eastAsia="zh-CN"/>
              </w:rPr>
              <w:t>8(2</w:t>
            </w:r>
            <w:r w:rsidRPr="000B7531">
              <w:rPr>
                <w:rFonts w:ascii="Arial" w:hAnsi="Arial"/>
                <w:sz w:val="18"/>
                <w:lang w:eastAsia="ja-JP"/>
              </w:rPr>
              <w:t>A</w:t>
            </w:r>
            <w:r w:rsidRPr="000B7531">
              <w:rPr>
                <w:rFonts w:ascii="Arial" w:hAnsi="Arial"/>
                <w:sz w:val="18"/>
                <w:lang w:eastAsia="zh-CN"/>
              </w:rPr>
              <w:t>)</w:t>
            </w:r>
          </w:p>
          <w:p w14:paraId="1ED7DFA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DC_1A-41C_n7</w:t>
            </w:r>
            <w:r w:rsidRPr="000B7531">
              <w:rPr>
                <w:rFonts w:ascii="Arial" w:hAnsi="Arial"/>
                <w:sz w:val="18"/>
                <w:lang w:eastAsia="zh-CN"/>
              </w:rPr>
              <w:t>8(2</w:t>
            </w:r>
            <w:r w:rsidRPr="000B7531">
              <w:rPr>
                <w:rFonts w:ascii="Arial" w:hAnsi="Arial"/>
                <w:sz w:val="18"/>
                <w:lang w:eastAsia="ja-JP"/>
              </w:rPr>
              <w:t>A</w:t>
            </w:r>
            <w:r w:rsidRPr="000B7531">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AAAF57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DC_1A_n78A</w:t>
            </w:r>
          </w:p>
          <w:p w14:paraId="6B977EC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DC_41A_n78A</w:t>
            </w:r>
          </w:p>
          <w:p w14:paraId="2DE7094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DC_41</w:t>
            </w:r>
            <w:r w:rsidRPr="000B7531">
              <w:rPr>
                <w:rFonts w:ascii="Arial" w:hAnsi="Arial"/>
                <w:sz w:val="18"/>
                <w:lang w:eastAsia="zh-CN"/>
              </w:rPr>
              <w:t>C</w:t>
            </w:r>
            <w:r w:rsidRPr="000B7531">
              <w:rPr>
                <w:rFonts w:ascii="Arial" w:hAnsi="Arial"/>
                <w:sz w:val="18"/>
                <w:lang w:eastAsia="ja-JP"/>
              </w:rPr>
              <w:t>_n7</w:t>
            </w:r>
            <w:r w:rsidRPr="000B7531">
              <w:rPr>
                <w:rFonts w:ascii="Arial" w:hAnsi="Arial"/>
                <w:sz w:val="18"/>
                <w:lang w:eastAsia="zh-CN"/>
              </w:rPr>
              <w:t>8</w:t>
            </w:r>
            <w:r w:rsidRPr="000B7531">
              <w:rPr>
                <w:rFonts w:ascii="Arial" w:hAnsi="Arial"/>
                <w:sz w:val="18"/>
                <w:lang w:eastAsia="ja-JP"/>
              </w:rPr>
              <w:t>A</w:t>
            </w:r>
          </w:p>
        </w:tc>
      </w:tr>
      <w:tr w:rsidR="00D079B1" w:rsidRPr="000B7531" w14:paraId="62B8D4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1968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DC_1A-41A_n79A</w:t>
            </w:r>
            <w:r w:rsidRPr="000B7531">
              <w:rPr>
                <w:rFonts w:ascii="Arial" w:hAnsi="Arial"/>
                <w:noProof/>
                <w:sz w:val="18"/>
                <w:vertAlign w:val="superscript"/>
                <w:lang w:eastAsia="zh-CN"/>
              </w:rPr>
              <w:t>5</w:t>
            </w:r>
          </w:p>
          <w:p w14:paraId="30D8BA9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DC_1A-41C_n79A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7B354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DC_1A_n79A</w:t>
            </w:r>
          </w:p>
        </w:tc>
      </w:tr>
      <w:tr w:rsidR="00D079B1" w:rsidRPr="000B7531" w14:paraId="6917151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31F5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DC_1A-42A_n3A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C758F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DC_1A_n3A</w:t>
            </w:r>
          </w:p>
          <w:p w14:paraId="43AD440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DC_42A_n3A</w:t>
            </w:r>
          </w:p>
        </w:tc>
      </w:tr>
      <w:tr w:rsidR="00D079B1" w:rsidRPr="000B7531" w14:paraId="2F8EE7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0B95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DC_1A-42C_n3A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23425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DC_1A_n3A</w:t>
            </w:r>
          </w:p>
          <w:p w14:paraId="3FB476C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DC_42A_n3A</w:t>
            </w:r>
          </w:p>
          <w:p w14:paraId="093E214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DC_42C_n3A</w:t>
            </w:r>
          </w:p>
        </w:tc>
      </w:tr>
      <w:tr w:rsidR="00D079B1" w:rsidRPr="000B7531" w14:paraId="0F96F4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7690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DC_1A-42</w:t>
            </w:r>
            <w:r w:rsidRPr="000B7531">
              <w:rPr>
                <w:rFonts w:ascii="Arial" w:eastAsia="Malgun Gothic" w:hAnsi="Arial"/>
                <w:sz w:val="18"/>
              </w:rPr>
              <w:t>A_</w:t>
            </w:r>
            <w:r w:rsidRPr="000B7531">
              <w:rPr>
                <w:rFonts w:ascii="Arial" w:hAnsi="Arial"/>
                <w:sz w:val="18"/>
              </w:rPr>
              <w:t>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95673F"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DC_1A_n28A</w:t>
            </w:r>
          </w:p>
          <w:p w14:paraId="2CA6A1B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DC_42A_n28A</w:t>
            </w:r>
          </w:p>
        </w:tc>
      </w:tr>
      <w:tr w:rsidR="00D079B1" w:rsidRPr="000B7531" w14:paraId="3EBF95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91D1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DC_1A-42C</w:t>
            </w:r>
            <w:r w:rsidRPr="000B7531">
              <w:rPr>
                <w:rFonts w:ascii="Arial" w:eastAsia="Malgun Gothic" w:hAnsi="Arial"/>
                <w:sz w:val="18"/>
              </w:rPr>
              <w:t>_</w:t>
            </w:r>
            <w:r w:rsidRPr="000B7531">
              <w:rPr>
                <w:rFonts w:ascii="Arial" w:hAnsi="Arial"/>
                <w:sz w:val="18"/>
              </w:rPr>
              <w:t>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1E7219"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DC_1A_n28A</w:t>
            </w:r>
          </w:p>
          <w:p w14:paraId="420BE20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DC_42A_n28A</w:t>
            </w:r>
          </w:p>
          <w:p w14:paraId="5CEB022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DC_42C_n28A</w:t>
            </w:r>
          </w:p>
        </w:tc>
      </w:tr>
      <w:tr w:rsidR="00D079B1" w:rsidRPr="000B7531" w14:paraId="35F343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A997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DC_1A-42A_n77A</w:t>
            </w:r>
            <w:r w:rsidRPr="000B7531">
              <w:rPr>
                <w:rFonts w:ascii="Arial" w:hAnsi="Arial"/>
                <w:noProof/>
                <w:sz w:val="18"/>
                <w:vertAlign w:val="superscript"/>
                <w:lang w:eastAsia="zh-CN"/>
              </w:rPr>
              <w:t>14, 15,16</w:t>
            </w:r>
          </w:p>
          <w:p w14:paraId="356F4ED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DC_1A-42A_n77C</w:t>
            </w:r>
            <w:r w:rsidRPr="000B7531">
              <w:rPr>
                <w:rFonts w:ascii="Arial" w:hAnsi="Arial"/>
                <w:noProof/>
                <w:sz w:val="18"/>
                <w:vertAlign w:val="superscript"/>
                <w:lang w:eastAsia="zh-CN"/>
              </w:rPr>
              <w:t>15,16</w:t>
            </w:r>
          </w:p>
          <w:p w14:paraId="0A2F6BD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DC_1A-42C_n77A</w:t>
            </w:r>
            <w:r w:rsidRPr="000B7531">
              <w:rPr>
                <w:rFonts w:ascii="Arial" w:hAnsi="Arial"/>
                <w:noProof/>
                <w:sz w:val="18"/>
                <w:vertAlign w:val="superscript"/>
                <w:lang w:eastAsia="zh-CN"/>
              </w:rPr>
              <w:t>14, 15,16</w:t>
            </w:r>
          </w:p>
          <w:p w14:paraId="5847D3C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DC_1A-42C_n77C</w:t>
            </w:r>
            <w:r w:rsidRPr="000B7531">
              <w:rPr>
                <w:rFonts w:ascii="Arial" w:hAnsi="Arial"/>
                <w:noProof/>
                <w:sz w:val="18"/>
                <w:vertAlign w:val="superscript"/>
                <w:lang w:eastAsia="zh-CN"/>
              </w:rPr>
              <w:t>15,16</w:t>
            </w:r>
          </w:p>
          <w:p w14:paraId="5693F1C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DC_1A-42D_n77A</w:t>
            </w:r>
            <w:r w:rsidRPr="000B7531">
              <w:rPr>
                <w:rFonts w:ascii="Arial" w:hAnsi="Arial"/>
                <w:noProof/>
                <w:sz w:val="18"/>
                <w:vertAlign w:val="superscript"/>
                <w:lang w:eastAsia="zh-CN"/>
              </w:rPr>
              <w:t>14, 15,16</w:t>
            </w:r>
          </w:p>
          <w:p w14:paraId="04B0190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DC_1A-42D_n77C</w:t>
            </w:r>
            <w:r w:rsidRPr="000B7531">
              <w:rPr>
                <w:rFonts w:ascii="Arial" w:hAnsi="Arial"/>
                <w:noProof/>
                <w:sz w:val="18"/>
                <w:vertAlign w:val="superscript"/>
                <w:lang w:eastAsia="zh-CN"/>
              </w:rPr>
              <w:t>15,16</w:t>
            </w:r>
          </w:p>
          <w:p w14:paraId="72BC9C98"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rPr>
              <w:t>DC_1A-42E_n77A</w:t>
            </w:r>
            <w:r w:rsidRPr="000B7531">
              <w:rPr>
                <w:rFonts w:ascii="Arial" w:hAnsi="Arial"/>
                <w:noProof/>
                <w:sz w:val="18"/>
                <w:vertAlign w:val="superscript"/>
                <w:lang w:eastAsia="zh-CN"/>
              </w:rPr>
              <w:t>14, 15,16</w:t>
            </w:r>
          </w:p>
          <w:p w14:paraId="48D073D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DC_1A-42</w:t>
            </w:r>
            <w:r w:rsidRPr="000B7531">
              <w:rPr>
                <w:rFonts w:ascii="Arial" w:hAnsi="Arial"/>
                <w:sz w:val="18"/>
                <w:lang w:eastAsia="ja-JP"/>
              </w:rPr>
              <w:t>E</w:t>
            </w:r>
            <w:r w:rsidRPr="000B7531">
              <w:rPr>
                <w:rFonts w:ascii="Arial" w:hAnsi="Arial"/>
                <w:sz w:val="18"/>
              </w:rPr>
              <w:t>_n77C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FFA073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DC_1A_n77A</w:t>
            </w:r>
            <w:r w:rsidRPr="000B7531">
              <w:rPr>
                <w:rFonts w:ascii="Arial" w:hAnsi="Arial"/>
                <w:noProof/>
                <w:sz w:val="18"/>
                <w:vertAlign w:val="superscript"/>
                <w:lang w:eastAsia="zh-CN"/>
              </w:rPr>
              <w:t>14,</w:t>
            </w:r>
          </w:p>
        </w:tc>
      </w:tr>
      <w:tr w:rsidR="00D079B1" w:rsidRPr="000B7531" w14:paraId="57F4D1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027D1"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lang w:eastAsia="ja-JP"/>
              </w:rPr>
              <w:t>DC_1A-42A_n77(2A)</w:t>
            </w:r>
            <w:r w:rsidRPr="000B7531">
              <w:rPr>
                <w:rFonts w:ascii="Arial" w:hAnsi="Arial"/>
                <w:noProof/>
                <w:sz w:val="18"/>
                <w:vertAlign w:val="superscript"/>
                <w:lang w:eastAsia="zh-CN"/>
              </w:rPr>
              <w:t>15,16</w:t>
            </w:r>
          </w:p>
          <w:p w14:paraId="5F845A4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ja-JP"/>
              </w:rPr>
              <w:t>DC_1A-42C_n77(2A)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8888CB"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DC_1A_n77A</w:t>
            </w:r>
          </w:p>
        </w:tc>
      </w:tr>
      <w:tr w:rsidR="00D079B1" w:rsidRPr="000B7531" w14:paraId="163341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AC6F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DC_1A-42A_n78A</w:t>
            </w:r>
            <w:r w:rsidRPr="000B7531">
              <w:rPr>
                <w:rFonts w:ascii="Arial" w:hAnsi="Arial"/>
                <w:noProof/>
                <w:sz w:val="18"/>
                <w:vertAlign w:val="superscript"/>
                <w:lang w:eastAsia="zh-CN"/>
              </w:rPr>
              <w:t>14,15,16</w:t>
            </w:r>
          </w:p>
          <w:p w14:paraId="2C4F8B0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DC_1A-42A_n78C</w:t>
            </w:r>
            <w:r w:rsidRPr="000B7531">
              <w:rPr>
                <w:rFonts w:ascii="Arial" w:hAnsi="Arial"/>
                <w:noProof/>
                <w:sz w:val="18"/>
                <w:vertAlign w:val="superscript"/>
                <w:lang w:eastAsia="zh-CN"/>
              </w:rPr>
              <w:t>15,16</w:t>
            </w:r>
          </w:p>
          <w:p w14:paraId="0296811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DC_1A-42C_n78A</w:t>
            </w:r>
            <w:r w:rsidRPr="000B7531">
              <w:rPr>
                <w:rFonts w:ascii="Arial" w:hAnsi="Arial"/>
                <w:noProof/>
                <w:sz w:val="18"/>
                <w:vertAlign w:val="superscript"/>
                <w:lang w:eastAsia="zh-CN"/>
              </w:rPr>
              <w:t>14,15,16</w:t>
            </w:r>
          </w:p>
          <w:p w14:paraId="62E208A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DC_1A-42C_n78C</w:t>
            </w:r>
            <w:r w:rsidRPr="000B7531">
              <w:rPr>
                <w:rFonts w:ascii="Arial" w:hAnsi="Arial"/>
                <w:noProof/>
                <w:sz w:val="18"/>
                <w:vertAlign w:val="superscript"/>
                <w:lang w:eastAsia="zh-CN"/>
              </w:rPr>
              <w:t>15,16</w:t>
            </w:r>
          </w:p>
          <w:p w14:paraId="147286E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DC_1A-42D_n78A</w:t>
            </w:r>
            <w:r w:rsidRPr="000B7531">
              <w:rPr>
                <w:rFonts w:ascii="Arial" w:hAnsi="Arial"/>
                <w:noProof/>
                <w:sz w:val="18"/>
                <w:vertAlign w:val="superscript"/>
                <w:lang w:eastAsia="zh-CN"/>
              </w:rPr>
              <w:t>14,15,16</w:t>
            </w:r>
          </w:p>
          <w:p w14:paraId="08ACFD3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DC_1A-42D_n7</w:t>
            </w:r>
            <w:r w:rsidRPr="000B7531">
              <w:rPr>
                <w:rFonts w:ascii="Arial" w:hAnsi="Arial"/>
                <w:sz w:val="18"/>
                <w:lang w:eastAsia="ja-JP"/>
              </w:rPr>
              <w:t>8</w:t>
            </w:r>
            <w:r w:rsidRPr="000B7531">
              <w:rPr>
                <w:rFonts w:ascii="Arial" w:hAnsi="Arial"/>
                <w:sz w:val="18"/>
              </w:rPr>
              <w:t>C</w:t>
            </w:r>
            <w:r w:rsidRPr="000B7531">
              <w:rPr>
                <w:rFonts w:ascii="Arial" w:hAnsi="Arial"/>
                <w:noProof/>
                <w:sz w:val="18"/>
                <w:vertAlign w:val="superscript"/>
                <w:lang w:eastAsia="zh-CN"/>
              </w:rPr>
              <w:t>15,16</w:t>
            </w:r>
          </w:p>
          <w:p w14:paraId="6F7A1505"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rPr>
              <w:t>DC_1A-42E_n78A</w:t>
            </w:r>
            <w:r w:rsidRPr="000B7531">
              <w:rPr>
                <w:rFonts w:ascii="Arial" w:hAnsi="Arial"/>
                <w:noProof/>
                <w:sz w:val="18"/>
                <w:vertAlign w:val="superscript"/>
                <w:lang w:eastAsia="zh-CN"/>
              </w:rPr>
              <w:t>14,15,16</w:t>
            </w:r>
          </w:p>
          <w:p w14:paraId="398540F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DC_1A-42</w:t>
            </w:r>
            <w:r w:rsidRPr="000B7531">
              <w:rPr>
                <w:rFonts w:ascii="Arial" w:hAnsi="Arial"/>
                <w:sz w:val="18"/>
                <w:lang w:eastAsia="ja-JP"/>
              </w:rPr>
              <w:t>E</w:t>
            </w:r>
            <w:r w:rsidRPr="000B7531">
              <w:rPr>
                <w:rFonts w:ascii="Arial" w:hAnsi="Arial"/>
                <w:sz w:val="18"/>
              </w:rPr>
              <w:t>_n7</w:t>
            </w:r>
            <w:r w:rsidRPr="000B7531">
              <w:rPr>
                <w:rFonts w:ascii="Arial" w:hAnsi="Arial"/>
                <w:sz w:val="18"/>
                <w:lang w:eastAsia="ja-JP"/>
              </w:rPr>
              <w:t>8</w:t>
            </w:r>
            <w:r w:rsidRPr="000B7531">
              <w:rPr>
                <w:rFonts w:ascii="Arial" w:hAnsi="Arial"/>
                <w:sz w:val="18"/>
              </w:rPr>
              <w:t>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1985E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DC_1A_n78A</w:t>
            </w:r>
            <w:r w:rsidRPr="000B7531">
              <w:rPr>
                <w:rFonts w:ascii="Arial" w:hAnsi="Arial"/>
                <w:sz w:val="18"/>
                <w:vertAlign w:val="superscript"/>
              </w:rPr>
              <w:t>14</w:t>
            </w:r>
          </w:p>
        </w:tc>
      </w:tr>
      <w:tr w:rsidR="00D079B1" w:rsidRPr="000B7531" w14:paraId="3D58E5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35BC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DC_1A-42A_n79A</w:t>
            </w:r>
            <w:r w:rsidRPr="000B7531">
              <w:rPr>
                <w:rFonts w:ascii="Arial" w:hAnsi="Arial"/>
                <w:noProof/>
                <w:sz w:val="18"/>
                <w:vertAlign w:val="superscript"/>
                <w:lang w:eastAsia="zh-CN"/>
              </w:rPr>
              <w:t>14</w:t>
            </w:r>
          </w:p>
          <w:p w14:paraId="49C5C50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DC_1A-42A_n79C</w:t>
            </w:r>
          </w:p>
          <w:p w14:paraId="43256E0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DC_1A-42C_n79A</w:t>
            </w:r>
            <w:r w:rsidRPr="000B7531">
              <w:rPr>
                <w:rFonts w:ascii="Arial" w:hAnsi="Arial"/>
                <w:noProof/>
                <w:sz w:val="18"/>
                <w:vertAlign w:val="superscript"/>
                <w:lang w:eastAsia="zh-CN"/>
              </w:rPr>
              <w:t>14</w:t>
            </w:r>
          </w:p>
          <w:p w14:paraId="0DFB928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DC_1A-42C_n79C</w:t>
            </w:r>
          </w:p>
          <w:p w14:paraId="073152E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DC_1A-42D_n79A</w:t>
            </w:r>
            <w:r w:rsidRPr="000B7531">
              <w:rPr>
                <w:rFonts w:ascii="Arial" w:hAnsi="Arial"/>
                <w:noProof/>
                <w:sz w:val="18"/>
                <w:vertAlign w:val="superscript"/>
                <w:lang w:eastAsia="zh-CN"/>
              </w:rPr>
              <w:t>14</w:t>
            </w:r>
          </w:p>
          <w:p w14:paraId="0A457C0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DC_1A-42D_n7</w:t>
            </w:r>
            <w:r w:rsidRPr="000B7531">
              <w:rPr>
                <w:rFonts w:ascii="Arial" w:hAnsi="Arial"/>
                <w:sz w:val="18"/>
                <w:lang w:eastAsia="ja-JP"/>
              </w:rPr>
              <w:t>9</w:t>
            </w:r>
            <w:r w:rsidRPr="000B7531">
              <w:rPr>
                <w:rFonts w:ascii="Arial" w:hAnsi="Arial"/>
                <w:sz w:val="18"/>
              </w:rPr>
              <w:t>C</w:t>
            </w:r>
          </w:p>
          <w:p w14:paraId="26B3B671"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rPr>
              <w:t>DC_1A-42E_n79A</w:t>
            </w:r>
            <w:r w:rsidRPr="000B7531">
              <w:rPr>
                <w:rFonts w:ascii="Arial" w:hAnsi="Arial"/>
                <w:noProof/>
                <w:sz w:val="18"/>
                <w:vertAlign w:val="superscript"/>
                <w:lang w:eastAsia="zh-CN"/>
              </w:rPr>
              <w:t>14</w:t>
            </w:r>
          </w:p>
          <w:p w14:paraId="576AD2B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DC_1A-42</w:t>
            </w:r>
            <w:r w:rsidRPr="000B7531">
              <w:rPr>
                <w:rFonts w:ascii="Arial" w:hAnsi="Arial"/>
                <w:sz w:val="18"/>
                <w:lang w:eastAsia="ja-JP"/>
              </w:rPr>
              <w:t>E</w:t>
            </w:r>
            <w:r w:rsidRPr="000B7531">
              <w:rPr>
                <w:rFonts w:ascii="Arial" w:hAnsi="Arial"/>
                <w:sz w:val="18"/>
              </w:rPr>
              <w:t>_n7</w:t>
            </w:r>
            <w:r w:rsidRPr="000B7531">
              <w:rPr>
                <w:rFonts w:ascii="Arial" w:hAnsi="Arial"/>
                <w:sz w:val="18"/>
                <w:lang w:eastAsia="ja-JP"/>
              </w:rPr>
              <w:t>9</w:t>
            </w:r>
            <w:r w:rsidRPr="000B7531">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8234D4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DC_1A_n79A</w:t>
            </w:r>
            <w:r w:rsidRPr="000B7531">
              <w:rPr>
                <w:rFonts w:ascii="Arial" w:hAnsi="Arial"/>
                <w:noProof/>
                <w:sz w:val="18"/>
                <w:vertAlign w:val="superscript"/>
                <w:lang w:eastAsia="zh-CN"/>
              </w:rPr>
              <w:t>14</w:t>
            </w:r>
          </w:p>
        </w:tc>
      </w:tr>
      <w:tr w:rsidR="00D079B1" w:rsidRPr="000B7531" w14:paraId="6082EAF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19783"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DC_1A_n75A-n78A</w:t>
            </w:r>
          </w:p>
          <w:p w14:paraId="38FE3C94" w14:textId="77777777" w:rsidR="00D079B1" w:rsidRPr="000B7531" w:rsidRDefault="00D079B1" w:rsidP="00D079B1">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C66D841"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DC_1A_n78A</w:t>
            </w:r>
          </w:p>
        </w:tc>
      </w:tr>
      <w:tr w:rsidR="00D079B1" w:rsidRPr="000B7531" w14:paraId="033E96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CC5CC"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2BCE232"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DC_1A_n78A</w:t>
            </w:r>
          </w:p>
        </w:tc>
      </w:tr>
      <w:tr w:rsidR="00D079B1" w:rsidRPr="000B7531" w14:paraId="068D314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1E3B4"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DC_1A_n77A-n79A</w:t>
            </w:r>
            <w:r w:rsidRPr="000B7531">
              <w:rPr>
                <w:rFonts w:ascii="Arial" w:eastAsia="Malgun Gothic" w:hAnsi="Arial"/>
                <w:sz w:val="18"/>
                <w:vertAlign w:val="superscript"/>
                <w:lang w:eastAsia="ko-KR"/>
              </w:rPr>
              <w:t>14, 23</w:t>
            </w:r>
          </w:p>
          <w:p w14:paraId="30592BF6" w14:textId="77777777" w:rsidR="00D079B1" w:rsidRPr="000B7531" w:rsidRDefault="00D079B1" w:rsidP="00D079B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67F8565B"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DC_1A_n77A</w:t>
            </w:r>
            <w:r w:rsidRPr="000B7531">
              <w:rPr>
                <w:rFonts w:ascii="Arial" w:eastAsia="Malgun Gothic" w:hAnsi="Arial"/>
                <w:sz w:val="18"/>
                <w:vertAlign w:val="superscript"/>
                <w:lang w:eastAsia="ko-KR"/>
              </w:rPr>
              <w:t>14</w:t>
            </w:r>
          </w:p>
          <w:p w14:paraId="3D15C0AB" w14:textId="77777777" w:rsidR="00D079B1" w:rsidRPr="000B7531" w:rsidRDefault="00D079B1" w:rsidP="00D079B1">
            <w:pPr>
              <w:keepNext/>
              <w:keepLines/>
              <w:spacing w:after="0"/>
              <w:jc w:val="center"/>
              <w:rPr>
                <w:rFonts w:ascii="Arial" w:hAnsi="Arial"/>
                <w:sz w:val="18"/>
                <w:lang w:eastAsia="ja-JP"/>
              </w:rPr>
            </w:pPr>
            <w:r w:rsidRPr="000B7531">
              <w:rPr>
                <w:rFonts w:ascii="Arial" w:eastAsia="Malgun Gothic" w:hAnsi="Arial"/>
                <w:sz w:val="18"/>
                <w:lang w:eastAsia="ko-KR"/>
              </w:rPr>
              <w:t>DC_1A_n79A</w:t>
            </w:r>
            <w:r w:rsidRPr="000B7531">
              <w:rPr>
                <w:rFonts w:ascii="Arial" w:eastAsia="Malgun Gothic" w:hAnsi="Arial"/>
                <w:sz w:val="18"/>
                <w:vertAlign w:val="superscript"/>
                <w:lang w:eastAsia="ko-KR"/>
              </w:rPr>
              <w:t>14</w:t>
            </w:r>
          </w:p>
        </w:tc>
      </w:tr>
      <w:tr w:rsidR="00D079B1" w:rsidRPr="000B7531" w14:paraId="14D3E3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7F30A"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DC_1A_n77(2A)-n79A</w:t>
            </w:r>
            <w:r w:rsidRPr="000B7531">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5323B1B4"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DC_1A_n77A</w:t>
            </w:r>
          </w:p>
          <w:p w14:paraId="1B6535F6"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DC_1A_n79A</w:t>
            </w:r>
          </w:p>
        </w:tc>
      </w:tr>
      <w:tr w:rsidR="00D079B1" w:rsidRPr="000B7531" w14:paraId="6497EA9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F5E7E"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168CF8D"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DC_1A_n77A</w:t>
            </w:r>
          </w:p>
          <w:p w14:paraId="5CEF54E0"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DC_1A_n80A</w:t>
            </w:r>
          </w:p>
        </w:tc>
      </w:tr>
      <w:tr w:rsidR="00D079B1" w:rsidRPr="000B7531" w14:paraId="710992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EAAAC"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14:paraId="54B654D6"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DC_1A_n77A</w:t>
            </w:r>
          </w:p>
          <w:p w14:paraId="71E1731A"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DC_1A_n84A_ULSUP-TDM_n77A</w:t>
            </w:r>
          </w:p>
        </w:tc>
      </w:tr>
      <w:tr w:rsidR="00D079B1" w:rsidRPr="000B7531" w14:paraId="41A0B0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E9ACD" w14:textId="77777777" w:rsidR="00D079B1" w:rsidRPr="000B7531" w:rsidRDefault="00D079B1" w:rsidP="00D079B1">
            <w:pPr>
              <w:keepNext/>
              <w:keepLines/>
              <w:spacing w:after="0"/>
              <w:jc w:val="center"/>
              <w:rPr>
                <w:rFonts w:ascii="Arial" w:hAnsi="Arial"/>
                <w:sz w:val="18"/>
                <w:lang w:eastAsia="ja-JP"/>
              </w:rPr>
            </w:pPr>
            <w:r w:rsidRPr="000B7531">
              <w:rPr>
                <w:rFonts w:ascii="Arial" w:eastAsia="Malgun Gothic" w:hAnsi="Arial"/>
                <w:sz w:val="18"/>
                <w:lang w:eastAsia="ko-KR"/>
              </w:rPr>
              <w:t>DC_1A_n78A-n79A</w:t>
            </w:r>
            <w:r w:rsidRPr="000B7531">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D956AFD"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DC_1A_n78A</w:t>
            </w:r>
            <w:r w:rsidRPr="000B7531">
              <w:rPr>
                <w:rFonts w:ascii="Arial" w:eastAsia="Malgun Gothic" w:hAnsi="Arial"/>
                <w:sz w:val="18"/>
                <w:vertAlign w:val="superscript"/>
                <w:lang w:eastAsia="ko-KR"/>
              </w:rPr>
              <w:t>14</w:t>
            </w:r>
          </w:p>
          <w:p w14:paraId="28362E73" w14:textId="77777777" w:rsidR="00D079B1" w:rsidRPr="000B7531" w:rsidRDefault="00D079B1" w:rsidP="00D079B1">
            <w:pPr>
              <w:keepNext/>
              <w:keepLines/>
              <w:spacing w:after="0"/>
              <w:jc w:val="center"/>
              <w:rPr>
                <w:rFonts w:ascii="Arial" w:hAnsi="Arial"/>
                <w:sz w:val="18"/>
                <w:lang w:eastAsia="ja-JP"/>
              </w:rPr>
            </w:pPr>
            <w:r w:rsidRPr="000B7531">
              <w:rPr>
                <w:rFonts w:ascii="Arial" w:eastAsia="Malgun Gothic" w:hAnsi="Arial"/>
                <w:sz w:val="18"/>
                <w:lang w:eastAsia="ko-KR"/>
              </w:rPr>
              <w:t>DC_1A_n79A</w:t>
            </w:r>
            <w:r w:rsidRPr="000B7531">
              <w:rPr>
                <w:rFonts w:ascii="Arial" w:eastAsia="Malgun Gothic" w:hAnsi="Arial"/>
                <w:sz w:val="18"/>
                <w:vertAlign w:val="superscript"/>
                <w:lang w:eastAsia="ko-KR"/>
              </w:rPr>
              <w:t>14</w:t>
            </w:r>
          </w:p>
        </w:tc>
      </w:tr>
      <w:tr w:rsidR="00D079B1" w:rsidRPr="000B7531" w14:paraId="27183F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56CA1"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0145294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DC_1A_n78A</w:t>
            </w:r>
          </w:p>
          <w:p w14:paraId="554DDCB0"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sz w:val="18"/>
              </w:rPr>
              <w:t>DC_1A_n80A</w:t>
            </w:r>
          </w:p>
        </w:tc>
      </w:tr>
      <w:tr w:rsidR="00D079B1" w:rsidRPr="000B7531" w14:paraId="01DEEA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6736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w:t>
            </w:r>
            <w:r w:rsidRPr="000B7531">
              <w:rPr>
                <w:rFonts w:ascii="Arial" w:hAnsi="Arial"/>
                <w:sz w:val="18"/>
                <w:lang w:eastAsia="zh-CN"/>
              </w:rPr>
              <w:t>1A</w:t>
            </w:r>
            <w:r w:rsidRPr="000B7531">
              <w:rPr>
                <w:rFonts w:ascii="Arial" w:hAnsi="Arial"/>
                <w:sz w:val="18"/>
              </w:rPr>
              <w:t>_SUL_n78</w:t>
            </w:r>
            <w:r w:rsidRPr="000B7531">
              <w:rPr>
                <w:rFonts w:ascii="Arial" w:hAnsi="Arial"/>
                <w:sz w:val="18"/>
                <w:lang w:eastAsia="zh-CN"/>
              </w:rPr>
              <w:t>A</w:t>
            </w:r>
            <w:r w:rsidRPr="000B7531">
              <w:rPr>
                <w:rFonts w:ascii="Arial" w:hAnsi="Arial"/>
                <w:sz w:val="18"/>
              </w:rPr>
              <w:t>-n8</w:t>
            </w:r>
            <w:r w:rsidRPr="000B7531">
              <w:rPr>
                <w:rFonts w:ascii="Arial" w:hAnsi="Arial"/>
                <w:sz w:val="18"/>
                <w:lang w:eastAsia="zh-CN"/>
              </w:rPr>
              <w:t>4A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96DF4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1A</w:t>
            </w:r>
            <w:r w:rsidRPr="000B7531">
              <w:rPr>
                <w:rFonts w:ascii="Arial" w:hAnsi="Arial"/>
                <w:sz w:val="18"/>
                <w:lang w:eastAsia="fi-FI"/>
              </w:rPr>
              <w:t>_n78</w:t>
            </w:r>
            <w:r w:rsidRPr="000B7531">
              <w:rPr>
                <w:rFonts w:ascii="Arial" w:hAnsi="Arial"/>
                <w:sz w:val="18"/>
                <w:lang w:eastAsia="zh-CN"/>
              </w:rPr>
              <w:t>A,</w:t>
            </w:r>
          </w:p>
          <w:p w14:paraId="5200C05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w:t>
            </w:r>
            <w:r w:rsidRPr="000B7531">
              <w:rPr>
                <w:rFonts w:ascii="Arial" w:hAnsi="Arial"/>
                <w:sz w:val="18"/>
                <w:lang w:eastAsia="zh-CN"/>
              </w:rPr>
              <w:t>1A</w:t>
            </w:r>
            <w:r w:rsidRPr="000B7531">
              <w:rPr>
                <w:rFonts w:ascii="Arial" w:hAnsi="Arial"/>
                <w:sz w:val="18"/>
              </w:rPr>
              <w:t>_n84A_ULSUP-TDM_n78</w:t>
            </w:r>
            <w:r w:rsidRPr="000B7531">
              <w:rPr>
                <w:rFonts w:ascii="Arial" w:hAnsi="Arial"/>
                <w:sz w:val="18"/>
                <w:lang w:eastAsia="zh-CN"/>
              </w:rPr>
              <w:t>A</w:t>
            </w:r>
          </w:p>
        </w:tc>
      </w:tr>
      <w:tr w:rsidR="00D079B1" w:rsidRPr="000B7531" w14:paraId="1D62A1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ABD2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w:t>
            </w:r>
            <w:r w:rsidRPr="000B7531">
              <w:rPr>
                <w:rFonts w:ascii="Arial" w:hAnsi="Arial"/>
                <w:sz w:val="18"/>
                <w:lang w:eastAsia="zh-CN"/>
              </w:rPr>
              <w:t>1A</w:t>
            </w:r>
            <w:r w:rsidRPr="000B7531">
              <w:rPr>
                <w:rFonts w:ascii="Arial" w:hAnsi="Arial"/>
                <w:sz w:val="18"/>
              </w:rPr>
              <w:t>_SUL_n79</w:t>
            </w:r>
            <w:r w:rsidRPr="000B7531">
              <w:rPr>
                <w:rFonts w:ascii="Arial" w:hAnsi="Arial"/>
                <w:sz w:val="18"/>
                <w:lang w:eastAsia="zh-CN"/>
              </w:rPr>
              <w:t>A</w:t>
            </w:r>
            <w:r w:rsidRPr="000B7531">
              <w:rPr>
                <w:rFonts w:ascii="Arial" w:hAnsi="Arial"/>
                <w:sz w:val="18"/>
              </w:rPr>
              <w:t>-n8</w:t>
            </w:r>
            <w:r w:rsidRPr="000B7531">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65969B1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1A</w:t>
            </w:r>
            <w:r w:rsidRPr="000B7531">
              <w:rPr>
                <w:rFonts w:ascii="Arial" w:hAnsi="Arial"/>
                <w:sz w:val="18"/>
                <w:lang w:eastAsia="fi-FI"/>
              </w:rPr>
              <w:t>_n79</w:t>
            </w:r>
            <w:r w:rsidRPr="000B7531">
              <w:rPr>
                <w:rFonts w:ascii="Arial" w:hAnsi="Arial"/>
                <w:sz w:val="18"/>
                <w:lang w:eastAsia="zh-CN"/>
              </w:rPr>
              <w:t>A,</w:t>
            </w:r>
          </w:p>
          <w:p w14:paraId="5DC9AF9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w:t>
            </w:r>
            <w:r w:rsidRPr="000B7531">
              <w:rPr>
                <w:rFonts w:ascii="Arial" w:hAnsi="Arial"/>
                <w:sz w:val="18"/>
                <w:lang w:eastAsia="zh-CN"/>
              </w:rPr>
              <w:t>1A</w:t>
            </w:r>
            <w:r w:rsidRPr="000B7531">
              <w:rPr>
                <w:rFonts w:ascii="Arial" w:hAnsi="Arial"/>
                <w:sz w:val="18"/>
              </w:rPr>
              <w:t>_n84A_ULSUP-TDM_n79</w:t>
            </w:r>
            <w:r w:rsidRPr="000B7531">
              <w:rPr>
                <w:rFonts w:ascii="Arial" w:hAnsi="Arial"/>
                <w:sz w:val="18"/>
                <w:lang w:eastAsia="zh-CN"/>
              </w:rPr>
              <w:t>A</w:t>
            </w:r>
          </w:p>
        </w:tc>
      </w:tr>
      <w:tr w:rsidR="00D079B1" w:rsidRPr="000B7531" w14:paraId="79A55C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437C9" w14:textId="77777777" w:rsidR="00D079B1" w:rsidRPr="000B7531" w:rsidRDefault="00D079B1" w:rsidP="00D079B1">
            <w:pPr>
              <w:keepNext/>
              <w:keepLines/>
              <w:spacing w:after="0"/>
              <w:jc w:val="center"/>
              <w:rPr>
                <w:rFonts w:ascii="Arial" w:hAnsi="Arial"/>
                <w:sz w:val="18"/>
              </w:rPr>
            </w:pPr>
            <w:r w:rsidRPr="000B7531">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2D3D0F95" w14:textId="77777777" w:rsidR="00D079B1" w:rsidRPr="000B7531" w:rsidRDefault="00D079B1" w:rsidP="00D079B1">
            <w:pPr>
              <w:keepNext/>
              <w:keepLines/>
              <w:spacing w:after="0"/>
              <w:jc w:val="center"/>
              <w:rPr>
                <w:rFonts w:ascii="Arial" w:eastAsiaTheme="minorEastAsia" w:hAnsi="Arial"/>
                <w:sz w:val="18"/>
              </w:rPr>
            </w:pPr>
            <w:r w:rsidRPr="000B7531">
              <w:rPr>
                <w:rFonts w:ascii="Arial" w:eastAsiaTheme="minorEastAsia" w:hAnsi="Arial"/>
                <w:sz w:val="18"/>
              </w:rPr>
              <w:t>DC_1A_n78A</w:t>
            </w:r>
          </w:p>
          <w:p w14:paraId="1A8BA0D2" w14:textId="77777777" w:rsidR="00D079B1" w:rsidRPr="000B7531" w:rsidRDefault="00D079B1" w:rsidP="00D079B1">
            <w:pPr>
              <w:keepNext/>
              <w:keepLines/>
              <w:spacing w:after="0"/>
              <w:jc w:val="center"/>
              <w:rPr>
                <w:rFonts w:ascii="Arial" w:hAnsi="Arial"/>
                <w:sz w:val="18"/>
              </w:rPr>
            </w:pPr>
            <w:r w:rsidRPr="000B7531">
              <w:rPr>
                <w:rFonts w:ascii="Arial" w:eastAsiaTheme="minorEastAsia" w:hAnsi="Arial"/>
                <w:sz w:val="18"/>
              </w:rPr>
              <w:t>DC_1A_n105A</w:t>
            </w:r>
          </w:p>
        </w:tc>
      </w:tr>
      <w:tr w:rsidR="00D079B1" w:rsidRPr="000B7531" w14:paraId="47D7B2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833CF"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678801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rPr>
              <w:t>DC_2A_n38</w:t>
            </w:r>
            <w:r w:rsidRPr="000B7531">
              <w:rPr>
                <w:rFonts w:ascii="Arial" w:hAnsi="Arial" w:cs="Arial"/>
                <w:sz w:val="18"/>
                <w:szCs w:val="18"/>
                <w:lang w:val="sv-SE"/>
              </w:rPr>
              <w:t>A</w:t>
            </w:r>
          </w:p>
        </w:tc>
      </w:tr>
      <w:tr w:rsidR="00D079B1" w:rsidRPr="000B7531" w14:paraId="4292674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FFEAD"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43A105D"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A_n41</w:t>
            </w:r>
            <w:r w:rsidRPr="000B7531">
              <w:rPr>
                <w:rFonts w:ascii="Arial" w:hAnsi="Arial" w:cs="Arial"/>
                <w:sz w:val="18"/>
                <w:szCs w:val="18"/>
                <w:lang w:val="sv-SE"/>
              </w:rPr>
              <w:t>A</w:t>
            </w:r>
          </w:p>
        </w:tc>
      </w:tr>
      <w:tr w:rsidR="00D079B1" w:rsidRPr="000B7531" w14:paraId="219CB3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0B7B5"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1BE454FA"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A_n66</w:t>
            </w:r>
            <w:r w:rsidRPr="000B7531">
              <w:rPr>
                <w:rFonts w:ascii="Arial" w:hAnsi="Arial" w:cs="Arial"/>
                <w:sz w:val="18"/>
                <w:szCs w:val="18"/>
                <w:lang w:val="sv-SE"/>
              </w:rPr>
              <w:t>A</w:t>
            </w:r>
          </w:p>
        </w:tc>
      </w:tr>
      <w:tr w:rsidR="00D079B1" w:rsidRPr="000B7531" w14:paraId="029DA1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DC25C"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6360D0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A_n71</w:t>
            </w:r>
            <w:r w:rsidRPr="000B7531">
              <w:rPr>
                <w:rFonts w:ascii="Arial" w:hAnsi="Arial" w:cs="Arial"/>
                <w:sz w:val="18"/>
                <w:szCs w:val="18"/>
                <w:lang w:val="sv-SE"/>
              </w:rPr>
              <w:t>A</w:t>
            </w:r>
          </w:p>
        </w:tc>
      </w:tr>
      <w:tr w:rsidR="00D079B1" w:rsidRPr="000B7531" w14:paraId="064001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93B34"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DC_2A_n2A-n77A</w:t>
            </w:r>
            <w:r w:rsidRPr="000B7531">
              <w:rPr>
                <w:rFonts w:ascii="Arial" w:hAnsi="Arial"/>
                <w:bCs/>
                <w:sz w:val="18"/>
                <w:vertAlign w:val="superscript"/>
                <w:lang w:eastAsia="ja-JP"/>
              </w:rPr>
              <w:t>14</w:t>
            </w:r>
          </w:p>
          <w:p w14:paraId="52A129E9"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DC_2A_n2A-n77C</w:t>
            </w:r>
            <w:r w:rsidRPr="000B7531">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D1AF55"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lang w:eastAsia="zh-CN"/>
              </w:rPr>
              <w:t>DC_2A_n77A</w:t>
            </w:r>
            <w:r w:rsidRPr="000B7531">
              <w:rPr>
                <w:rFonts w:ascii="Arial" w:hAnsi="Arial"/>
                <w:bCs/>
                <w:sz w:val="18"/>
                <w:vertAlign w:val="superscript"/>
                <w:lang w:eastAsia="ja-JP"/>
              </w:rPr>
              <w:t>14</w:t>
            </w:r>
          </w:p>
        </w:tc>
      </w:tr>
      <w:tr w:rsidR="00D079B1" w:rsidRPr="000B7531" w14:paraId="34322F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B6EB4"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022DAD6"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A_n78</w:t>
            </w:r>
            <w:r w:rsidRPr="000B7531">
              <w:rPr>
                <w:rFonts w:ascii="Arial" w:hAnsi="Arial" w:cs="Arial"/>
                <w:sz w:val="18"/>
                <w:szCs w:val="18"/>
                <w:lang w:val="sv-SE"/>
              </w:rPr>
              <w:t>A</w:t>
            </w:r>
          </w:p>
        </w:tc>
      </w:tr>
      <w:tr w:rsidR="00D079B1" w:rsidRPr="000B7531" w14:paraId="2050FF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D4F82"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0ABFE16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DC_2A_n28A</w:t>
            </w:r>
          </w:p>
          <w:p w14:paraId="7E37089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DC_4A_n28A</w:t>
            </w:r>
          </w:p>
        </w:tc>
      </w:tr>
      <w:tr w:rsidR="00D079B1" w:rsidRPr="000B7531" w14:paraId="696FA2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C0361"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0CA810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DC_2A_</w:t>
            </w:r>
            <w:r w:rsidRPr="000B7531">
              <w:rPr>
                <w:rFonts w:ascii="Arial" w:hAnsi="Arial"/>
                <w:sz w:val="18"/>
                <w:lang w:eastAsia="ja-JP"/>
              </w:rPr>
              <w:t>n38A</w:t>
            </w:r>
          </w:p>
          <w:p w14:paraId="23C576E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4</w:t>
            </w:r>
            <w:r w:rsidRPr="000B7531">
              <w:rPr>
                <w:rFonts w:ascii="Arial" w:hAnsi="Arial"/>
                <w:sz w:val="18"/>
                <w:lang w:eastAsia="fi-FI"/>
              </w:rPr>
              <w:t>A_</w:t>
            </w:r>
            <w:r w:rsidRPr="000B7531">
              <w:rPr>
                <w:rFonts w:ascii="Arial" w:hAnsi="Arial"/>
                <w:sz w:val="18"/>
                <w:lang w:eastAsia="ja-JP"/>
              </w:rPr>
              <w:t>n38</w:t>
            </w:r>
            <w:r w:rsidRPr="000B7531">
              <w:rPr>
                <w:rFonts w:ascii="Arial" w:hAnsi="Arial"/>
                <w:sz w:val="18"/>
                <w:lang w:eastAsia="fi-FI"/>
              </w:rPr>
              <w:t>A</w:t>
            </w:r>
          </w:p>
        </w:tc>
      </w:tr>
      <w:tr w:rsidR="00D079B1" w:rsidRPr="000B7531" w14:paraId="4C5AB9C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940B7"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FF4AC3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DC_2A_</w:t>
            </w:r>
            <w:r w:rsidRPr="000B7531">
              <w:rPr>
                <w:rFonts w:ascii="Arial" w:hAnsi="Arial"/>
                <w:sz w:val="18"/>
                <w:lang w:eastAsia="ja-JP"/>
              </w:rPr>
              <w:t>n41A</w:t>
            </w:r>
          </w:p>
          <w:p w14:paraId="5880481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4</w:t>
            </w:r>
            <w:r w:rsidRPr="000B7531">
              <w:rPr>
                <w:rFonts w:ascii="Arial" w:hAnsi="Arial"/>
                <w:sz w:val="18"/>
                <w:lang w:eastAsia="fi-FI"/>
              </w:rPr>
              <w:t>A_</w:t>
            </w:r>
            <w:r w:rsidRPr="000B7531">
              <w:rPr>
                <w:rFonts w:ascii="Arial" w:hAnsi="Arial"/>
                <w:sz w:val="18"/>
                <w:lang w:eastAsia="ja-JP"/>
              </w:rPr>
              <w:t>n41</w:t>
            </w:r>
            <w:r w:rsidRPr="000B7531">
              <w:rPr>
                <w:rFonts w:ascii="Arial" w:hAnsi="Arial"/>
                <w:sz w:val="18"/>
                <w:lang w:eastAsia="fi-FI"/>
              </w:rPr>
              <w:t>A</w:t>
            </w:r>
          </w:p>
        </w:tc>
      </w:tr>
      <w:tr w:rsidR="00D079B1" w:rsidRPr="000B7531" w14:paraId="37DAD7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6DBB1" w14:textId="77777777" w:rsidR="00D079B1" w:rsidRPr="000B7531" w:rsidRDefault="00D079B1" w:rsidP="00D079B1">
            <w:pPr>
              <w:keepNext/>
              <w:keepLines/>
              <w:spacing w:after="0"/>
              <w:jc w:val="center"/>
              <w:rPr>
                <w:rFonts w:ascii="Arial" w:hAnsi="Arial" w:cs="Arial"/>
                <w:sz w:val="18"/>
                <w:szCs w:val="18"/>
                <w:lang w:eastAsia="ja-JP"/>
              </w:rPr>
            </w:pPr>
            <w:r w:rsidRPr="000B7531">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6976F68E"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DC_2A_n78A</w:t>
            </w:r>
          </w:p>
          <w:p w14:paraId="13DD9CF3" w14:textId="77777777" w:rsidR="00D079B1" w:rsidRPr="000B7531" w:rsidRDefault="00D079B1" w:rsidP="00D079B1">
            <w:pPr>
              <w:keepNext/>
              <w:keepLines/>
              <w:spacing w:after="0"/>
              <w:jc w:val="center"/>
              <w:rPr>
                <w:rFonts w:ascii="Arial" w:hAnsi="Arial" w:cs="Arial"/>
                <w:sz w:val="18"/>
                <w:szCs w:val="18"/>
                <w:lang w:eastAsia="fi-FI"/>
              </w:rPr>
            </w:pPr>
            <w:r w:rsidRPr="000B7531">
              <w:rPr>
                <w:rFonts w:ascii="Arial" w:hAnsi="Arial" w:cs="Arial"/>
                <w:sz w:val="18"/>
                <w:szCs w:val="18"/>
                <w:lang w:eastAsia="zh-CN"/>
              </w:rPr>
              <w:t>DC_4A_n78A</w:t>
            </w:r>
          </w:p>
        </w:tc>
      </w:tr>
      <w:tr w:rsidR="00D079B1" w:rsidRPr="000B7531" w14:paraId="2177F2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30B60"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w:t>
            </w:r>
            <w:r w:rsidRPr="000B7531">
              <w:rPr>
                <w:rFonts w:ascii="Arial" w:hAnsi="Arial"/>
                <w:sz w:val="18"/>
                <w:lang w:eastAsia="zh-CN"/>
              </w:rPr>
              <w:t>2A</w:t>
            </w:r>
            <w:r w:rsidRPr="000B7531">
              <w:rPr>
                <w:rFonts w:ascii="Arial" w:hAnsi="Arial"/>
                <w:sz w:val="18"/>
                <w:lang w:eastAsia="fi-FI"/>
              </w:rPr>
              <w:t>-</w:t>
            </w:r>
            <w:r w:rsidRPr="000B7531">
              <w:rPr>
                <w:rFonts w:ascii="Arial" w:hAnsi="Arial"/>
                <w:sz w:val="18"/>
                <w:lang w:eastAsia="zh-CN"/>
              </w:rPr>
              <w:t>5</w:t>
            </w:r>
            <w:r w:rsidRPr="000B7531">
              <w:rPr>
                <w:rFonts w:ascii="Arial" w:hAnsi="Arial"/>
                <w:sz w:val="18"/>
                <w:lang w:eastAsia="fi-FI"/>
              </w:rPr>
              <w:t>A_n</w:t>
            </w:r>
            <w:r w:rsidRPr="000B7531">
              <w:rPr>
                <w:rFonts w:ascii="Arial" w:hAnsi="Arial"/>
                <w:sz w:val="18"/>
                <w:lang w:eastAsia="zh-CN"/>
              </w:rPr>
              <w:t>2</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B58509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DC_5A_n2A</w:t>
            </w:r>
          </w:p>
          <w:p w14:paraId="0619A91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DC_2A_n2A</w:t>
            </w:r>
            <w:r w:rsidRPr="000B7531">
              <w:rPr>
                <w:rFonts w:ascii="Arial" w:hAnsi="Arial"/>
                <w:bCs/>
                <w:sz w:val="18"/>
                <w:vertAlign w:val="superscript"/>
                <w:lang w:eastAsia="ja-JP"/>
              </w:rPr>
              <w:t>2</w:t>
            </w:r>
          </w:p>
        </w:tc>
      </w:tr>
      <w:tr w:rsidR="00D079B1" w:rsidRPr="000B7531" w14:paraId="5206DC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0A69F"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w:t>
            </w:r>
            <w:r w:rsidRPr="000B7531">
              <w:rPr>
                <w:rFonts w:ascii="Arial" w:hAnsi="Arial"/>
                <w:sz w:val="18"/>
                <w:lang w:eastAsia="zh-CN"/>
              </w:rPr>
              <w:t>2A</w:t>
            </w:r>
            <w:r w:rsidRPr="000B7531">
              <w:rPr>
                <w:rFonts w:ascii="Arial" w:hAnsi="Arial"/>
                <w:sz w:val="18"/>
                <w:lang w:eastAsia="fi-FI"/>
              </w:rPr>
              <w:t>-</w:t>
            </w:r>
            <w:r w:rsidRPr="000B7531">
              <w:rPr>
                <w:rFonts w:ascii="Arial" w:hAnsi="Arial"/>
                <w:sz w:val="18"/>
                <w:lang w:eastAsia="zh-CN"/>
              </w:rPr>
              <w:t>5B</w:t>
            </w:r>
            <w:r w:rsidRPr="000B7531">
              <w:rPr>
                <w:rFonts w:ascii="Arial" w:hAnsi="Arial"/>
                <w:sz w:val="18"/>
                <w:lang w:eastAsia="fi-FI"/>
              </w:rPr>
              <w:t>_n</w:t>
            </w:r>
            <w:r w:rsidRPr="000B7531">
              <w:rPr>
                <w:rFonts w:ascii="Arial" w:hAnsi="Arial"/>
                <w:sz w:val="18"/>
                <w:lang w:eastAsia="zh-CN"/>
              </w:rPr>
              <w:t>2</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554D1F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DC_5A_n2A</w:t>
            </w:r>
          </w:p>
        </w:tc>
      </w:tr>
      <w:tr w:rsidR="00D079B1" w:rsidRPr="000B7531" w14:paraId="4369C03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6CFBA"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w:t>
            </w:r>
            <w:r w:rsidRPr="000B7531">
              <w:rPr>
                <w:rFonts w:ascii="Arial" w:hAnsi="Arial"/>
                <w:sz w:val="18"/>
                <w:lang w:eastAsia="zh-CN"/>
              </w:rPr>
              <w:t>2A</w:t>
            </w:r>
            <w:r w:rsidRPr="000B7531">
              <w:rPr>
                <w:rFonts w:ascii="Arial" w:hAnsi="Arial"/>
                <w:sz w:val="18"/>
                <w:lang w:eastAsia="fi-FI"/>
              </w:rPr>
              <w:t>-</w:t>
            </w:r>
            <w:r w:rsidRPr="000B7531">
              <w:rPr>
                <w:rFonts w:ascii="Arial" w:hAnsi="Arial"/>
                <w:sz w:val="18"/>
                <w:lang w:eastAsia="zh-CN"/>
              </w:rPr>
              <w:t>5A-5</w:t>
            </w:r>
            <w:r w:rsidRPr="000B7531">
              <w:rPr>
                <w:rFonts w:ascii="Arial" w:hAnsi="Arial"/>
                <w:sz w:val="18"/>
                <w:lang w:eastAsia="fi-FI"/>
              </w:rPr>
              <w:t>A_n</w:t>
            </w:r>
            <w:r w:rsidRPr="000B7531">
              <w:rPr>
                <w:rFonts w:ascii="Arial" w:hAnsi="Arial"/>
                <w:sz w:val="18"/>
                <w:lang w:eastAsia="zh-CN"/>
              </w:rPr>
              <w:t>2</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39C049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DC_5A_n2A</w:t>
            </w:r>
          </w:p>
        </w:tc>
      </w:tr>
      <w:tr w:rsidR="00D079B1" w:rsidRPr="000B7531" w14:paraId="2A2D55E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F0AD1"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54EC6C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DC_2A_n5A</w:t>
            </w:r>
          </w:p>
        </w:tc>
      </w:tr>
      <w:tr w:rsidR="00D079B1" w:rsidRPr="000B7531" w14:paraId="6C85EA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557EF"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74B3D9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DC_2A_n5</w:t>
            </w:r>
            <w:r w:rsidRPr="000B7531">
              <w:rPr>
                <w:rFonts w:ascii="Arial" w:hAnsi="Arial"/>
                <w:sz w:val="18"/>
                <w:lang w:eastAsia="zh-CN"/>
              </w:rPr>
              <w:t>A</w:t>
            </w:r>
          </w:p>
        </w:tc>
      </w:tr>
      <w:tr w:rsidR="00D079B1" w:rsidRPr="000B7531" w14:paraId="4BE27B6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E152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noProof/>
                <w:sz w:val="18"/>
              </w:rPr>
              <w:t>DC_</w:t>
            </w:r>
            <w:r w:rsidRPr="000B7531">
              <w:rPr>
                <w:rFonts w:ascii="Arial" w:hAnsi="Arial"/>
                <w:noProof/>
                <w:sz w:val="18"/>
                <w:lang w:val="fi-FI"/>
              </w:rPr>
              <w:t>2</w:t>
            </w:r>
            <w:r w:rsidRPr="000B7531">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7FE9219"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DC_2A_n5A</w:t>
            </w:r>
          </w:p>
          <w:p w14:paraId="0C37988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noProof/>
                <w:sz w:val="18"/>
              </w:rPr>
              <w:t>DC_(n)5AA</w:t>
            </w:r>
            <w:r w:rsidRPr="000B7531">
              <w:rPr>
                <w:rFonts w:ascii="Arial" w:hAnsi="Arial"/>
                <w:noProof/>
                <w:sz w:val="18"/>
                <w:vertAlign w:val="superscript"/>
              </w:rPr>
              <w:t>2</w:t>
            </w:r>
          </w:p>
        </w:tc>
      </w:tr>
      <w:tr w:rsidR="00D079B1" w:rsidRPr="000B7531" w14:paraId="6164C5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4355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noProof/>
                <w:sz w:val="18"/>
                <w:szCs w:val="18"/>
              </w:rPr>
              <w:t>DC_2A-</w:t>
            </w:r>
            <w:r w:rsidRPr="000B7531">
              <w:rPr>
                <w:rFonts w:ascii="Arial" w:hAnsi="Arial" w:cs="Arial"/>
                <w:noProof/>
                <w:sz w:val="18"/>
                <w:szCs w:val="18"/>
                <w:lang w:val="fi-FI"/>
              </w:rPr>
              <w:t>2</w:t>
            </w:r>
            <w:r w:rsidRPr="000B7531">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8A03E07" w14:textId="77777777" w:rsidR="00D079B1" w:rsidRPr="000B7531" w:rsidRDefault="00D079B1" w:rsidP="00D079B1">
            <w:pPr>
              <w:keepNext/>
              <w:keepLines/>
              <w:spacing w:after="0"/>
              <w:jc w:val="center"/>
              <w:rPr>
                <w:rFonts w:ascii="Arial" w:hAnsi="Arial" w:cs="Arial"/>
                <w:noProof/>
                <w:sz w:val="18"/>
                <w:szCs w:val="18"/>
              </w:rPr>
            </w:pPr>
            <w:r w:rsidRPr="000B7531">
              <w:rPr>
                <w:rFonts w:ascii="Arial" w:hAnsi="Arial" w:cs="Arial"/>
                <w:noProof/>
                <w:sz w:val="18"/>
                <w:szCs w:val="18"/>
              </w:rPr>
              <w:t>DC_2A_n5A</w:t>
            </w:r>
          </w:p>
          <w:p w14:paraId="5678551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noProof/>
                <w:sz w:val="18"/>
                <w:szCs w:val="18"/>
              </w:rPr>
              <w:t>DC_(n)5AA</w:t>
            </w:r>
            <w:r w:rsidRPr="000B7531">
              <w:rPr>
                <w:rFonts w:ascii="Arial" w:hAnsi="Arial" w:cs="Arial"/>
                <w:noProof/>
                <w:sz w:val="18"/>
                <w:szCs w:val="18"/>
                <w:vertAlign w:val="superscript"/>
              </w:rPr>
              <w:t>2</w:t>
            </w:r>
          </w:p>
        </w:tc>
      </w:tr>
      <w:tr w:rsidR="00D079B1" w:rsidRPr="000B7531" w14:paraId="72D3DB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95BD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6447A7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DC_2A_n7A</w:t>
            </w:r>
          </w:p>
          <w:p w14:paraId="0C1A950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DC_5A_n7A</w:t>
            </w:r>
          </w:p>
        </w:tc>
      </w:tr>
      <w:tr w:rsidR="00D079B1" w:rsidRPr="000B7531" w14:paraId="51A2B5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037A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51848CA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DC_2A_n7A</w:t>
            </w:r>
          </w:p>
          <w:p w14:paraId="65142A2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DC_5A_n7A</w:t>
            </w:r>
          </w:p>
        </w:tc>
      </w:tr>
      <w:tr w:rsidR="00D079B1" w:rsidRPr="000B7531" w14:paraId="6E4F7B2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8B47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0D09E2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DC_2A_n12A</w:t>
            </w:r>
            <w:r w:rsidRPr="000B7531">
              <w:rPr>
                <w:rFonts w:ascii="Arial" w:hAnsi="Arial"/>
                <w:sz w:val="18"/>
              </w:rPr>
              <w:br/>
              <w:t>DC_5A_n12A</w:t>
            </w:r>
          </w:p>
        </w:tc>
      </w:tr>
      <w:tr w:rsidR="00D079B1" w:rsidRPr="000B7531" w14:paraId="57E930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58513"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23F235C"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7B3C6B31"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rPr>
              <w:t>DC_5A_n30A</w:t>
            </w:r>
          </w:p>
        </w:tc>
      </w:tr>
      <w:tr w:rsidR="00D079B1" w:rsidRPr="000B7531" w14:paraId="1742F1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43DB7"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5C06E7F"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025BCFE3"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DC_5A_n30A</w:t>
            </w:r>
          </w:p>
        </w:tc>
      </w:tr>
      <w:tr w:rsidR="00D079B1" w:rsidRPr="000B7531" w14:paraId="783A21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E3605F8"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7990049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DC_2A_n41A</w:t>
            </w:r>
          </w:p>
          <w:p w14:paraId="250CD452" w14:textId="77777777" w:rsidR="00D079B1" w:rsidRPr="000B7531" w:rsidRDefault="00D079B1" w:rsidP="00D079B1">
            <w:pPr>
              <w:keepNext/>
              <w:keepLines/>
              <w:spacing w:after="0"/>
              <w:jc w:val="center"/>
              <w:rPr>
                <w:rFonts w:ascii="Arial" w:hAnsi="Arial" w:cs="Arial"/>
                <w:sz w:val="18"/>
              </w:rPr>
            </w:pPr>
            <w:r w:rsidRPr="000B7531">
              <w:rPr>
                <w:rFonts w:ascii="Arial" w:hAnsi="Arial"/>
                <w:sz w:val="18"/>
              </w:rPr>
              <w:t>DC_5A_n41A</w:t>
            </w:r>
          </w:p>
        </w:tc>
      </w:tr>
      <w:tr w:rsidR="00D079B1" w:rsidRPr="000B7531" w14:paraId="6F2D53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4A6F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23F717B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DC_2A_n41A</w:t>
            </w:r>
          </w:p>
          <w:p w14:paraId="5956BA1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DC_5A_n41A</w:t>
            </w:r>
          </w:p>
        </w:tc>
      </w:tr>
      <w:tr w:rsidR="00D079B1" w:rsidRPr="000B7531" w14:paraId="2094EC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7A492"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2</w:t>
            </w:r>
            <w:r w:rsidRPr="000B7531">
              <w:rPr>
                <w:rFonts w:ascii="Arial" w:hAnsi="Arial"/>
                <w:sz w:val="18"/>
                <w:lang w:eastAsia="fi-FI"/>
              </w:rPr>
              <w:t>A</w:t>
            </w:r>
            <w:r w:rsidRPr="000B7531">
              <w:rPr>
                <w:rFonts w:ascii="Arial" w:hAnsi="Arial"/>
                <w:sz w:val="18"/>
              </w:rPr>
              <w:t>-5A</w:t>
            </w:r>
            <w:r w:rsidRPr="000B7531">
              <w:rPr>
                <w:rFonts w:ascii="Arial" w:hAnsi="Arial"/>
                <w:sz w:val="18"/>
                <w:lang w:eastAsia="fi-FI"/>
              </w:rPr>
              <w:t>_</w:t>
            </w:r>
            <w:r w:rsidRPr="000B7531">
              <w:rPr>
                <w:rFonts w:ascii="Arial" w:hAnsi="Arial"/>
                <w:sz w:val="18"/>
              </w:rPr>
              <w:t>n48</w:t>
            </w:r>
            <w:r w:rsidRPr="000B7531">
              <w:rPr>
                <w:rFonts w:ascii="Arial" w:hAnsi="Arial"/>
                <w:sz w:val="18"/>
                <w:lang w:eastAsia="fi-FI"/>
              </w:rPr>
              <w:t>A</w:t>
            </w:r>
          </w:p>
          <w:p w14:paraId="0F7159F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rPr>
              <w:t>2</w:t>
            </w:r>
            <w:r w:rsidRPr="000B7531">
              <w:rPr>
                <w:rFonts w:ascii="Arial" w:hAnsi="Arial"/>
                <w:sz w:val="18"/>
                <w:lang w:eastAsia="fi-FI"/>
              </w:rPr>
              <w:t>A</w:t>
            </w:r>
            <w:r w:rsidRPr="000B7531">
              <w:rPr>
                <w:rFonts w:ascii="Arial" w:hAnsi="Arial"/>
                <w:sz w:val="18"/>
              </w:rPr>
              <w:t>-5A</w:t>
            </w:r>
            <w:r w:rsidRPr="000B7531">
              <w:rPr>
                <w:rFonts w:ascii="Arial" w:hAnsi="Arial"/>
                <w:sz w:val="18"/>
                <w:lang w:eastAsia="fi-FI"/>
              </w:rPr>
              <w:t>_</w:t>
            </w:r>
            <w:r w:rsidRPr="000B7531">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A954C46"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2A_n48A</w:t>
            </w:r>
          </w:p>
          <w:p w14:paraId="1C9BD05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5A_n48A</w:t>
            </w:r>
          </w:p>
        </w:tc>
      </w:tr>
      <w:tr w:rsidR="00D079B1" w:rsidRPr="000B7531" w14:paraId="7FCBF1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EBE0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DC_2A-5A_n66A</w:t>
            </w:r>
          </w:p>
          <w:p w14:paraId="783BE575"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lang w:eastAsia="fi-FI"/>
              </w:rPr>
              <w:t>DC_2</w:t>
            </w:r>
            <w:r w:rsidRPr="000B7531">
              <w:rPr>
                <w:rFonts w:ascii="Arial" w:hAnsi="Arial"/>
                <w:sz w:val="18"/>
                <w:lang w:eastAsia="zh-CN"/>
              </w:rPr>
              <w:t>A</w:t>
            </w:r>
            <w:r w:rsidRPr="000B7531">
              <w:rPr>
                <w:rFonts w:ascii="Arial" w:hAnsi="Arial"/>
                <w:sz w:val="18"/>
                <w:lang w:eastAsia="fi-FI"/>
              </w:rPr>
              <w:t>-5</w:t>
            </w:r>
            <w:r w:rsidRPr="000B7531">
              <w:rPr>
                <w:rFonts w:ascii="Arial" w:hAnsi="Arial"/>
                <w:sz w:val="18"/>
                <w:lang w:eastAsia="zh-CN"/>
              </w:rPr>
              <w:t>B</w:t>
            </w:r>
            <w:r w:rsidRPr="000B7531">
              <w:rPr>
                <w:rFonts w:ascii="Arial" w:hAnsi="Arial"/>
                <w:sz w:val="18"/>
                <w:lang w:eastAsia="fi-FI"/>
              </w:rPr>
              <w:t>_n66</w:t>
            </w:r>
            <w:r w:rsidRPr="000B7531">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CDEA31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74230D8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sz w:val="18"/>
                <w:lang w:eastAsia="zh-CN"/>
              </w:rPr>
              <w:t>DC_5A_n66A</w:t>
            </w:r>
          </w:p>
        </w:tc>
      </w:tr>
      <w:tr w:rsidR="00D079B1" w:rsidRPr="000B7531" w14:paraId="0CE755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B10C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DC_2</w:t>
            </w:r>
            <w:r w:rsidRPr="000B7531">
              <w:rPr>
                <w:rFonts w:ascii="Arial" w:hAnsi="Arial"/>
                <w:sz w:val="18"/>
                <w:lang w:eastAsia="zh-CN"/>
              </w:rPr>
              <w:t>A</w:t>
            </w:r>
            <w:r w:rsidRPr="000B7531">
              <w:rPr>
                <w:rFonts w:ascii="Arial" w:hAnsi="Arial"/>
                <w:sz w:val="18"/>
                <w:lang w:eastAsia="fi-FI"/>
              </w:rPr>
              <w:t>-5</w:t>
            </w:r>
            <w:r w:rsidRPr="000B7531">
              <w:rPr>
                <w:rFonts w:ascii="Arial" w:hAnsi="Arial"/>
                <w:sz w:val="18"/>
                <w:lang w:eastAsia="zh-CN"/>
              </w:rPr>
              <w:t>A-5A</w:t>
            </w:r>
            <w:r w:rsidRPr="000B7531">
              <w:rPr>
                <w:rFonts w:ascii="Arial" w:hAnsi="Arial"/>
                <w:sz w:val="18"/>
                <w:lang w:eastAsia="fi-FI"/>
              </w:rPr>
              <w:t>_n66</w:t>
            </w:r>
            <w:r w:rsidRPr="000B7531">
              <w:rPr>
                <w:rFonts w:ascii="Arial" w:hAnsi="Arial"/>
                <w:sz w:val="18"/>
                <w:lang w:eastAsia="zh-CN"/>
              </w:rPr>
              <w:t>A</w:t>
            </w:r>
          </w:p>
          <w:p w14:paraId="198FFD5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DC_2</w:t>
            </w:r>
            <w:r w:rsidRPr="000B7531">
              <w:rPr>
                <w:rFonts w:ascii="Arial" w:hAnsi="Arial"/>
                <w:sz w:val="18"/>
                <w:lang w:eastAsia="zh-CN"/>
              </w:rPr>
              <w:t>A</w:t>
            </w:r>
            <w:r w:rsidRPr="000B7531">
              <w:rPr>
                <w:rFonts w:ascii="Arial" w:hAnsi="Arial"/>
                <w:sz w:val="18"/>
                <w:lang w:eastAsia="fi-FI"/>
              </w:rPr>
              <w:t>-</w:t>
            </w:r>
            <w:r w:rsidRPr="000B7531">
              <w:rPr>
                <w:rFonts w:ascii="Arial" w:hAnsi="Arial"/>
                <w:sz w:val="18"/>
                <w:lang w:eastAsia="zh-CN"/>
              </w:rPr>
              <w:t>2A-5A</w:t>
            </w:r>
            <w:r w:rsidRPr="000B7531">
              <w:rPr>
                <w:rFonts w:ascii="Arial" w:hAnsi="Arial"/>
                <w:sz w:val="18"/>
                <w:lang w:eastAsia="fi-FI"/>
              </w:rPr>
              <w:t>_n66</w:t>
            </w:r>
            <w:r w:rsidRPr="000B7531">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3F5971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DC_2A_n66A</w:t>
            </w:r>
          </w:p>
          <w:p w14:paraId="3FB1391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DC_5A_n66A</w:t>
            </w:r>
          </w:p>
        </w:tc>
      </w:tr>
      <w:tr w:rsidR="00D079B1" w:rsidRPr="000B7531" w14:paraId="3A9461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4B49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8216B2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DC_2A_n71A</w:t>
            </w:r>
          </w:p>
          <w:p w14:paraId="3519D1D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DC_5A_n71A</w:t>
            </w:r>
          </w:p>
        </w:tc>
      </w:tr>
      <w:tr w:rsidR="00D079B1" w:rsidRPr="000B7531" w14:paraId="409129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4F122"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sz w:val="18"/>
                <w:lang w:eastAsia="ja-JP"/>
              </w:rPr>
              <w:t>DC_2A-5A_n77A</w:t>
            </w:r>
            <w:r w:rsidRPr="000B7531">
              <w:rPr>
                <w:rFonts w:ascii="Arial" w:hAnsi="Arial"/>
                <w:noProof/>
                <w:sz w:val="18"/>
                <w:vertAlign w:val="superscript"/>
                <w:lang w:eastAsia="zh-CN"/>
              </w:rPr>
              <w:t>14</w:t>
            </w:r>
          </w:p>
          <w:p w14:paraId="46538EC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DC_2A-5A_n77C</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E99319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noProof/>
                <w:sz w:val="18"/>
                <w:vertAlign w:val="superscript"/>
                <w:lang w:eastAsia="zh-CN"/>
              </w:rPr>
              <w:t>14</w:t>
            </w:r>
          </w:p>
          <w:p w14:paraId="260FA09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DC_5A_</w:t>
            </w:r>
            <w:r w:rsidRPr="000B7531">
              <w:rPr>
                <w:rFonts w:ascii="Arial" w:hAnsi="Arial"/>
                <w:sz w:val="18"/>
                <w:lang w:eastAsia="ja-JP"/>
              </w:rPr>
              <w:t>n77A</w:t>
            </w:r>
            <w:r w:rsidRPr="000B7531">
              <w:rPr>
                <w:rFonts w:ascii="Arial" w:hAnsi="Arial"/>
                <w:noProof/>
                <w:sz w:val="18"/>
                <w:vertAlign w:val="superscript"/>
                <w:lang w:eastAsia="zh-CN"/>
              </w:rPr>
              <w:t>14</w:t>
            </w:r>
          </w:p>
        </w:tc>
      </w:tr>
      <w:tr w:rsidR="00D079B1" w:rsidRPr="000B7531" w14:paraId="51463B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AD975"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cs="Arial"/>
                <w:sz w:val="18"/>
                <w:szCs w:val="18"/>
                <w:lang w:eastAsia="ja-JP"/>
              </w:rPr>
              <w:t>DC_2A-5A_n77(2A)</w:t>
            </w:r>
            <w:r w:rsidRPr="000B753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1750DE9" w14:textId="77777777" w:rsidR="00D079B1" w:rsidRPr="000B7531" w:rsidRDefault="00D079B1" w:rsidP="00D079B1">
            <w:pPr>
              <w:keepNext/>
              <w:keepLines/>
              <w:spacing w:after="0"/>
              <w:jc w:val="center"/>
              <w:rPr>
                <w:rFonts w:ascii="Arial" w:hAnsi="Arial" w:cs="Arial"/>
                <w:sz w:val="18"/>
                <w:szCs w:val="18"/>
                <w:lang w:eastAsia="fi-FI"/>
              </w:rPr>
            </w:pPr>
            <w:r w:rsidRPr="000B7531">
              <w:rPr>
                <w:rFonts w:ascii="Arial" w:hAnsi="Arial" w:cs="Arial"/>
                <w:sz w:val="18"/>
                <w:szCs w:val="18"/>
                <w:lang w:eastAsia="fi-FI"/>
              </w:rPr>
              <w:t>DC_2A_</w:t>
            </w:r>
            <w:r w:rsidRPr="000B7531">
              <w:rPr>
                <w:rFonts w:ascii="Arial" w:hAnsi="Arial" w:cs="Arial"/>
                <w:sz w:val="18"/>
                <w:szCs w:val="18"/>
                <w:lang w:eastAsia="ja-JP"/>
              </w:rPr>
              <w:t>n77A</w:t>
            </w:r>
            <w:r w:rsidRPr="000B7531">
              <w:rPr>
                <w:rFonts w:ascii="Arial" w:hAnsi="Arial"/>
                <w:noProof/>
                <w:sz w:val="18"/>
                <w:vertAlign w:val="superscript"/>
                <w:lang w:eastAsia="zh-CN"/>
              </w:rPr>
              <w:t>14</w:t>
            </w:r>
          </w:p>
          <w:p w14:paraId="02A3642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lang w:eastAsia="fi-FI"/>
              </w:rPr>
              <w:t>DC_5A_</w:t>
            </w:r>
            <w:r w:rsidRPr="000B7531">
              <w:rPr>
                <w:rFonts w:ascii="Arial" w:hAnsi="Arial" w:cs="Arial"/>
                <w:sz w:val="18"/>
                <w:szCs w:val="18"/>
                <w:lang w:eastAsia="ja-JP"/>
              </w:rPr>
              <w:t>n77A</w:t>
            </w:r>
            <w:r w:rsidRPr="000B7531">
              <w:rPr>
                <w:rFonts w:ascii="Arial" w:hAnsi="Arial"/>
                <w:noProof/>
                <w:sz w:val="18"/>
                <w:vertAlign w:val="superscript"/>
                <w:lang w:eastAsia="zh-CN"/>
              </w:rPr>
              <w:t>14</w:t>
            </w:r>
          </w:p>
        </w:tc>
      </w:tr>
      <w:tr w:rsidR="00D079B1" w:rsidRPr="000B7531" w14:paraId="0A587DC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2DBB1"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fi-FI"/>
              </w:rPr>
              <w:lastRenderedPageBreak/>
              <w:t>DC_2A-2A-5A_n77A</w:t>
            </w:r>
            <w:r w:rsidRPr="000B7531">
              <w:rPr>
                <w:rFonts w:ascii="Arial" w:hAnsi="Arial"/>
                <w:sz w:val="18"/>
                <w:vertAlign w:val="superscript"/>
                <w:lang w:eastAsia="ja-JP"/>
              </w:rPr>
              <w:t>14</w:t>
            </w:r>
          </w:p>
          <w:p w14:paraId="0192CFA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eastAsia="fi-FI"/>
              </w:rPr>
              <w:t>DC_2A-2A-5A_n77C</w:t>
            </w:r>
            <w:r w:rsidRPr="000B7531">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835C01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noProof/>
                <w:sz w:val="18"/>
                <w:vertAlign w:val="superscript"/>
                <w:lang w:eastAsia="zh-CN"/>
              </w:rPr>
              <w:t>14</w:t>
            </w:r>
          </w:p>
          <w:p w14:paraId="41162A1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DC_5A_</w:t>
            </w:r>
            <w:r w:rsidRPr="000B7531">
              <w:rPr>
                <w:rFonts w:ascii="Arial" w:hAnsi="Arial"/>
                <w:sz w:val="18"/>
                <w:lang w:eastAsia="ja-JP"/>
              </w:rPr>
              <w:t>n77A</w:t>
            </w:r>
            <w:r w:rsidRPr="000B7531">
              <w:rPr>
                <w:rFonts w:ascii="Arial" w:hAnsi="Arial"/>
                <w:noProof/>
                <w:sz w:val="18"/>
                <w:vertAlign w:val="superscript"/>
                <w:lang w:eastAsia="zh-CN"/>
              </w:rPr>
              <w:t>14</w:t>
            </w:r>
          </w:p>
        </w:tc>
      </w:tr>
      <w:tr w:rsidR="00D079B1" w:rsidRPr="000B7531" w14:paraId="067779B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D3C10"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cs="Arial"/>
                <w:sz w:val="18"/>
                <w:szCs w:val="18"/>
                <w:lang w:eastAsia="ja-JP"/>
              </w:rPr>
              <w:t>DC_2A-2A-5A_n77(2A)</w:t>
            </w:r>
            <w:r w:rsidRPr="000B753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55621AE" w14:textId="77777777" w:rsidR="00D079B1" w:rsidRPr="000B7531" w:rsidRDefault="00D079B1" w:rsidP="00D079B1">
            <w:pPr>
              <w:keepNext/>
              <w:keepLines/>
              <w:spacing w:after="0"/>
              <w:jc w:val="center"/>
              <w:rPr>
                <w:rFonts w:ascii="Arial" w:hAnsi="Arial" w:cs="Arial"/>
                <w:sz w:val="18"/>
                <w:szCs w:val="18"/>
                <w:lang w:eastAsia="fi-FI"/>
              </w:rPr>
            </w:pPr>
            <w:r w:rsidRPr="000B7531">
              <w:rPr>
                <w:rFonts w:ascii="Arial" w:hAnsi="Arial" w:cs="Arial"/>
                <w:sz w:val="18"/>
                <w:szCs w:val="18"/>
                <w:lang w:eastAsia="fi-FI"/>
              </w:rPr>
              <w:t>DC_2A_</w:t>
            </w:r>
            <w:r w:rsidRPr="000B7531">
              <w:rPr>
                <w:rFonts w:ascii="Arial" w:hAnsi="Arial" w:cs="Arial"/>
                <w:sz w:val="18"/>
                <w:szCs w:val="18"/>
                <w:lang w:eastAsia="ja-JP"/>
              </w:rPr>
              <w:t>n77A</w:t>
            </w:r>
            <w:r w:rsidRPr="000B7531">
              <w:rPr>
                <w:rFonts w:ascii="Arial" w:hAnsi="Arial"/>
                <w:noProof/>
                <w:sz w:val="18"/>
                <w:vertAlign w:val="superscript"/>
                <w:lang w:eastAsia="zh-CN"/>
              </w:rPr>
              <w:t>14</w:t>
            </w:r>
          </w:p>
          <w:p w14:paraId="3456F16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lang w:eastAsia="fi-FI"/>
              </w:rPr>
              <w:t>DC_5A_</w:t>
            </w:r>
            <w:r w:rsidRPr="000B7531">
              <w:rPr>
                <w:rFonts w:ascii="Arial" w:hAnsi="Arial" w:cs="Arial"/>
                <w:sz w:val="18"/>
                <w:szCs w:val="18"/>
                <w:lang w:eastAsia="ja-JP"/>
              </w:rPr>
              <w:t>n77A</w:t>
            </w:r>
            <w:r w:rsidRPr="000B7531">
              <w:rPr>
                <w:rFonts w:ascii="Arial" w:hAnsi="Arial"/>
                <w:noProof/>
                <w:sz w:val="18"/>
                <w:vertAlign w:val="superscript"/>
                <w:lang w:eastAsia="zh-CN"/>
              </w:rPr>
              <w:t>14</w:t>
            </w:r>
          </w:p>
        </w:tc>
      </w:tr>
      <w:tr w:rsidR="00D079B1" w:rsidRPr="000B7531" w14:paraId="3EAFCBD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5735E" w14:textId="77777777" w:rsidR="00D079B1" w:rsidRPr="000B7531" w:rsidRDefault="00D079B1" w:rsidP="00D079B1">
            <w:pPr>
              <w:keepNext/>
              <w:keepLines/>
              <w:spacing w:after="0" w:line="254" w:lineRule="auto"/>
              <w:jc w:val="center"/>
              <w:rPr>
                <w:lang w:eastAsia="ja-JP"/>
              </w:rPr>
            </w:pPr>
            <w:r w:rsidRPr="000B7531">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AA7A9BB" w14:textId="77777777" w:rsidR="00D079B1" w:rsidRPr="000B7531" w:rsidRDefault="00D079B1" w:rsidP="00D079B1">
            <w:pPr>
              <w:keepNext/>
              <w:keepLines/>
              <w:spacing w:after="0" w:line="254" w:lineRule="auto"/>
              <w:jc w:val="center"/>
              <w:rPr>
                <w:rFonts w:ascii="Arial" w:hAnsi="Arial"/>
                <w:sz w:val="18"/>
                <w:lang w:val="fi-FI" w:eastAsia="fi-FI"/>
              </w:rPr>
            </w:pPr>
            <w:r w:rsidRPr="000B7531">
              <w:rPr>
                <w:rFonts w:ascii="Arial" w:hAnsi="Arial"/>
                <w:sz w:val="18"/>
                <w:lang w:val="fi-FI" w:eastAsia="fi-FI"/>
              </w:rPr>
              <w:t>DC_2A_n78A</w:t>
            </w:r>
          </w:p>
          <w:p w14:paraId="5D27107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val="fi-FI" w:eastAsia="fi-FI"/>
              </w:rPr>
              <w:t>DC_5A_n78A</w:t>
            </w:r>
          </w:p>
        </w:tc>
      </w:tr>
      <w:tr w:rsidR="00D079B1" w:rsidRPr="000B7531" w14:paraId="0EFF5B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D02A6" w14:textId="77777777" w:rsidR="00D079B1" w:rsidRPr="000B7531" w:rsidRDefault="00D079B1" w:rsidP="00D079B1">
            <w:pPr>
              <w:keepNext/>
              <w:keepLines/>
              <w:spacing w:after="0" w:line="252" w:lineRule="auto"/>
              <w:jc w:val="center"/>
              <w:rPr>
                <w:rFonts w:ascii="Arial" w:hAnsi="Arial" w:cs="Arial"/>
                <w:sz w:val="18"/>
                <w:lang w:eastAsia="ja-JP"/>
              </w:rPr>
            </w:pPr>
            <w:r w:rsidRPr="000B7531">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4ECB95F0" w14:textId="77777777" w:rsidR="00D079B1" w:rsidRPr="000B7531" w:rsidRDefault="00D079B1" w:rsidP="00D079B1">
            <w:pPr>
              <w:keepNext/>
              <w:keepLines/>
              <w:spacing w:after="0" w:line="252" w:lineRule="auto"/>
              <w:jc w:val="center"/>
              <w:rPr>
                <w:rFonts w:ascii="Arial" w:hAnsi="Arial"/>
                <w:sz w:val="18"/>
                <w:lang w:val="fi-FI" w:eastAsia="fi-FI"/>
              </w:rPr>
            </w:pPr>
            <w:r w:rsidRPr="000B7531">
              <w:rPr>
                <w:rFonts w:ascii="Arial" w:hAnsi="Arial"/>
                <w:sz w:val="18"/>
                <w:lang w:val="fi-FI" w:eastAsia="fi-FI"/>
              </w:rPr>
              <w:t>DC_2A_n78A</w:t>
            </w:r>
          </w:p>
          <w:p w14:paraId="7343E6EF" w14:textId="77777777" w:rsidR="00D079B1" w:rsidRPr="000B7531" w:rsidRDefault="00D079B1" w:rsidP="00D079B1">
            <w:pPr>
              <w:keepNext/>
              <w:keepLines/>
              <w:spacing w:after="0" w:line="252" w:lineRule="auto"/>
              <w:jc w:val="center"/>
              <w:rPr>
                <w:rFonts w:ascii="Arial" w:hAnsi="Arial"/>
                <w:sz w:val="18"/>
                <w:lang w:val="fi-FI" w:eastAsia="fi-FI"/>
              </w:rPr>
            </w:pPr>
            <w:r w:rsidRPr="000B7531">
              <w:rPr>
                <w:rFonts w:ascii="Arial" w:hAnsi="Arial"/>
                <w:sz w:val="18"/>
                <w:lang w:val="fi-FI" w:eastAsia="fi-FI"/>
              </w:rPr>
              <w:t>DC_5A_n78A</w:t>
            </w:r>
          </w:p>
        </w:tc>
      </w:tr>
      <w:tr w:rsidR="00D079B1" w:rsidRPr="000B7531" w14:paraId="6C41DB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087B3" w14:textId="77777777" w:rsidR="00D079B1" w:rsidRPr="000B7531" w:rsidRDefault="00D079B1" w:rsidP="00D079B1">
            <w:pPr>
              <w:keepNext/>
              <w:keepLines/>
              <w:spacing w:after="0" w:line="254" w:lineRule="auto"/>
              <w:jc w:val="center"/>
              <w:rPr>
                <w:rFonts w:ascii="Arial" w:hAnsi="Arial" w:cs="Arial"/>
                <w:sz w:val="18"/>
                <w:lang w:eastAsia="ja-JP"/>
              </w:rPr>
            </w:pPr>
            <w:r w:rsidRPr="000B7531">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1342CF79" w14:textId="77777777" w:rsidR="00D079B1" w:rsidRPr="000B7531" w:rsidRDefault="00D079B1" w:rsidP="00D079B1">
            <w:pPr>
              <w:keepNext/>
              <w:keepLines/>
              <w:spacing w:after="0" w:line="252" w:lineRule="auto"/>
              <w:jc w:val="center"/>
              <w:rPr>
                <w:rFonts w:ascii="Arial" w:hAnsi="Arial" w:cs="Arial"/>
                <w:sz w:val="18"/>
                <w:szCs w:val="18"/>
                <w:lang w:val="fi-FI" w:eastAsia="fi-FI"/>
              </w:rPr>
            </w:pPr>
            <w:r w:rsidRPr="000B7531">
              <w:rPr>
                <w:rFonts w:ascii="Arial" w:hAnsi="Arial" w:cs="Arial"/>
                <w:sz w:val="18"/>
                <w:szCs w:val="18"/>
                <w:lang w:val="fi-FI" w:eastAsia="fi-FI"/>
              </w:rPr>
              <w:t>DC_2A_n78A</w:t>
            </w:r>
          </w:p>
          <w:p w14:paraId="051E08BD" w14:textId="77777777" w:rsidR="00D079B1" w:rsidRPr="000B7531" w:rsidRDefault="00D079B1" w:rsidP="00D079B1">
            <w:pPr>
              <w:keepNext/>
              <w:keepLines/>
              <w:spacing w:after="0" w:line="254" w:lineRule="auto"/>
              <w:jc w:val="center"/>
              <w:rPr>
                <w:rFonts w:ascii="Arial" w:hAnsi="Arial"/>
                <w:sz w:val="18"/>
                <w:lang w:val="fi-FI" w:eastAsia="fi-FI"/>
              </w:rPr>
            </w:pPr>
            <w:r w:rsidRPr="000B7531">
              <w:rPr>
                <w:rFonts w:ascii="Arial" w:hAnsi="Arial" w:cs="Arial"/>
                <w:sz w:val="18"/>
                <w:szCs w:val="18"/>
                <w:lang w:val="fi-FI" w:eastAsia="fi-FI"/>
              </w:rPr>
              <w:t>DC_5A_n78A</w:t>
            </w:r>
          </w:p>
        </w:tc>
      </w:tr>
      <w:tr w:rsidR="00D079B1" w:rsidRPr="000B7531" w14:paraId="2B2417A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DC697" w14:textId="77777777" w:rsidR="00D079B1" w:rsidRPr="000B7531" w:rsidRDefault="00D079B1" w:rsidP="00D079B1">
            <w:pPr>
              <w:keepNext/>
              <w:keepLines/>
              <w:spacing w:after="0" w:line="254" w:lineRule="auto"/>
              <w:jc w:val="center"/>
              <w:rPr>
                <w:rFonts w:ascii="Arial" w:eastAsia="ＭＳ 明朝" w:hAnsi="Arial" w:cs="Arial"/>
                <w:sz w:val="18"/>
                <w:szCs w:val="18"/>
                <w:lang w:val="fr-FR" w:eastAsia="ja-JP"/>
              </w:rPr>
            </w:pPr>
            <w:r w:rsidRPr="000B7531">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B085EA8" w14:textId="77777777" w:rsidR="00D079B1" w:rsidRPr="000B7531" w:rsidRDefault="00D079B1" w:rsidP="00D079B1">
            <w:pPr>
              <w:keepNext/>
              <w:keepLines/>
              <w:spacing w:after="0" w:line="252" w:lineRule="auto"/>
              <w:jc w:val="center"/>
              <w:rPr>
                <w:rFonts w:ascii="Arial" w:hAnsi="Arial" w:cs="Arial"/>
                <w:sz w:val="18"/>
                <w:szCs w:val="18"/>
                <w:lang w:val="fi-FI" w:eastAsia="fi-FI"/>
              </w:rPr>
            </w:pPr>
            <w:r w:rsidRPr="000B7531">
              <w:rPr>
                <w:rFonts w:ascii="Arial" w:hAnsi="Arial" w:cs="Arial"/>
                <w:sz w:val="18"/>
                <w:szCs w:val="18"/>
                <w:lang w:val="fi-FI" w:eastAsia="fi-FI"/>
              </w:rPr>
              <w:t>DC_7A_n2A</w:t>
            </w:r>
          </w:p>
        </w:tc>
      </w:tr>
      <w:tr w:rsidR="00D079B1" w:rsidRPr="000B7531" w14:paraId="74534C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ACBD4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DC_2A-7A_n5A</w:t>
            </w:r>
          </w:p>
          <w:p w14:paraId="57E65BE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3B60AA9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DC_2A_n5A</w:t>
            </w:r>
          </w:p>
          <w:p w14:paraId="067C945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DC_7A_n5A</w:t>
            </w:r>
          </w:p>
        </w:tc>
      </w:tr>
      <w:tr w:rsidR="00D079B1" w:rsidRPr="000B7531" w14:paraId="2DD36EC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B2E50" w14:textId="77777777" w:rsidR="00D079B1" w:rsidRPr="000B7531" w:rsidRDefault="00D079B1" w:rsidP="00D079B1">
            <w:pPr>
              <w:keepNext/>
              <w:keepLines/>
              <w:spacing w:after="0"/>
              <w:jc w:val="center"/>
              <w:rPr>
                <w:rFonts w:ascii="Arial" w:hAnsi="Arial"/>
                <w:sz w:val="18"/>
              </w:rPr>
            </w:pPr>
            <w:r w:rsidRPr="000B7531">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9EC839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DC_2A_n5A</w:t>
            </w:r>
          </w:p>
          <w:p w14:paraId="4181DBA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DC_7A_n5A</w:t>
            </w:r>
          </w:p>
        </w:tc>
      </w:tr>
      <w:tr w:rsidR="00D079B1" w:rsidRPr="000B7531" w14:paraId="0F4DA2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E9AF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99BF68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olor w:val="000000"/>
                <w:sz w:val="18"/>
                <w:szCs w:val="18"/>
              </w:rPr>
              <w:t>DC_2A_n7A</w:t>
            </w:r>
            <w:r w:rsidRPr="000B7531">
              <w:rPr>
                <w:rFonts w:ascii="Arial" w:hAnsi="Arial"/>
                <w:color w:val="000000"/>
                <w:sz w:val="18"/>
                <w:szCs w:val="18"/>
              </w:rPr>
              <w:br/>
              <w:t>DC_7A_n7A</w:t>
            </w:r>
            <w:r w:rsidRPr="000B7531">
              <w:rPr>
                <w:rFonts w:ascii="Arial" w:hAnsi="Arial"/>
                <w:color w:val="000000"/>
                <w:sz w:val="18"/>
                <w:szCs w:val="18"/>
                <w:vertAlign w:val="superscript"/>
              </w:rPr>
              <w:t>2</w:t>
            </w:r>
          </w:p>
        </w:tc>
      </w:tr>
      <w:tr w:rsidR="00D079B1" w:rsidRPr="000B7531" w14:paraId="35FE3E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05E67A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30BB42E4"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rPr>
              <w:t>DC_2A_n12A</w:t>
            </w:r>
          </w:p>
          <w:p w14:paraId="1B01FAC6" w14:textId="77777777" w:rsidR="00D079B1" w:rsidRPr="000B7531" w:rsidRDefault="00D079B1" w:rsidP="00D079B1">
            <w:pPr>
              <w:keepNext/>
              <w:keepLines/>
              <w:spacing w:after="0"/>
              <w:jc w:val="center"/>
              <w:rPr>
                <w:rFonts w:ascii="Arial" w:hAnsi="Arial"/>
                <w:color w:val="000000"/>
                <w:sz w:val="18"/>
                <w:szCs w:val="18"/>
              </w:rPr>
            </w:pPr>
            <w:r w:rsidRPr="000B7531">
              <w:rPr>
                <w:rFonts w:ascii="Arial" w:hAnsi="Arial" w:hint="eastAsia"/>
                <w:sz w:val="18"/>
              </w:rPr>
              <w:t>DC_7A_n12A</w:t>
            </w:r>
          </w:p>
        </w:tc>
      </w:tr>
      <w:tr w:rsidR="00D079B1" w:rsidRPr="000B7531" w14:paraId="23AEB62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B13DD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2B9D826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DC_2A_n12A</w:t>
            </w:r>
          </w:p>
          <w:p w14:paraId="54A0461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DC_7A_n12A</w:t>
            </w:r>
          </w:p>
        </w:tc>
      </w:tr>
      <w:tr w:rsidR="00D079B1" w:rsidRPr="000B7531" w14:paraId="530437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FCEE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DC_2A-7A_n25A</w:t>
            </w:r>
            <w:r w:rsidRPr="000B7531">
              <w:rPr>
                <w:rFonts w:ascii="Arial" w:hAnsi="Arial" w:cs="Arial"/>
                <w:noProof/>
                <w:sz w:val="18"/>
                <w:szCs w:val="18"/>
                <w:vertAlign w:val="superscript"/>
              </w:rPr>
              <w:t>15, 16</w:t>
            </w:r>
          </w:p>
          <w:p w14:paraId="2801B66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DC_2A-7A-7A_n25A</w:t>
            </w:r>
            <w:r w:rsidRPr="000B7531">
              <w:rPr>
                <w:rFonts w:ascii="Arial" w:hAnsi="Arial" w:cs="Arial"/>
                <w:noProof/>
                <w:sz w:val="18"/>
                <w:szCs w:val="18"/>
                <w:vertAlign w:val="superscript"/>
              </w:rPr>
              <w:t>15, 16</w:t>
            </w:r>
          </w:p>
          <w:p w14:paraId="64C0887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DC_2A-7C_n25A</w:t>
            </w:r>
            <w:r w:rsidRPr="000B7531">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940B8F4" w14:textId="77777777" w:rsidR="00D079B1" w:rsidRPr="000B7531" w:rsidRDefault="00D079B1" w:rsidP="00D079B1">
            <w:pPr>
              <w:keepNext/>
              <w:keepLines/>
              <w:spacing w:after="0"/>
              <w:jc w:val="center"/>
              <w:rPr>
                <w:rFonts w:ascii="Arial" w:hAnsi="Arial"/>
                <w:color w:val="000000"/>
                <w:sz w:val="18"/>
                <w:szCs w:val="18"/>
              </w:rPr>
            </w:pPr>
            <w:r w:rsidRPr="000B7531">
              <w:rPr>
                <w:rFonts w:ascii="Arial" w:hAnsi="Arial" w:cs="Arial"/>
                <w:color w:val="000000"/>
                <w:sz w:val="18"/>
              </w:rPr>
              <w:t>DC_7A_n25A</w:t>
            </w:r>
          </w:p>
        </w:tc>
      </w:tr>
      <w:tr w:rsidR="00D079B1" w:rsidRPr="000B7531" w14:paraId="0A912B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C2CD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DC_2A-7A_n28A</w:t>
            </w:r>
          </w:p>
          <w:p w14:paraId="10B1681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 xml:space="preserve">DC_2C-7A_n28A </w:t>
            </w:r>
          </w:p>
          <w:p w14:paraId="00F2D30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E95C45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DC_2A_n28A</w:t>
            </w:r>
          </w:p>
          <w:p w14:paraId="529A754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DC_7A_n28A</w:t>
            </w:r>
          </w:p>
        </w:tc>
      </w:tr>
      <w:tr w:rsidR="00D079B1" w:rsidRPr="000B7531" w14:paraId="78D2F8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98A7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DC_2A_n5A-n77A</w:t>
            </w:r>
            <w:r w:rsidRPr="000B7531">
              <w:rPr>
                <w:rFonts w:ascii="Arial" w:hAnsi="Arial"/>
                <w:sz w:val="18"/>
                <w:vertAlign w:val="superscript"/>
                <w:lang w:eastAsia="ja-JP"/>
              </w:rPr>
              <w:t>14</w:t>
            </w:r>
          </w:p>
          <w:p w14:paraId="66511BB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DC_2A-2A_n5A-n77A</w:t>
            </w:r>
            <w:r w:rsidRPr="000B7531">
              <w:rPr>
                <w:rFonts w:ascii="Arial" w:hAnsi="Arial"/>
                <w:sz w:val="18"/>
                <w:vertAlign w:val="superscript"/>
                <w:lang w:eastAsia="ja-JP"/>
              </w:rPr>
              <w:t>14</w:t>
            </w:r>
          </w:p>
          <w:p w14:paraId="50A22A4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DC_2A_n5A-n77C</w:t>
            </w:r>
            <w:r w:rsidRPr="000B7531">
              <w:rPr>
                <w:rFonts w:ascii="Arial" w:hAnsi="Arial"/>
                <w:sz w:val="18"/>
                <w:vertAlign w:val="superscript"/>
                <w:lang w:eastAsia="ja-JP"/>
              </w:rPr>
              <w:t>14</w:t>
            </w:r>
          </w:p>
          <w:p w14:paraId="783BDE7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DC_2A-2A_n5A-n77C</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BD2A02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DC_2A_n5A</w:t>
            </w:r>
          </w:p>
          <w:p w14:paraId="4A56A3B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DC_2A_n77A</w:t>
            </w:r>
            <w:r w:rsidRPr="000B7531">
              <w:rPr>
                <w:rFonts w:ascii="Arial" w:hAnsi="Arial"/>
                <w:sz w:val="18"/>
                <w:vertAlign w:val="superscript"/>
                <w:lang w:eastAsia="ja-JP"/>
              </w:rPr>
              <w:t>14</w:t>
            </w:r>
          </w:p>
        </w:tc>
      </w:tr>
      <w:tr w:rsidR="00D079B1" w:rsidRPr="000B7531" w14:paraId="0F2D9B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D4A0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DC_2A-7A_n66A</w:t>
            </w:r>
          </w:p>
          <w:p w14:paraId="575D4867"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0AF862A"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hAnsi="Arial"/>
                <w:sz w:val="18"/>
                <w:lang w:eastAsia="zh-CN"/>
              </w:rPr>
              <w:t>DC_2A_n66A</w:t>
            </w:r>
          </w:p>
          <w:p w14:paraId="58BABE9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DC_7A_n66A</w:t>
            </w:r>
          </w:p>
        </w:tc>
      </w:tr>
      <w:tr w:rsidR="00D079B1" w:rsidRPr="000B7531" w14:paraId="0BE222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76A7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28AC0B88"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hAnsi="Arial"/>
                <w:sz w:val="18"/>
                <w:lang w:eastAsia="zh-CN"/>
              </w:rPr>
              <w:t>DC_2A_n66A</w:t>
            </w:r>
          </w:p>
          <w:p w14:paraId="6B43320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tc>
      </w:tr>
      <w:tr w:rsidR="00D079B1" w:rsidRPr="000B7531" w14:paraId="034625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D4B5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F212086"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hAnsi="Arial"/>
                <w:sz w:val="18"/>
                <w:lang w:eastAsia="zh-CN"/>
              </w:rPr>
              <w:t>DC_2A_n66A</w:t>
            </w:r>
          </w:p>
          <w:p w14:paraId="34E9AAB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tc>
      </w:tr>
      <w:tr w:rsidR="00D079B1" w:rsidRPr="000B7531" w14:paraId="61EA26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70B1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0102255"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hAnsi="Arial"/>
                <w:sz w:val="18"/>
                <w:lang w:eastAsia="zh-CN"/>
              </w:rPr>
              <w:t>DC_2A_n66A</w:t>
            </w:r>
          </w:p>
          <w:p w14:paraId="1601E63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tc>
      </w:tr>
      <w:tr w:rsidR="00D079B1" w:rsidRPr="000B7531" w14:paraId="671258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87CA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0232D2D0"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hAnsi="Arial"/>
                <w:sz w:val="18"/>
                <w:lang w:eastAsia="zh-CN"/>
              </w:rPr>
              <w:t>DC_2A_n66A</w:t>
            </w:r>
          </w:p>
          <w:p w14:paraId="72CE154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tc>
      </w:tr>
      <w:tr w:rsidR="00D079B1" w:rsidRPr="000B7531" w14:paraId="4982CA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80BA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C447B70"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hAnsi="Arial"/>
                <w:sz w:val="18"/>
                <w:lang w:eastAsia="zh-CN"/>
              </w:rPr>
              <w:t>DC_2A_n7A</w:t>
            </w:r>
          </w:p>
          <w:p w14:paraId="3A4022C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DC_2A_n66A</w:t>
            </w:r>
          </w:p>
        </w:tc>
      </w:tr>
      <w:tr w:rsidR="00D079B1" w:rsidRPr="000B7531" w14:paraId="03F738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C1F1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561CCB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val="fr-FR" w:eastAsia="zh-CN"/>
              </w:rPr>
              <w:t>DC_2A_n66A</w:t>
            </w:r>
          </w:p>
        </w:tc>
      </w:tr>
      <w:tr w:rsidR="00D079B1" w:rsidRPr="000B7531" w14:paraId="23C6D0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57D5E"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AE74E0D"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kern w:val="2"/>
                <w:sz w:val="18"/>
                <w:lang w:eastAsia="zh-CN"/>
              </w:rPr>
              <w:t>DC_2A_n71A</w:t>
            </w:r>
          </w:p>
          <w:p w14:paraId="66AA067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DC_7A_n71A</w:t>
            </w:r>
          </w:p>
        </w:tc>
      </w:tr>
      <w:tr w:rsidR="00D079B1" w:rsidRPr="000B7531" w14:paraId="5A53B2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8E2F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A66EC60"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kern w:val="2"/>
                <w:sz w:val="18"/>
                <w:lang w:eastAsia="zh-CN"/>
              </w:rPr>
              <w:t>DC_2A_n71A</w:t>
            </w:r>
          </w:p>
          <w:p w14:paraId="4986FAE3"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sz w:val="18"/>
                <w:lang w:eastAsia="zh-CN"/>
              </w:rPr>
              <w:t>DC_7A_n71A</w:t>
            </w:r>
          </w:p>
        </w:tc>
      </w:tr>
      <w:tr w:rsidR="00D079B1" w:rsidRPr="000B7531" w14:paraId="0082C6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FEE6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DC_2A-7A_n77A</w:t>
            </w:r>
          </w:p>
          <w:p w14:paraId="2A99250E" w14:textId="77777777" w:rsidR="00D079B1" w:rsidRPr="000B7531" w:rsidRDefault="00D079B1" w:rsidP="00D079B1">
            <w:pPr>
              <w:keepNext/>
              <w:keepLines/>
              <w:spacing w:after="0"/>
              <w:jc w:val="center"/>
              <w:rPr>
                <w:rFonts w:ascii="Arial" w:hAnsi="Arial"/>
                <w:sz w:val="18"/>
                <w:szCs w:val="18"/>
                <w:lang w:eastAsia="fi-FI"/>
              </w:rPr>
            </w:pPr>
            <w:r w:rsidRPr="000B7531">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02F62C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p>
          <w:p w14:paraId="44EE2EB6"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rPr>
              <w:t>DC_7A_n77A</w:t>
            </w:r>
          </w:p>
        </w:tc>
      </w:tr>
      <w:tr w:rsidR="00D079B1" w:rsidRPr="000B7531" w14:paraId="134754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9A43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70EC9FA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p>
          <w:p w14:paraId="40B5A35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22E5682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B2F06"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AC7D37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p>
          <w:p w14:paraId="1F0877B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685115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923E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DC_2A-7A_n77(2A)</w:t>
            </w:r>
          </w:p>
          <w:p w14:paraId="0643A4F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6C1D8E1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p>
          <w:p w14:paraId="44E034A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4121A1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FF53B"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E5F8AD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p>
          <w:p w14:paraId="725EFD2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148117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79C6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DC_2A-7A_n78A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6A775F9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DC_2A-7C_n78A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09C58EB"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noProof/>
                <w:kern w:val="2"/>
                <w:sz w:val="18"/>
              </w:rPr>
              <w:t>DC_2A_n78A</w:t>
            </w:r>
            <w:r w:rsidRPr="000B7531">
              <w:rPr>
                <w:rFonts w:ascii="Arial" w:eastAsia="Malgun Gothic" w:hAnsi="Arial"/>
                <w:sz w:val="18"/>
                <w:vertAlign w:val="superscript"/>
                <w:lang w:eastAsia="ko-KR"/>
              </w:rPr>
              <w:t>14</w:t>
            </w:r>
          </w:p>
          <w:p w14:paraId="090BD00B" w14:textId="77777777" w:rsidR="00D079B1" w:rsidRPr="000B7531" w:rsidRDefault="00D079B1" w:rsidP="00D079B1">
            <w:pPr>
              <w:keepNext/>
              <w:keepLines/>
              <w:spacing w:after="0"/>
              <w:jc w:val="center"/>
              <w:rPr>
                <w:rFonts w:ascii="Arial" w:hAnsi="Arial"/>
                <w:noProof/>
                <w:sz w:val="18"/>
                <w:lang w:eastAsia="fr-FR"/>
              </w:rPr>
            </w:pPr>
            <w:r w:rsidRPr="000B7531">
              <w:rPr>
                <w:rFonts w:ascii="Arial" w:hAnsi="Arial"/>
                <w:noProof/>
                <w:sz w:val="18"/>
              </w:rPr>
              <w:t>DC_7A_n78A</w:t>
            </w:r>
            <w:r w:rsidRPr="000B7531">
              <w:rPr>
                <w:rFonts w:ascii="Arial" w:eastAsia="Malgun Gothic" w:hAnsi="Arial"/>
                <w:sz w:val="18"/>
                <w:vertAlign w:val="superscript"/>
                <w:lang w:eastAsia="ko-KR"/>
              </w:rPr>
              <w:t>14</w:t>
            </w:r>
          </w:p>
          <w:p w14:paraId="2538F0F8"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sz w:val="18"/>
              </w:rPr>
              <w:t>DC_7C_n78A</w:t>
            </w:r>
          </w:p>
        </w:tc>
      </w:tr>
      <w:tr w:rsidR="00D079B1" w:rsidRPr="000B7531" w14:paraId="729527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3CB1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DC_2A-7A_n78(2A)</w:t>
            </w:r>
            <w:r w:rsidRPr="000B7531">
              <w:rPr>
                <w:rFonts w:ascii="Arial" w:hAnsi="Arial"/>
                <w:noProof/>
                <w:sz w:val="18"/>
                <w:vertAlign w:val="superscript"/>
                <w:lang w:eastAsia="zh-CN"/>
              </w:rPr>
              <w:t xml:space="preserve"> 5</w:t>
            </w:r>
            <w:r w:rsidRPr="000B7531">
              <w:rPr>
                <w:rFonts w:ascii="Arial" w:eastAsia="Malgun Gothic" w:hAnsi="Arial"/>
                <w:sz w:val="18"/>
                <w:vertAlign w:val="superscript"/>
                <w:lang w:eastAsia="ko-KR"/>
              </w:rPr>
              <w:t>,14</w:t>
            </w:r>
          </w:p>
          <w:p w14:paraId="0A732576"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zh-CN"/>
              </w:rPr>
              <w:t>DC_2A-7C_n78(2A)</w:t>
            </w:r>
            <w:r w:rsidRPr="000B7531">
              <w:rPr>
                <w:rFonts w:ascii="Arial" w:hAnsi="Arial"/>
                <w:noProof/>
                <w:sz w:val="18"/>
                <w:vertAlign w:val="superscript"/>
                <w:lang w:eastAsia="zh-CN"/>
              </w:rPr>
              <w:t xml:space="preserve"> 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70D177"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noProof/>
                <w:kern w:val="2"/>
                <w:sz w:val="18"/>
              </w:rPr>
              <w:t>DC_2A_n78A</w:t>
            </w:r>
            <w:r w:rsidRPr="000B7531">
              <w:rPr>
                <w:rFonts w:ascii="Arial" w:eastAsia="Malgun Gothic" w:hAnsi="Arial"/>
                <w:sz w:val="18"/>
                <w:vertAlign w:val="superscript"/>
                <w:lang w:eastAsia="ko-KR"/>
              </w:rPr>
              <w:t>14</w:t>
            </w:r>
          </w:p>
          <w:p w14:paraId="4920CBE0" w14:textId="77777777" w:rsidR="00D079B1" w:rsidRPr="000B7531" w:rsidRDefault="00D079B1" w:rsidP="00D079B1">
            <w:pPr>
              <w:keepNext/>
              <w:keepLines/>
              <w:spacing w:after="0"/>
              <w:jc w:val="center"/>
              <w:rPr>
                <w:rFonts w:ascii="Arial" w:hAnsi="Arial"/>
                <w:noProof/>
                <w:sz w:val="18"/>
                <w:lang w:eastAsia="fr-FR"/>
              </w:rPr>
            </w:pPr>
            <w:r w:rsidRPr="000B7531">
              <w:rPr>
                <w:rFonts w:ascii="Arial" w:hAnsi="Arial"/>
                <w:noProof/>
                <w:sz w:val="18"/>
              </w:rPr>
              <w:t>DC_7A_n78A</w:t>
            </w:r>
            <w:r w:rsidRPr="000B7531">
              <w:rPr>
                <w:rFonts w:ascii="Arial" w:eastAsia="Malgun Gothic" w:hAnsi="Arial"/>
                <w:sz w:val="18"/>
                <w:vertAlign w:val="superscript"/>
                <w:lang w:eastAsia="ko-KR"/>
              </w:rPr>
              <w:t>14</w:t>
            </w:r>
          </w:p>
          <w:p w14:paraId="0A3A1DC8"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noProof/>
                <w:sz w:val="18"/>
              </w:rPr>
              <w:t>DC_7C_n78</w:t>
            </w:r>
            <w:r w:rsidRPr="000B7531">
              <w:rPr>
                <w:rFonts w:ascii="Arial" w:hAnsi="Arial"/>
                <w:noProof/>
                <w:sz w:val="18"/>
                <w:lang w:eastAsia="zh-CN"/>
              </w:rPr>
              <w:t>A</w:t>
            </w:r>
          </w:p>
        </w:tc>
      </w:tr>
      <w:tr w:rsidR="00D079B1" w:rsidRPr="000B7531" w14:paraId="308E75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AA335" w14:textId="77777777" w:rsidR="00D079B1" w:rsidRPr="000B7531" w:rsidRDefault="00D079B1" w:rsidP="00D079B1">
            <w:pPr>
              <w:keepNext/>
              <w:keepLines/>
              <w:spacing w:after="0"/>
              <w:jc w:val="center"/>
              <w:rPr>
                <w:rFonts w:ascii="Arial" w:hAnsi="Arial"/>
                <w:sz w:val="18"/>
              </w:rPr>
            </w:pPr>
            <w:r w:rsidRPr="000B7531">
              <w:rPr>
                <w:rFonts w:ascii="Arial" w:hAnsi="Arial"/>
                <w:sz w:val="18"/>
              </w:rPr>
              <w:lastRenderedPageBreak/>
              <w:t>DC_</w:t>
            </w:r>
            <w:r w:rsidRPr="000B7531">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36240517"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noProof/>
                <w:kern w:val="2"/>
                <w:sz w:val="18"/>
              </w:rPr>
              <w:t>DC_2A_n78A</w:t>
            </w:r>
          </w:p>
          <w:p w14:paraId="1EE41F38"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noProof/>
                <w:sz w:val="18"/>
              </w:rPr>
              <w:t>DC_7A_n78A</w:t>
            </w:r>
          </w:p>
        </w:tc>
      </w:tr>
      <w:tr w:rsidR="00D079B1" w:rsidRPr="000B7531" w14:paraId="28C0C2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88E2D"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w:t>
            </w:r>
            <w:r w:rsidRPr="000B7531">
              <w:rPr>
                <w:rFonts w:ascii="Arial" w:hAnsi="Arial"/>
                <w:sz w:val="18"/>
              </w:rPr>
              <w:t>_</w:t>
            </w:r>
            <w:r w:rsidRPr="000B7531">
              <w:rPr>
                <w:rFonts w:ascii="Arial" w:eastAsia="Malgun Gothic" w:hAnsi="Arial"/>
                <w:sz w:val="18"/>
                <w:lang w:eastAsia="ko-KR"/>
              </w:rPr>
              <w:t>2</w:t>
            </w:r>
            <w:r w:rsidRPr="000B7531">
              <w:rPr>
                <w:rFonts w:ascii="Arial" w:hAnsi="Arial"/>
                <w:sz w:val="18"/>
              </w:rPr>
              <w:t>A</w:t>
            </w:r>
            <w:r w:rsidRPr="000B7531">
              <w:rPr>
                <w:rFonts w:ascii="Arial" w:eastAsia="Malgun Gothic" w:hAnsi="Arial"/>
                <w:sz w:val="18"/>
                <w:lang w:eastAsia="ko-KR"/>
              </w:rPr>
              <w:t>_</w:t>
            </w:r>
            <w:r w:rsidRPr="000B7531">
              <w:rPr>
                <w:rFonts w:ascii="Arial" w:hAnsi="Arial"/>
                <w:sz w:val="18"/>
                <w:lang w:eastAsia="zh-CN"/>
              </w:rPr>
              <w:t>n</w:t>
            </w:r>
            <w:r w:rsidRPr="000B7531">
              <w:rPr>
                <w:rFonts w:ascii="Arial" w:eastAsia="Malgun Gothic" w:hAnsi="Arial"/>
                <w:sz w:val="18"/>
                <w:lang w:eastAsia="ko-KR"/>
              </w:rPr>
              <w:t>7A</w:t>
            </w:r>
            <w:r w:rsidRPr="000B7531">
              <w:rPr>
                <w:rFonts w:ascii="Arial" w:hAnsi="Arial"/>
                <w:sz w:val="18"/>
                <w:lang w:eastAsia="zh-CN"/>
              </w:rPr>
              <w:t>-</w:t>
            </w:r>
            <w:r w:rsidRPr="000B7531">
              <w:rPr>
                <w:rFonts w:ascii="Arial" w:hAnsi="Arial"/>
                <w:sz w:val="18"/>
                <w:lang w:eastAsia="ja-JP"/>
              </w:rPr>
              <w:t>n</w:t>
            </w:r>
            <w:r w:rsidRPr="000B7531">
              <w:rPr>
                <w:rFonts w:ascii="Arial" w:eastAsia="Malgun Gothic" w:hAnsi="Arial"/>
                <w:sz w:val="18"/>
                <w:lang w:eastAsia="ko-KR"/>
              </w:rPr>
              <w:t>78</w:t>
            </w:r>
            <w:r w:rsidRPr="000B753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8B3530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DC_2A_n7A</w:t>
            </w:r>
          </w:p>
          <w:p w14:paraId="4285F97B"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sz w:val="18"/>
                <w:lang w:eastAsia="zh-CN"/>
              </w:rPr>
              <w:t>DC_2A_n78A</w:t>
            </w:r>
          </w:p>
        </w:tc>
      </w:tr>
      <w:tr w:rsidR="00D079B1" w:rsidRPr="000B7531" w14:paraId="45AAD6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CC64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D503D6E"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DC_2A_n7A</w:t>
            </w:r>
          </w:p>
          <w:p w14:paraId="1A518D6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lang w:eastAsia="zh-CN"/>
              </w:rPr>
              <w:t>DC_2A_n78A</w:t>
            </w:r>
          </w:p>
        </w:tc>
      </w:tr>
      <w:tr w:rsidR="00D079B1" w:rsidRPr="000B7531" w14:paraId="7627DB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41D8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6ECF525"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DC_2A_n7A</w:t>
            </w:r>
          </w:p>
          <w:p w14:paraId="6B855C0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lang w:eastAsia="zh-CN"/>
              </w:rPr>
              <w:t>DC_2A_n78A</w:t>
            </w:r>
          </w:p>
        </w:tc>
      </w:tr>
      <w:tr w:rsidR="00D079B1" w:rsidRPr="000B7531" w14:paraId="5EC451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E587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11346F2D"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DC_2A_n7A</w:t>
            </w:r>
          </w:p>
          <w:p w14:paraId="2399CFC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lang w:eastAsia="zh-CN"/>
              </w:rPr>
              <w:t>DC_2A_n78A</w:t>
            </w:r>
          </w:p>
        </w:tc>
      </w:tr>
      <w:tr w:rsidR="00D079B1" w:rsidRPr="000B7531" w14:paraId="63FE48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54195"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DC_2A-7A-7A_n78A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961A954"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noProof/>
                <w:kern w:val="2"/>
                <w:sz w:val="18"/>
              </w:rPr>
              <w:t>DC_2A_n78A</w:t>
            </w:r>
            <w:r w:rsidRPr="000B7531">
              <w:rPr>
                <w:rFonts w:ascii="Arial" w:eastAsia="Malgun Gothic" w:hAnsi="Arial"/>
                <w:sz w:val="18"/>
                <w:vertAlign w:val="superscript"/>
                <w:lang w:eastAsia="ko-KR"/>
              </w:rPr>
              <w:t>14</w:t>
            </w:r>
          </w:p>
          <w:p w14:paraId="22A9B7D6"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sz w:val="18"/>
              </w:rPr>
              <w:t>DC_7A_n78A</w:t>
            </w:r>
            <w:r w:rsidRPr="000B7531">
              <w:rPr>
                <w:rFonts w:ascii="Arial" w:eastAsia="Malgun Gothic" w:hAnsi="Arial"/>
                <w:sz w:val="18"/>
                <w:vertAlign w:val="superscript"/>
                <w:lang w:eastAsia="ko-KR"/>
              </w:rPr>
              <w:t>14</w:t>
            </w:r>
          </w:p>
        </w:tc>
      </w:tr>
      <w:tr w:rsidR="00D079B1" w:rsidRPr="000B7531" w14:paraId="5EBC551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74767"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eastAsia="zh-CN"/>
              </w:rPr>
              <w:t>DC_2A-7A-7A_n78(2A)</w:t>
            </w:r>
            <w:r w:rsidRPr="000B7531">
              <w:rPr>
                <w:rFonts w:ascii="Arial" w:hAnsi="Arial"/>
                <w:noProof/>
                <w:sz w:val="18"/>
                <w:vertAlign w:val="superscript"/>
                <w:lang w:eastAsia="zh-CN"/>
              </w:rPr>
              <w:t xml:space="preserve"> 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CBB0E7D"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noProof/>
                <w:kern w:val="2"/>
                <w:sz w:val="18"/>
              </w:rPr>
              <w:t>DC_2A_n78A</w:t>
            </w:r>
            <w:r w:rsidRPr="000B7531">
              <w:rPr>
                <w:rFonts w:ascii="Arial" w:eastAsia="Malgun Gothic" w:hAnsi="Arial"/>
                <w:sz w:val="18"/>
                <w:vertAlign w:val="superscript"/>
                <w:lang w:eastAsia="ko-KR"/>
              </w:rPr>
              <w:t>14</w:t>
            </w:r>
          </w:p>
          <w:p w14:paraId="6F27A39B" w14:textId="77777777" w:rsidR="00D079B1" w:rsidRPr="000B7531" w:rsidRDefault="00D079B1" w:rsidP="00D079B1">
            <w:pPr>
              <w:keepNext/>
              <w:keepLines/>
              <w:spacing w:after="0"/>
              <w:jc w:val="center"/>
              <w:rPr>
                <w:rFonts w:ascii="Arial" w:hAnsi="Arial"/>
                <w:noProof/>
                <w:kern w:val="2"/>
                <w:sz w:val="18"/>
              </w:rPr>
            </w:pPr>
            <w:r w:rsidRPr="000B7531">
              <w:rPr>
                <w:rFonts w:ascii="Arial" w:hAnsi="Arial"/>
                <w:noProof/>
                <w:sz w:val="18"/>
              </w:rPr>
              <w:t>DC_7A_n78A</w:t>
            </w:r>
            <w:r w:rsidRPr="000B7531">
              <w:rPr>
                <w:rFonts w:ascii="Arial" w:eastAsia="Malgun Gothic" w:hAnsi="Arial"/>
                <w:sz w:val="18"/>
                <w:vertAlign w:val="superscript"/>
                <w:lang w:eastAsia="ko-KR"/>
              </w:rPr>
              <w:t>14</w:t>
            </w:r>
          </w:p>
        </w:tc>
      </w:tr>
      <w:tr w:rsidR="00D079B1" w:rsidRPr="000B7531" w14:paraId="339F96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A114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55159F2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DC_2A_n2A</w:t>
            </w:r>
            <w:r w:rsidRPr="000B7531">
              <w:rPr>
                <w:rFonts w:ascii="Arial" w:hAnsi="Arial"/>
                <w:sz w:val="18"/>
                <w:vertAlign w:val="superscript"/>
                <w:lang w:eastAsia="ja-JP"/>
              </w:rPr>
              <w:t>2</w:t>
            </w:r>
          </w:p>
          <w:p w14:paraId="39880E7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DC_8A_n2A</w:t>
            </w:r>
          </w:p>
        </w:tc>
      </w:tr>
      <w:tr w:rsidR="00D079B1" w:rsidRPr="000B7531" w14:paraId="6FF997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F0587"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463B3E8" w14:textId="77777777" w:rsidR="00D079B1" w:rsidRPr="000B7531" w:rsidRDefault="00D079B1" w:rsidP="00D079B1">
            <w:pPr>
              <w:keepNext/>
              <w:keepLines/>
              <w:spacing w:after="0"/>
              <w:jc w:val="center"/>
              <w:rPr>
                <w:rFonts w:ascii="Arial" w:hAnsi="Arial"/>
                <w:noProof/>
                <w:kern w:val="2"/>
                <w:sz w:val="18"/>
                <w:lang w:eastAsia="fr-FR"/>
              </w:rPr>
            </w:pPr>
            <w:r w:rsidRPr="000B7531">
              <w:rPr>
                <w:rFonts w:ascii="Arial" w:hAnsi="Arial"/>
                <w:sz w:val="18"/>
                <w:lang w:eastAsia="fi-FI"/>
              </w:rPr>
              <w:t>DC_12A_n2A</w:t>
            </w:r>
          </w:p>
        </w:tc>
      </w:tr>
      <w:tr w:rsidR="00D079B1" w:rsidRPr="000B7531" w14:paraId="166240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4003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12A51E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DC_2A_n5A</w:t>
            </w:r>
          </w:p>
          <w:p w14:paraId="2F9586D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DC_12A_n5A</w:t>
            </w:r>
          </w:p>
        </w:tc>
      </w:tr>
      <w:tr w:rsidR="00D079B1" w:rsidRPr="000B7531" w14:paraId="381583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E14B3" w14:textId="77777777" w:rsidR="00D079B1" w:rsidRPr="000B7531" w:rsidRDefault="00D079B1" w:rsidP="00D079B1">
            <w:pPr>
              <w:keepNext/>
              <w:keepLines/>
              <w:spacing w:after="0" w:line="256" w:lineRule="auto"/>
              <w:jc w:val="center"/>
              <w:rPr>
                <w:rFonts w:ascii="Arial" w:hAnsi="Arial" w:cs="Arial"/>
                <w:sz w:val="18"/>
                <w:lang w:eastAsia="ja-JP"/>
              </w:rPr>
            </w:pPr>
            <w:r w:rsidRPr="000B7531">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187CE9FA" w14:textId="77777777" w:rsidR="00D079B1" w:rsidRPr="000B7531" w:rsidRDefault="00D079B1" w:rsidP="00D079B1">
            <w:pPr>
              <w:keepNext/>
              <w:keepLines/>
              <w:spacing w:after="0"/>
              <w:jc w:val="center"/>
              <w:rPr>
                <w:rFonts w:ascii="Arial" w:hAnsi="Arial" w:cs="Arial"/>
                <w:sz w:val="18"/>
                <w:szCs w:val="18"/>
                <w:lang w:eastAsia="ja-JP"/>
              </w:rPr>
            </w:pPr>
            <w:r w:rsidRPr="000B7531">
              <w:rPr>
                <w:rFonts w:ascii="Arial" w:hAnsi="Arial" w:cs="Arial"/>
                <w:sz w:val="18"/>
                <w:szCs w:val="18"/>
              </w:rPr>
              <w:t>DC_2A_n5A</w:t>
            </w:r>
          </w:p>
          <w:p w14:paraId="0B28D239" w14:textId="77777777" w:rsidR="00D079B1" w:rsidRPr="000B7531" w:rsidRDefault="00D079B1" w:rsidP="00D079B1">
            <w:pPr>
              <w:keepNext/>
              <w:keepLines/>
              <w:spacing w:after="0" w:line="256" w:lineRule="auto"/>
              <w:jc w:val="center"/>
              <w:rPr>
                <w:rFonts w:ascii="Arial" w:hAnsi="Arial"/>
                <w:sz w:val="18"/>
                <w:lang w:val="fi-FI" w:eastAsia="fi-FI"/>
              </w:rPr>
            </w:pPr>
            <w:r w:rsidRPr="000B7531">
              <w:rPr>
                <w:rFonts w:ascii="Arial" w:hAnsi="Arial" w:cs="Arial"/>
                <w:sz w:val="18"/>
                <w:szCs w:val="18"/>
              </w:rPr>
              <w:t>DC_12A_n5A</w:t>
            </w:r>
          </w:p>
        </w:tc>
      </w:tr>
      <w:tr w:rsidR="00D079B1" w:rsidRPr="000B7531" w14:paraId="639BDF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88D48" w14:textId="77777777" w:rsidR="00D079B1" w:rsidRPr="000B7531" w:rsidRDefault="00D079B1" w:rsidP="00D079B1">
            <w:pPr>
              <w:keepNext/>
              <w:keepLines/>
              <w:spacing w:after="0" w:line="256" w:lineRule="auto"/>
              <w:jc w:val="center"/>
              <w:rPr>
                <w:lang w:eastAsia="fi-FI"/>
              </w:rPr>
            </w:pPr>
            <w:r w:rsidRPr="000B7531">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C30DFFE" w14:textId="77777777" w:rsidR="00D079B1" w:rsidRPr="000B7531" w:rsidRDefault="00D079B1" w:rsidP="00D079B1">
            <w:pPr>
              <w:keepNext/>
              <w:keepLines/>
              <w:spacing w:after="0" w:line="256" w:lineRule="auto"/>
              <w:jc w:val="center"/>
              <w:rPr>
                <w:rFonts w:ascii="Arial" w:hAnsi="Arial"/>
                <w:sz w:val="18"/>
                <w:lang w:val="fi-FI" w:eastAsia="fi-FI"/>
              </w:rPr>
            </w:pPr>
            <w:r w:rsidRPr="000B7531">
              <w:rPr>
                <w:rFonts w:ascii="Arial" w:hAnsi="Arial"/>
                <w:sz w:val="18"/>
                <w:lang w:val="fi-FI" w:eastAsia="fi-FI"/>
              </w:rPr>
              <w:t>DC_2A_n7A</w:t>
            </w:r>
          </w:p>
          <w:p w14:paraId="5A0DEF2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val="fi-FI" w:eastAsia="fi-FI"/>
              </w:rPr>
              <w:t>DC_12A_n7A</w:t>
            </w:r>
          </w:p>
        </w:tc>
      </w:tr>
      <w:tr w:rsidR="00D079B1" w:rsidRPr="000B7531" w14:paraId="1FE3B3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24CB0" w14:textId="77777777" w:rsidR="00D079B1" w:rsidRPr="000B7531" w:rsidRDefault="00D079B1" w:rsidP="00D079B1">
            <w:pPr>
              <w:keepNext/>
              <w:keepLines/>
              <w:spacing w:after="0" w:line="254" w:lineRule="auto"/>
              <w:jc w:val="center"/>
              <w:rPr>
                <w:rFonts w:ascii="Arial" w:hAnsi="Arial" w:cs="Arial"/>
                <w:sz w:val="18"/>
                <w:lang w:eastAsia="ja-JP"/>
              </w:rPr>
            </w:pPr>
            <w:r w:rsidRPr="000B7531">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1DA4FAA5" w14:textId="77777777" w:rsidR="00D079B1" w:rsidRPr="000B7531" w:rsidRDefault="00D079B1" w:rsidP="00D079B1">
            <w:pPr>
              <w:keepNext/>
              <w:keepLines/>
              <w:spacing w:after="0" w:line="254" w:lineRule="auto"/>
              <w:jc w:val="center"/>
              <w:rPr>
                <w:rFonts w:ascii="Arial" w:hAnsi="Arial"/>
                <w:sz w:val="18"/>
                <w:lang w:val="fi-FI" w:eastAsia="fi-FI"/>
              </w:rPr>
            </w:pPr>
            <w:r w:rsidRPr="000B7531">
              <w:rPr>
                <w:rFonts w:ascii="Arial" w:hAnsi="Arial"/>
                <w:sz w:val="18"/>
                <w:lang w:val="fi-FI" w:eastAsia="fi-FI"/>
              </w:rPr>
              <w:t>DC_2A_n7A</w:t>
            </w:r>
          </w:p>
          <w:p w14:paraId="5D304569" w14:textId="77777777" w:rsidR="00D079B1" w:rsidRPr="000B7531" w:rsidRDefault="00D079B1" w:rsidP="00D079B1">
            <w:pPr>
              <w:keepNext/>
              <w:keepLines/>
              <w:spacing w:after="0" w:line="254" w:lineRule="auto"/>
              <w:jc w:val="center"/>
              <w:rPr>
                <w:rFonts w:ascii="Arial" w:hAnsi="Arial"/>
                <w:sz w:val="18"/>
                <w:lang w:val="fi-FI" w:eastAsia="fi-FI"/>
              </w:rPr>
            </w:pPr>
            <w:r w:rsidRPr="000B7531">
              <w:rPr>
                <w:rFonts w:ascii="Arial" w:hAnsi="Arial"/>
                <w:sz w:val="18"/>
                <w:lang w:val="fi-FI" w:eastAsia="fi-FI"/>
              </w:rPr>
              <w:t>DC_12A_n7A</w:t>
            </w:r>
          </w:p>
        </w:tc>
      </w:tr>
      <w:tr w:rsidR="00D079B1" w:rsidRPr="000B7531" w14:paraId="7748279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5E6E23"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B420EA" w14:textId="77777777" w:rsidR="00D079B1" w:rsidRPr="000B7531" w:rsidRDefault="00D079B1" w:rsidP="00D079B1">
            <w:pPr>
              <w:keepNext/>
              <w:keepLines/>
              <w:spacing w:after="0" w:line="254" w:lineRule="auto"/>
              <w:jc w:val="center"/>
              <w:rPr>
                <w:rFonts w:ascii="Arial" w:hAnsi="Arial"/>
                <w:sz w:val="18"/>
                <w:lang w:val="fi-FI" w:eastAsia="fi-FI"/>
              </w:rPr>
            </w:pPr>
            <w:r w:rsidRPr="000B7531">
              <w:rPr>
                <w:rFonts w:ascii="Arial" w:hAnsi="Arial"/>
                <w:sz w:val="18"/>
                <w:lang w:val="fi-FI" w:eastAsia="fi-FI"/>
              </w:rPr>
              <w:t>DC_2A_n7A</w:t>
            </w:r>
          </w:p>
          <w:p w14:paraId="5B5F6F92" w14:textId="77777777" w:rsidR="00D079B1" w:rsidRPr="000B7531" w:rsidRDefault="00D079B1" w:rsidP="00D079B1">
            <w:pPr>
              <w:keepNext/>
              <w:keepLines/>
              <w:spacing w:after="0"/>
              <w:jc w:val="center"/>
              <w:rPr>
                <w:rFonts w:ascii="Arial" w:hAnsi="Arial"/>
                <w:sz w:val="18"/>
                <w:lang w:val="fi-FI" w:eastAsia="fi-FI"/>
              </w:rPr>
            </w:pPr>
            <w:r w:rsidRPr="000B7531">
              <w:rPr>
                <w:rFonts w:ascii="Arial" w:hAnsi="Arial"/>
                <w:sz w:val="18"/>
              </w:rPr>
              <w:t>DC_12A_n7A</w:t>
            </w:r>
          </w:p>
        </w:tc>
      </w:tr>
      <w:tr w:rsidR="00D079B1" w:rsidRPr="000B7531" w14:paraId="142423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3360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FDD701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DC_2A_n12A</w:t>
            </w:r>
          </w:p>
          <w:p w14:paraId="5D229E6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DC_(n)12AA</w:t>
            </w:r>
            <w:r w:rsidRPr="000B7531">
              <w:rPr>
                <w:rFonts w:ascii="Arial" w:hAnsi="Arial"/>
                <w:sz w:val="18"/>
                <w:vertAlign w:val="superscript"/>
                <w:lang w:eastAsia="fi-FI"/>
              </w:rPr>
              <w:t>2</w:t>
            </w:r>
          </w:p>
        </w:tc>
      </w:tr>
      <w:tr w:rsidR="00D079B1" w:rsidRPr="000B7531" w14:paraId="6FD6FB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7FFF6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E767F91"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3308B36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rPr>
              <w:t>DC_12A_n30A</w:t>
            </w:r>
          </w:p>
        </w:tc>
      </w:tr>
      <w:tr w:rsidR="00D079B1" w:rsidRPr="000B7531" w14:paraId="117F3E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845788"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1EB62D"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723FB7E8"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DC_12A_n30A</w:t>
            </w:r>
          </w:p>
        </w:tc>
      </w:tr>
      <w:tr w:rsidR="00D079B1" w:rsidRPr="000B7531" w14:paraId="753F32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F8C1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0D2F5F1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DC_2A_n41A</w:t>
            </w:r>
          </w:p>
          <w:p w14:paraId="6D5F1F4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DC_12A_n41A</w:t>
            </w:r>
          </w:p>
        </w:tc>
      </w:tr>
      <w:tr w:rsidR="00D079B1" w:rsidRPr="000B7531" w14:paraId="6C24E0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80EE02"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377B4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DC_2A_n41A</w:t>
            </w:r>
          </w:p>
          <w:p w14:paraId="3881F1C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DC_12A_n41A</w:t>
            </w:r>
          </w:p>
        </w:tc>
      </w:tr>
      <w:tr w:rsidR="00D079B1" w:rsidRPr="000B7531" w14:paraId="14CEDDD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C7867"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263F03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6F0458C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sz w:val="18"/>
                <w:lang w:eastAsia="zh-CN"/>
              </w:rPr>
              <w:t>DC_12A_n66A</w:t>
            </w:r>
          </w:p>
        </w:tc>
      </w:tr>
      <w:tr w:rsidR="00D079B1" w:rsidRPr="000B7531" w14:paraId="796616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0DA8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A6BE54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6846A64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DC_12A_n66A</w:t>
            </w:r>
          </w:p>
        </w:tc>
      </w:tr>
      <w:tr w:rsidR="00D079B1" w:rsidRPr="000B7531" w14:paraId="3834E5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4F5CF" w14:textId="77777777" w:rsidR="00D079B1" w:rsidRPr="000B7531" w:rsidRDefault="00D079B1" w:rsidP="00D079B1">
            <w:pPr>
              <w:keepNext/>
              <w:keepLines/>
              <w:spacing w:after="0"/>
              <w:jc w:val="center"/>
              <w:rPr>
                <w:rFonts w:ascii="Arial" w:hAnsi="Arial"/>
                <w:sz w:val="18"/>
                <w:lang w:val="fi-FI" w:eastAsia="fi-FI"/>
              </w:rPr>
            </w:pPr>
            <w:r w:rsidRPr="000B7531">
              <w:rPr>
                <w:rFonts w:ascii="Arial" w:hAnsi="Arial"/>
                <w:sz w:val="18"/>
                <w:lang w:val="fi-FI" w:eastAsia="fi-FI"/>
              </w:rPr>
              <w:t>DC_</w:t>
            </w:r>
            <w:r w:rsidRPr="000B7531">
              <w:rPr>
                <w:rFonts w:ascii="Arial" w:hAnsi="Arial"/>
                <w:sz w:val="18"/>
                <w:lang w:val="fi-FI"/>
              </w:rPr>
              <w:t>2</w:t>
            </w:r>
            <w:r w:rsidRPr="000B7531">
              <w:rPr>
                <w:rFonts w:ascii="Arial" w:hAnsi="Arial"/>
                <w:sz w:val="18"/>
                <w:lang w:val="fi-FI" w:eastAsia="fi-FI"/>
              </w:rPr>
              <w:t>A</w:t>
            </w:r>
            <w:r w:rsidRPr="000B7531">
              <w:rPr>
                <w:rFonts w:ascii="Arial" w:hAnsi="Arial"/>
                <w:sz w:val="18"/>
                <w:lang w:val="fi-FI"/>
              </w:rPr>
              <w:t>-12A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lang w:eastAsia="ja-JP"/>
              </w:rPr>
              <w:t>14</w:t>
            </w:r>
          </w:p>
          <w:p w14:paraId="73D6E97A" w14:textId="77777777" w:rsidR="00D079B1" w:rsidRPr="000B7531" w:rsidRDefault="00D079B1" w:rsidP="00D079B1">
            <w:pPr>
              <w:keepNext/>
              <w:keepLines/>
              <w:spacing w:after="0"/>
              <w:jc w:val="center"/>
              <w:rPr>
                <w:rFonts w:ascii="Arial" w:hAnsi="Arial"/>
                <w:sz w:val="18"/>
              </w:rPr>
            </w:pPr>
            <w:r w:rsidRPr="000B7531">
              <w:rPr>
                <w:rFonts w:ascii="Arial" w:hAnsi="Arial"/>
                <w:sz w:val="18"/>
                <w:lang w:val="fi-FI" w:eastAsia="fi-FI"/>
              </w:rPr>
              <w:t>DC_2A-2A-12A_n77A</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C7E103" w14:textId="77777777" w:rsidR="00D079B1" w:rsidRPr="000B7531" w:rsidRDefault="00D079B1" w:rsidP="00D079B1">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2A_n77A</w:t>
            </w:r>
            <w:r w:rsidRPr="000B7531">
              <w:rPr>
                <w:rFonts w:ascii="Arial" w:hAnsi="Arial"/>
                <w:sz w:val="18"/>
                <w:vertAlign w:val="superscript"/>
                <w:lang w:eastAsia="ja-JP"/>
              </w:rPr>
              <w:t>14</w:t>
            </w:r>
          </w:p>
          <w:p w14:paraId="0D0FF4F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val="fi-FI" w:eastAsia="fi-FI"/>
              </w:rPr>
              <w:t>DC_</w:t>
            </w:r>
            <w:r w:rsidRPr="000B7531">
              <w:rPr>
                <w:rFonts w:ascii="Arial" w:hAnsi="Arial"/>
                <w:sz w:val="18"/>
                <w:lang w:val="fi-FI"/>
              </w:rPr>
              <w:t>12A_n77A</w:t>
            </w:r>
            <w:r w:rsidRPr="000B7531">
              <w:rPr>
                <w:rFonts w:ascii="Arial" w:hAnsi="Arial"/>
                <w:sz w:val="18"/>
                <w:vertAlign w:val="superscript"/>
                <w:lang w:eastAsia="ja-JP"/>
              </w:rPr>
              <w:t>14</w:t>
            </w:r>
          </w:p>
        </w:tc>
      </w:tr>
      <w:tr w:rsidR="00D079B1" w:rsidRPr="000B7531" w14:paraId="2C6935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F3D5B" w14:textId="77777777" w:rsidR="00D079B1" w:rsidRPr="000B7531" w:rsidRDefault="00D079B1" w:rsidP="00D079B1">
            <w:pPr>
              <w:keepNext/>
              <w:keepLines/>
              <w:spacing w:after="0"/>
              <w:jc w:val="center"/>
              <w:rPr>
                <w:rFonts w:ascii="Arial" w:hAnsi="Arial" w:cs="Arial"/>
                <w:sz w:val="18"/>
                <w:szCs w:val="18"/>
                <w:lang w:val="fi-FI" w:eastAsia="fi-FI"/>
              </w:rPr>
            </w:pPr>
            <w:r w:rsidRPr="000B7531">
              <w:rPr>
                <w:rFonts w:ascii="Arial" w:hAnsi="Arial" w:cs="Arial"/>
                <w:sz w:val="18"/>
                <w:szCs w:val="18"/>
                <w:lang w:val="fi-FI" w:eastAsia="fi-FI"/>
              </w:rPr>
              <w:t>DC_</w:t>
            </w:r>
            <w:r w:rsidRPr="000B7531">
              <w:rPr>
                <w:rFonts w:ascii="Arial" w:hAnsi="Arial" w:cs="Arial"/>
                <w:sz w:val="18"/>
                <w:szCs w:val="18"/>
                <w:lang w:val="fi-FI"/>
              </w:rPr>
              <w:t>2</w:t>
            </w:r>
            <w:r w:rsidRPr="000B7531">
              <w:rPr>
                <w:rFonts w:ascii="Arial" w:hAnsi="Arial" w:cs="Arial"/>
                <w:sz w:val="18"/>
                <w:szCs w:val="18"/>
                <w:lang w:val="fi-FI" w:eastAsia="fi-FI"/>
              </w:rPr>
              <w:t>A</w:t>
            </w:r>
            <w:r w:rsidRPr="000B7531">
              <w:rPr>
                <w:rFonts w:ascii="Arial" w:hAnsi="Arial" w:cs="Arial"/>
                <w:sz w:val="18"/>
                <w:szCs w:val="18"/>
                <w:lang w:val="fi-FI"/>
              </w:rPr>
              <w:t>-12A</w:t>
            </w:r>
            <w:r w:rsidRPr="000B7531">
              <w:rPr>
                <w:rFonts w:ascii="Arial" w:hAnsi="Arial" w:cs="Arial"/>
                <w:sz w:val="18"/>
                <w:szCs w:val="18"/>
                <w:lang w:val="fi-FI" w:eastAsia="fi-FI"/>
              </w:rPr>
              <w:t>_</w:t>
            </w:r>
            <w:r w:rsidRPr="000B7531">
              <w:rPr>
                <w:rFonts w:ascii="Arial" w:hAnsi="Arial" w:cs="Arial"/>
                <w:sz w:val="18"/>
                <w:szCs w:val="18"/>
                <w:lang w:val="fi-FI"/>
              </w:rPr>
              <w:t>n77(2</w:t>
            </w:r>
            <w:r w:rsidRPr="000B7531">
              <w:rPr>
                <w:rFonts w:ascii="Arial" w:hAnsi="Arial" w:cs="Arial"/>
                <w:sz w:val="18"/>
                <w:szCs w:val="18"/>
                <w:lang w:val="fi-FI" w:eastAsia="fi-FI"/>
              </w:rPr>
              <w:t>A)</w:t>
            </w:r>
            <w:r w:rsidRPr="000B7531">
              <w:rPr>
                <w:rFonts w:ascii="Arial" w:hAnsi="Arial"/>
                <w:noProof/>
                <w:sz w:val="18"/>
                <w:vertAlign w:val="superscript"/>
                <w:lang w:eastAsia="zh-CN"/>
              </w:rPr>
              <w:t>14</w:t>
            </w:r>
          </w:p>
          <w:p w14:paraId="5AF1A47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DC_2A-2A-12A_n77(2A)</w:t>
            </w:r>
            <w:r w:rsidRPr="000B753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3F9CB0"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2A_n77A</w:t>
            </w:r>
            <w:r w:rsidRPr="000B7531">
              <w:rPr>
                <w:rFonts w:ascii="Arial" w:hAnsi="Arial"/>
                <w:noProof/>
                <w:sz w:val="18"/>
                <w:vertAlign w:val="superscript"/>
                <w:lang w:eastAsia="zh-CN"/>
              </w:rPr>
              <w:t>14</w:t>
            </w:r>
          </w:p>
          <w:p w14:paraId="3A6AC08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szCs w:val="18"/>
                <w:lang w:val="fi-FI" w:eastAsia="fi-FI"/>
              </w:rPr>
              <w:t>DC_</w:t>
            </w:r>
            <w:r w:rsidRPr="000B7531">
              <w:rPr>
                <w:rFonts w:ascii="Arial" w:hAnsi="Arial" w:cs="Arial"/>
                <w:sz w:val="18"/>
                <w:szCs w:val="18"/>
                <w:lang w:val="fi-FI"/>
              </w:rPr>
              <w:t>12A_n77A</w:t>
            </w:r>
            <w:r w:rsidRPr="000B7531">
              <w:rPr>
                <w:rFonts w:ascii="Arial" w:hAnsi="Arial"/>
                <w:noProof/>
                <w:sz w:val="18"/>
                <w:vertAlign w:val="superscript"/>
                <w:lang w:eastAsia="zh-CN"/>
              </w:rPr>
              <w:t>14</w:t>
            </w:r>
          </w:p>
        </w:tc>
      </w:tr>
      <w:tr w:rsidR="00D079B1" w:rsidRPr="000B7531" w14:paraId="0D4F1B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C6476"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5116F402"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DC_2A_n77A</w:t>
            </w:r>
          </w:p>
          <w:p w14:paraId="789BD534"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DC_2A_n12A</w:t>
            </w:r>
          </w:p>
        </w:tc>
      </w:tr>
      <w:tr w:rsidR="00D079B1" w:rsidRPr="000B7531" w14:paraId="16A0160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16232"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7D50F539"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DC_2A_n12A</w:t>
            </w:r>
          </w:p>
          <w:p w14:paraId="25DC7C7A"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DC_2A_n77A</w:t>
            </w:r>
          </w:p>
        </w:tc>
      </w:tr>
      <w:tr w:rsidR="00D079B1" w:rsidRPr="000B7531" w14:paraId="66FD98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A1636"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64B2DF45"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DC_2A_n12A</w:t>
            </w:r>
          </w:p>
          <w:p w14:paraId="3D2C491C"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rPr>
              <w:t>DC_2A_n78A</w:t>
            </w:r>
          </w:p>
        </w:tc>
      </w:tr>
      <w:tr w:rsidR="00D079B1" w:rsidRPr="000B7531" w14:paraId="5F1B1C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AA517"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w:t>
            </w:r>
            <w:r w:rsidRPr="000B7531">
              <w:rPr>
                <w:rFonts w:ascii="Arial" w:hAnsi="Arial"/>
                <w:sz w:val="18"/>
                <w:lang w:eastAsia="zh-CN"/>
              </w:rPr>
              <w:t>2A</w:t>
            </w:r>
            <w:r w:rsidRPr="000B7531">
              <w:rPr>
                <w:rFonts w:ascii="Arial" w:hAnsi="Arial"/>
                <w:sz w:val="18"/>
                <w:lang w:eastAsia="fi-FI"/>
              </w:rPr>
              <w:t>-</w:t>
            </w:r>
            <w:r w:rsidRPr="000B7531">
              <w:rPr>
                <w:rFonts w:ascii="Arial" w:hAnsi="Arial"/>
                <w:sz w:val="18"/>
                <w:lang w:eastAsia="zh-CN"/>
              </w:rPr>
              <w:t>13</w:t>
            </w:r>
            <w:r w:rsidRPr="000B7531">
              <w:rPr>
                <w:rFonts w:ascii="Arial" w:hAnsi="Arial"/>
                <w:sz w:val="18"/>
                <w:lang w:eastAsia="fi-FI"/>
              </w:rPr>
              <w:t>A_n</w:t>
            </w:r>
            <w:r w:rsidRPr="000B7531">
              <w:rPr>
                <w:rFonts w:ascii="Arial" w:hAnsi="Arial"/>
                <w:sz w:val="18"/>
                <w:lang w:eastAsia="zh-CN"/>
              </w:rPr>
              <w:t>2</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E2C288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DC_13A_n2A</w:t>
            </w:r>
          </w:p>
        </w:tc>
      </w:tr>
      <w:tr w:rsidR="00D079B1" w:rsidRPr="000B7531" w14:paraId="44FD32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2594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6C9059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DC_2A_n78A</w:t>
            </w:r>
          </w:p>
          <w:p w14:paraId="18E930A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DC_12A_n78A</w:t>
            </w:r>
          </w:p>
        </w:tc>
      </w:tr>
      <w:tr w:rsidR="00D079B1" w:rsidRPr="000B7531" w14:paraId="745C4A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7B575F"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D39B9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DC_2A_n78A</w:t>
            </w:r>
          </w:p>
          <w:p w14:paraId="0F0600E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DC_12A_n78A</w:t>
            </w:r>
          </w:p>
        </w:tc>
      </w:tr>
      <w:tr w:rsidR="00D079B1" w:rsidRPr="000B7531" w14:paraId="7165A1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99278F"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8F565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DC_2A_n78A</w:t>
            </w:r>
          </w:p>
          <w:p w14:paraId="16EF323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DC_12A_n78A</w:t>
            </w:r>
          </w:p>
        </w:tc>
      </w:tr>
      <w:tr w:rsidR="00D079B1" w:rsidRPr="000B7531" w14:paraId="6994A1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4FC3C"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5AD6F5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DC_2A_n5A</w:t>
            </w:r>
          </w:p>
        </w:tc>
      </w:tr>
      <w:tr w:rsidR="00D079B1" w:rsidRPr="000B7531" w14:paraId="1DDC79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CA5CD"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E41656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DC_2A_n5</w:t>
            </w:r>
            <w:r w:rsidRPr="000B7531">
              <w:rPr>
                <w:rFonts w:ascii="Arial" w:hAnsi="Arial"/>
                <w:sz w:val="18"/>
                <w:lang w:eastAsia="zh-CN"/>
              </w:rPr>
              <w:t>A</w:t>
            </w:r>
          </w:p>
        </w:tc>
      </w:tr>
      <w:tr w:rsidR="00D079B1" w:rsidRPr="000B7531" w14:paraId="7CF606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7AC5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zh-CN"/>
              </w:rPr>
              <w:t>DC_2A-13A_n25A</w:t>
            </w:r>
            <w:r w:rsidRPr="000B7531">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30A4B4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zh-CN"/>
              </w:rPr>
              <w:t>DC_13A_n25A</w:t>
            </w:r>
          </w:p>
        </w:tc>
      </w:tr>
      <w:tr w:rsidR="00D079B1" w:rsidRPr="000B7531" w14:paraId="3A3B914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EFE67"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2</w:t>
            </w:r>
            <w:r w:rsidRPr="000B7531">
              <w:rPr>
                <w:rFonts w:ascii="Arial" w:hAnsi="Arial"/>
                <w:sz w:val="18"/>
                <w:lang w:eastAsia="fi-FI"/>
              </w:rPr>
              <w:t>A</w:t>
            </w:r>
            <w:r w:rsidRPr="000B7531">
              <w:rPr>
                <w:rFonts w:ascii="Arial" w:hAnsi="Arial"/>
                <w:sz w:val="18"/>
              </w:rPr>
              <w:t>-13A</w:t>
            </w:r>
            <w:r w:rsidRPr="000B7531">
              <w:rPr>
                <w:rFonts w:ascii="Arial" w:hAnsi="Arial"/>
                <w:sz w:val="18"/>
                <w:lang w:eastAsia="fi-FI"/>
              </w:rPr>
              <w:t>_</w:t>
            </w:r>
            <w:r w:rsidRPr="000B7531">
              <w:rPr>
                <w:rFonts w:ascii="Arial" w:hAnsi="Arial"/>
                <w:sz w:val="18"/>
              </w:rPr>
              <w:t>n48</w:t>
            </w:r>
            <w:r w:rsidRPr="000B7531">
              <w:rPr>
                <w:rFonts w:ascii="Arial" w:hAnsi="Arial"/>
                <w:sz w:val="18"/>
                <w:lang w:eastAsia="fi-FI"/>
              </w:rPr>
              <w:t>A</w:t>
            </w:r>
          </w:p>
          <w:p w14:paraId="0E225D8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rPr>
              <w:t>2</w:t>
            </w:r>
            <w:r w:rsidRPr="000B7531">
              <w:rPr>
                <w:rFonts w:ascii="Arial" w:hAnsi="Arial"/>
                <w:sz w:val="18"/>
                <w:lang w:eastAsia="fi-FI"/>
              </w:rPr>
              <w:t>A</w:t>
            </w:r>
            <w:r w:rsidRPr="000B7531">
              <w:rPr>
                <w:rFonts w:ascii="Arial" w:hAnsi="Arial"/>
                <w:sz w:val="18"/>
              </w:rPr>
              <w:t>-13A</w:t>
            </w:r>
            <w:r w:rsidRPr="000B7531">
              <w:rPr>
                <w:rFonts w:ascii="Arial" w:hAnsi="Arial"/>
                <w:sz w:val="18"/>
                <w:lang w:eastAsia="fi-FI"/>
              </w:rPr>
              <w:t>_</w:t>
            </w:r>
            <w:r w:rsidRPr="000B7531">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769FE85"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2A_n48A</w:t>
            </w:r>
          </w:p>
          <w:p w14:paraId="18561A4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13A_n48A</w:t>
            </w:r>
          </w:p>
        </w:tc>
      </w:tr>
      <w:tr w:rsidR="00D079B1" w:rsidRPr="000B7531" w14:paraId="2F52C6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03492"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lastRenderedPageBreak/>
              <w:t>DC_2A-13A_n66A</w:t>
            </w:r>
          </w:p>
        </w:tc>
        <w:tc>
          <w:tcPr>
            <w:tcW w:w="5964" w:type="dxa"/>
            <w:tcBorders>
              <w:top w:val="single" w:sz="4" w:space="0" w:color="auto"/>
              <w:left w:val="single" w:sz="4" w:space="0" w:color="auto"/>
              <w:bottom w:val="single" w:sz="4" w:space="0" w:color="auto"/>
              <w:right w:val="single" w:sz="4" w:space="0" w:color="auto"/>
            </w:tcBorders>
            <w:hideMark/>
          </w:tcPr>
          <w:p w14:paraId="2C2D833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DC_2A_n66A</w:t>
            </w:r>
          </w:p>
          <w:p w14:paraId="69103F2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DC_13A_n66A</w:t>
            </w:r>
          </w:p>
        </w:tc>
      </w:tr>
      <w:tr w:rsidR="00D079B1" w:rsidRPr="000B7531" w14:paraId="7B5A63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4832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3491C3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DC_2A_n66A</w:t>
            </w:r>
          </w:p>
          <w:p w14:paraId="06CCD6D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DC_13A_n66A</w:t>
            </w:r>
          </w:p>
        </w:tc>
      </w:tr>
      <w:tr w:rsidR="00D079B1" w:rsidRPr="000B7531" w14:paraId="4963AE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D643D"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ja-JP"/>
              </w:rPr>
              <w:t>DC_2A-13A_n77A</w:t>
            </w:r>
            <w:r w:rsidRPr="000B7531">
              <w:rPr>
                <w:rFonts w:ascii="Arial" w:hAnsi="Arial"/>
                <w:sz w:val="18"/>
                <w:vertAlign w:val="superscript"/>
                <w:lang w:eastAsia="ja-JP"/>
              </w:rPr>
              <w:t>14</w:t>
            </w:r>
          </w:p>
          <w:p w14:paraId="121B4C9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zh-CN"/>
              </w:rPr>
              <w:t>DC_2A-13A_n77C</w:t>
            </w:r>
            <w:r w:rsidRPr="000B7531">
              <w:rPr>
                <w:rFonts w:ascii="Arial" w:hAnsi="Arial"/>
                <w:sz w:val="18"/>
                <w:vertAlign w:val="superscript"/>
                <w:lang w:eastAsia="ja-JP"/>
              </w:rPr>
              <w:t>14</w:t>
            </w:r>
          </w:p>
          <w:p w14:paraId="3C56A4F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DC_2A-2A-13A_n77C</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30426B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sz w:val="18"/>
                <w:vertAlign w:val="superscript"/>
                <w:lang w:eastAsia="ja-JP"/>
              </w:rPr>
              <w:t>14</w:t>
            </w:r>
          </w:p>
          <w:p w14:paraId="314F470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DC_13A_</w:t>
            </w:r>
            <w:r w:rsidRPr="000B7531">
              <w:rPr>
                <w:rFonts w:ascii="Arial" w:hAnsi="Arial"/>
                <w:sz w:val="18"/>
                <w:lang w:eastAsia="ja-JP"/>
              </w:rPr>
              <w:t>n77A</w:t>
            </w:r>
            <w:r w:rsidRPr="000B7531">
              <w:rPr>
                <w:rFonts w:ascii="Arial" w:hAnsi="Arial"/>
                <w:sz w:val="18"/>
                <w:vertAlign w:val="superscript"/>
                <w:lang w:eastAsia="ja-JP"/>
              </w:rPr>
              <w:t>14</w:t>
            </w:r>
          </w:p>
        </w:tc>
      </w:tr>
      <w:tr w:rsidR="00D079B1" w:rsidRPr="000B7531" w14:paraId="0648B4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C0DBF"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F47FF2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sz w:val="18"/>
                <w:vertAlign w:val="superscript"/>
                <w:lang w:eastAsia="ja-JP"/>
              </w:rPr>
              <w:t>14</w:t>
            </w:r>
          </w:p>
          <w:p w14:paraId="281344F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DC_13A_</w:t>
            </w:r>
            <w:r w:rsidRPr="000B7531">
              <w:rPr>
                <w:rFonts w:ascii="Arial" w:hAnsi="Arial"/>
                <w:sz w:val="18"/>
                <w:lang w:eastAsia="ja-JP"/>
              </w:rPr>
              <w:t>n77A</w:t>
            </w:r>
            <w:r w:rsidRPr="000B7531">
              <w:rPr>
                <w:rFonts w:ascii="Arial" w:hAnsi="Arial"/>
                <w:sz w:val="18"/>
                <w:vertAlign w:val="superscript"/>
                <w:lang w:eastAsia="ja-JP"/>
              </w:rPr>
              <w:t>14</w:t>
            </w:r>
          </w:p>
        </w:tc>
      </w:tr>
      <w:tr w:rsidR="00D079B1" w:rsidRPr="000B7531" w14:paraId="4D8926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3DC7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23CE46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DC_2A_n2A</w:t>
            </w:r>
            <w:r w:rsidRPr="000B7531">
              <w:rPr>
                <w:rFonts w:ascii="Arial" w:hAnsi="Arial"/>
                <w:sz w:val="18"/>
                <w:vertAlign w:val="superscript"/>
                <w:lang w:eastAsia="fi-FI"/>
              </w:rPr>
              <w:t>2</w:t>
            </w:r>
          </w:p>
          <w:p w14:paraId="5512CE8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DC_14A_n2A</w:t>
            </w:r>
          </w:p>
        </w:tc>
      </w:tr>
      <w:tr w:rsidR="00D079B1" w:rsidRPr="000B7531" w14:paraId="1291D4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99849C"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szCs w:val="18"/>
                <w:lang w:val="fi-FI" w:eastAsia="fi-FI"/>
              </w:rPr>
              <w:t>DC_2A-</w:t>
            </w:r>
            <w:r w:rsidRPr="000B7531">
              <w:rPr>
                <w:rFonts w:ascii="Arial" w:hAnsi="Arial" w:cs="Arial"/>
                <w:sz w:val="18"/>
                <w:szCs w:val="18"/>
                <w:lang w:val="fi-FI"/>
              </w:rPr>
              <w:t>14A</w:t>
            </w:r>
            <w:r w:rsidRPr="000B7531">
              <w:rPr>
                <w:rFonts w:ascii="Arial" w:hAnsi="Arial" w:cs="Arial"/>
                <w:sz w:val="18"/>
                <w:szCs w:val="18"/>
                <w:lang w:val="fi-FI" w:eastAsia="fi-FI"/>
              </w:rPr>
              <w:t>_</w:t>
            </w:r>
            <w:r w:rsidRPr="000B7531">
              <w:rPr>
                <w:rFonts w:ascii="Arial" w:hAnsi="Arial" w:cs="Arial"/>
                <w:sz w:val="18"/>
                <w:szCs w:val="18"/>
                <w:lang w:val="fi-FI"/>
              </w:rPr>
              <w:t>n5</w:t>
            </w:r>
            <w:r w:rsidRPr="000B7531">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8118C9"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2A_n5A</w:t>
            </w:r>
          </w:p>
          <w:p w14:paraId="08A08EC5"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szCs w:val="18"/>
                <w:lang w:val="fi-FI" w:eastAsia="fi-FI"/>
              </w:rPr>
              <w:t>DC_</w:t>
            </w:r>
            <w:r w:rsidRPr="000B7531">
              <w:rPr>
                <w:rFonts w:ascii="Arial" w:hAnsi="Arial" w:cs="Arial"/>
                <w:sz w:val="18"/>
                <w:szCs w:val="18"/>
                <w:lang w:val="fi-FI"/>
              </w:rPr>
              <w:t>14A_n5A</w:t>
            </w:r>
          </w:p>
        </w:tc>
      </w:tr>
      <w:tr w:rsidR="00D079B1" w:rsidRPr="000B7531" w14:paraId="3FCB36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FA15A"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szCs w:val="18"/>
                <w:lang w:val="fi-FI" w:eastAsia="fi-FI"/>
              </w:rPr>
              <w:t>DC_2A-2A-</w:t>
            </w:r>
            <w:r w:rsidRPr="000B7531">
              <w:rPr>
                <w:rFonts w:ascii="Arial" w:hAnsi="Arial" w:cs="Arial"/>
                <w:sz w:val="18"/>
                <w:szCs w:val="18"/>
                <w:lang w:val="fi-FI"/>
              </w:rPr>
              <w:t>14A</w:t>
            </w:r>
            <w:r w:rsidRPr="000B7531">
              <w:rPr>
                <w:rFonts w:ascii="Arial" w:hAnsi="Arial" w:cs="Arial"/>
                <w:sz w:val="18"/>
                <w:szCs w:val="18"/>
                <w:lang w:val="fi-FI" w:eastAsia="fi-FI"/>
              </w:rPr>
              <w:t>_</w:t>
            </w:r>
            <w:r w:rsidRPr="000B7531">
              <w:rPr>
                <w:rFonts w:ascii="Arial" w:hAnsi="Arial" w:cs="Arial"/>
                <w:sz w:val="18"/>
                <w:szCs w:val="18"/>
                <w:lang w:val="fi-FI"/>
              </w:rPr>
              <w:t>n5</w:t>
            </w:r>
            <w:r w:rsidRPr="000B7531">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2E03A3"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2A_n5A</w:t>
            </w:r>
          </w:p>
          <w:p w14:paraId="344E6D7D"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szCs w:val="18"/>
                <w:lang w:val="fi-FI" w:eastAsia="fi-FI"/>
              </w:rPr>
              <w:t>DC_</w:t>
            </w:r>
            <w:r w:rsidRPr="000B7531">
              <w:rPr>
                <w:rFonts w:ascii="Arial" w:hAnsi="Arial" w:cs="Arial"/>
                <w:sz w:val="18"/>
                <w:szCs w:val="18"/>
                <w:lang w:val="fi-FI"/>
              </w:rPr>
              <w:t>14A_n5A</w:t>
            </w:r>
          </w:p>
        </w:tc>
      </w:tr>
      <w:tr w:rsidR="00D079B1" w:rsidRPr="000B7531" w14:paraId="14CEE6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7F15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A228BA4"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4A54084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rPr>
              <w:t>DC_14A_n30A</w:t>
            </w:r>
          </w:p>
        </w:tc>
      </w:tr>
      <w:tr w:rsidR="00D079B1" w:rsidRPr="000B7531" w14:paraId="5EFFA1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6B0B36"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99FD1F"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7F905451"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DC_14A_n30A</w:t>
            </w:r>
          </w:p>
        </w:tc>
      </w:tr>
      <w:tr w:rsidR="00D079B1" w:rsidRPr="000B7531" w14:paraId="3B4F0E2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A484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4149E5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DC_2A_n66A</w:t>
            </w:r>
          </w:p>
          <w:p w14:paraId="660A7C4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DC_14A_n66A</w:t>
            </w:r>
          </w:p>
        </w:tc>
      </w:tr>
      <w:tr w:rsidR="00D079B1" w:rsidRPr="000B7531" w14:paraId="278315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FD8B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08AEFA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DC_2A_n66A</w:t>
            </w:r>
          </w:p>
          <w:p w14:paraId="2D18B27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DC_14A_n66A</w:t>
            </w:r>
          </w:p>
        </w:tc>
      </w:tr>
      <w:tr w:rsidR="00D079B1" w:rsidRPr="000B7531" w14:paraId="210A81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4AD79" w14:textId="77777777" w:rsidR="00D079B1" w:rsidRPr="000B7531" w:rsidRDefault="00D079B1" w:rsidP="00D079B1">
            <w:pPr>
              <w:keepNext/>
              <w:keepLines/>
              <w:spacing w:after="0"/>
              <w:jc w:val="center"/>
              <w:rPr>
                <w:rFonts w:ascii="Arial" w:hAnsi="Arial"/>
                <w:sz w:val="18"/>
                <w:lang w:val="fi-FI" w:eastAsia="fi-FI"/>
              </w:rPr>
            </w:pPr>
            <w:r w:rsidRPr="000B7531">
              <w:rPr>
                <w:rFonts w:ascii="Arial" w:hAnsi="Arial"/>
                <w:sz w:val="18"/>
                <w:lang w:val="fi-FI" w:eastAsia="fi-FI"/>
              </w:rPr>
              <w:t>DC_</w:t>
            </w:r>
            <w:r w:rsidRPr="000B7531">
              <w:rPr>
                <w:rFonts w:ascii="Arial" w:hAnsi="Arial"/>
                <w:sz w:val="18"/>
                <w:lang w:val="fi-FI"/>
              </w:rPr>
              <w:t>2</w:t>
            </w:r>
            <w:r w:rsidRPr="000B7531">
              <w:rPr>
                <w:rFonts w:ascii="Arial" w:hAnsi="Arial"/>
                <w:sz w:val="18"/>
                <w:lang w:val="fi-FI" w:eastAsia="fi-FI"/>
              </w:rPr>
              <w:t>A</w:t>
            </w:r>
            <w:r w:rsidRPr="000B7531">
              <w:rPr>
                <w:rFonts w:ascii="Arial" w:hAnsi="Arial"/>
                <w:sz w:val="18"/>
                <w:lang w:val="fi-FI"/>
              </w:rPr>
              <w:t>-14A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lang w:val="fi-FI" w:eastAsia="fi-FI"/>
              </w:rPr>
              <w:t>14</w:t>
            </w:r>
          </w:p>
          <w:p w14:paraId="61DFEA4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val="fi-FI" w:eastAsia="fi-FI"/>
              </w:rPr>
              <w:t>DC_2A-2A-14A_n77A</w:t>
            </w:r>
            <w:r w:rsidRPr="000B7531">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2C62D0" w14:textId="77777777" w:rsidR="00D079B1" w:rsidRPr="000B7531" w:rsidRDefault="00D079B1" w:rsidP="00D079B1">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2A_n77A</w:t>
            </w:r>
            <w:r w:rsidRPr="000B7531">
              <w:rPr>
                <w:rFonts w:ascii="Arial" w:hAnsi="Arial"/>
                <w:sz w:val="18"/>
                <w:vertAlign w:val="superscript"/>
                <w:lang w:val="fi-FI" w:eastAsia="fi-FI"/>
              </w:rPr>
              <w:t>14</w:t>
            </w:r>
          </w:p>
          <w:p w14:paraId="4FD7B36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val="fi-FI" w:eastAsia="fi-FI"/>
              </w:rPr>
              <w:t>DC_</w:t>
            </w:r>
            <w:r w:rsidRPr="000B7531">
              <w:rPr>
                <w:rFonts w:ascii="Arial" w:hAnsi="Arial"/>
                <w:sz w:val="18"/>
                <w:lang w:val="fi-FI"/>
              </w:rPr>
              <w:t>14A_n77A</w:t>
            </w:r>
            <w:r w:rsidRPr="000B7531">
              <w:rPr>
                <w:rFonts w:ascii="Arial" w:hAnsi="Arial"/>
                <w:sz w:val="18"/>
                <w:vertAlign w:val="superscript"/>
                <w:lang w:val="fi-FI" w:eastAsia="fi-FI"/>
              </w:rPr>
              <w:t>14</w:t>
            </w:r>
          </w:p>
        </w:tc>
      </w:tr>
      <w:tr w:rsidR="00D079B1" w:rsidRPr="000B7531" w14:paraId="6C8CC0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19308E" w14:textId="77777777" w:rsidR="00D079B1" w:rsidRPr="000B7531" w:rsidRDefault="00D079B1" w:rsidP="00D079B1">
            <w:pPr>
              <w:keepNext/>
              <w:keepLines/>
              <w:spacing w:after="0"/>
              <w:jc w:val="center"/>
              <w:rPr>
                <w:rFonts w:ascii="Arial" w:hAnsi="Arial" w:cs="Arial"/>
                <w:sz w:val="18"/>
                <w:szCs w:val="18"/>
                <w:lang w:val="fi-FI" w:eastAsia="fi-FI"/>
              </w:rPr>
            </w:pPr>
            <w:r w:rsidRPr="000B7531">
              <w:rPr>
                <w:rFonts w:ascii="Arial" w:hAnsi="Arial" w:cs="Arial"/>
                <w:sz w:val="18"/>
                <w:szCs w:val="18"/>
                <w:lang w:val="fi-FI" w:eastAsia="fi-FI"/>
              </w:rPr>
              <w:t>DC_</w:t>
            </w:r>
            <w:r w:rsidRPr="000B7531">
              <w:rPr>
                <w:rFonts w:ascii="Arial" w:hAnsi="Arial" w:cs="Arial"/>
                <w:sz w:val="18"/>
                <w:szCs w:val="18"/>
                <w:lang w:val="fi-FI"/>
              </w:rPr>
              <w:t>2</w:t>
            </w:r>
            <w:r w:rsidRPr="000B7531">
              <w:rPr>
                <w:rFonts w:ascii="Arial" w:hAnsi="Arial" w:cs="Arial"/>
                <w:sz w:val="18"/>
                <w:szCs w:val="18"/>
                <w:lang w:val="fi-FI" w:eastAsia="fi-FI"/>
              </w:rPr>
              <w:t>A</w:t>
            </w:r>
            <w:r w:rsidRPr="000B7531">
              <w:rPr>
                <w:rFonts w:ascii="Arial" w:hAnsi="Arial" w:cs="Arial"/>
                <w:sz w:val="18"/>
                <w:szCs w:val="18"/>
                <w:lang w:val="fi-FI"/>
              </w:rPr>
              <w:t>-14A</w:t>
            </w:r>
            <w:r w:rsidRPr="000B7531">
              <w:rPr>
                <w:rFonts w:ascii="Arial" w:hAnsi="Arial" w:cs="Arial"/>
                <w:sz w:val="18"/>
                <w:szCs w:val="18"/>
                <w:lang w:val="fi-FI" w:eastAsia="fi-FI"/>
              </w:rPr>
              <w:t>_</w:t>
            </w:r>
            <w:r w:rsidRPr="000B7531">
              <w:rPr>
                <w:rFonts w:ascii="Arial" w:hAnsi="Arial" w:cs="Arial"/>
                <w:sz w:val="18"/>
                <w:szCs w:val="18"/>
                <w:lang w:val="fi-FI"/>
              </w:rPr>
              <w:t>n77(2</w:t>
            </w:r>
            <w:r w:rsidRPr="000B7531">
              <w:rPr>
                <w:rFonts w:ascii="Arial" w:hAnsi="Arial" w:cs="Arial"/>
                <w:sz w:val="18"/>
                <w:szCs w:val="18"/>
                <w:lang w:val="fi-FI" w:eastAsia="fi-FI"/>
              </w:rPr>
              <w:t>A)</w:t>
            </w:r>
            <w:r w:rsidRPr="000B7531">
              <w:rPr>
                <w:rFonts w:ascii="Arial" w:hAnsi="Arial"/>
                <w:noProof/>
                <w:sz w:val="18"/>
                <w:vertAlign w:val="superscript"/>
                <w:lang w:eastAsia="zh-CN"/>
              </w:rPr>
              <w:t xml:space="preserve"> 14</w:t>
            </w:r>
          </w:p>
          <w:p w14:paraId="006876C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DC_2A-2A-14A_n77(2A)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2A0824F"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2A_n77A</w:t>
            </w:r>
            <w:r w:rsidRPr="000B7531">
              <w:rPr>
                <w:rFonts w:ascii="Arial" w:hAnsi="Arial"/>
                <w:noProof/>
                <w:sz w:val="18"/>
                <w:vertAlign w:val="superscript"/>
                <w:lang w:eastAsia="zh-CN"/>
              </w:rPr>
              <w:t>14</w:t>
            </w:r>
          </w:p>
          <w:p w14:paraId="22B3F36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lang w:val="fi-FI" w:eastAsia="fi-FI"/>
              </w:rPr>
              <w:t>DC_</w:t>
            </w:r>
            <w:r w:rsidRPr="000B7531">
              <w:rPr>
                <w:rFonts w:ascii="Arial" w:hAnsi="Arial" w:cs="Arial"/>
                <w:sz w:val="18"/>
                <w:szCs w:val="18"/>
                <w:lang w:val="fi-FI"/>
              </w:rPr>
              <w:t>14A_n77A</w:t>
            </w:r>
            <w:r w:rsidRPr="000B7531">
              <w:rPr>
                <w:rFonts w:ascii="Arial" w:hAnsi="Arial"/>
                <w:noProof/>
                <w:sz w:val="18"/>
                <w:vertAlign w:val="superscript"/>
                <w:lang w:eastAsia="zh-CN"/>
              </w:rPr>
              <w:t>14</w:t>
            </w:r>
          </w:p>
        </w:tc>
      </w:tr>
      <w:tr w:rsidR="00D079B1" w:rsidRPr="000B7531" w14:paraId="66369B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D24B7E" w14:textId="77777777" w:rsidR="00D079B1" w:rsidRPr="000B7531" w:rsidRDefault="00D079B1" w:rsidP="00D079B1">
            <w:pPr>
              <w:keepNext/>
              <w:keepLines/>
              <w:spacing w:after="0"/>
              <w:jc w:val="center"/>
              <w:rPr>
                <w:rFonts w:ascii="Arial" w:hAnsi="Arial"/>
                <w:sz w:val="18"/>
                <w:lang w:val="fi-FI" w:eastAsia="fi-FI"/>
              </w:rPr>
            </w:pPr>
            <w:r w:rsidRPr="000B7531">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4A7034F" w14:textId="77777777" w:rsidR="00D079B1" w:rsidRPr="000B7531" w:rsidRDefault="00D079B1" w:rsidP="00D079B1">
            <w:pPr>
              <w:keepNext/>
              <w:keepLines/>
              <w:spacing w:after="0"/>
              <w:jc w:val="center"/>
              <w:rPr>
                <w:rFonts w:ascii="Arial" w:hAnsi="Arial"/>
                <w:sz w:val="18"/>
                <w:lang w:val="fi-FI" w:eastAsia="fi-FI"/>
              </w:rPr>
            </w:pPr>
            <w:r w:rsidRPr="000B7531">
              <w:rPr>
                <w:rFonts w:ascii="Arial" w:hAnsi="Arial" w:cs="Arial"/>
                <w:sz w:val="18"/>
                <w:szCs w:val="18"/>
              </w:rPr>
              <w:t>DC_2A_n66A</w:t>
            </w:r>
          </w:p>
        </w:tc>
      </w:tr>
      <w:tr w:rsidR="00D079B1" w:rsidRPr="000B7531" w14:paraId="391F66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3165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DC_2A-28A_n7A</w:t>
            </w:r>
          </w:p>
          <w:p w14:paraId="097C8A1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09C9FAE2"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cs="Arial"/>
                <w:color w:val="000000"/>
                <w:sz w:val="18"/>
                <w:szCs w:val="18"/>
              </w:rPr>
              <w:t>DC_2A_n7A</w:t>
            </w:r>
          </w:p>
          <w:p w14:paraId="24AA6CD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color w:val="000000"/>
                <w:sz w:val="18"/>
                <w:szCs w:val="18"/>
              </w:rPr>
              <w:t>DC_28A_n7A</w:t>
            </w:r>
          </w:p>
        </w:tc>
      </w:tr>
      <w:tr w:rsidR="00D079B1" w:rsidRPr="000B7531" w14:paraId="445B3D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84A8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73FA6A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n66A</w:t>
            </w:r>
          </w:p>
          <w:p w14:paraId="6FE8784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DC_28A_</w:t>
            </w:r>
            <w:r w:rsidRPr="000B7531">
              <w:rPr>
                <w:rFonts w:ascii="Arial" w:hAnsi="Arial"/>
                <w:sz w:val="18"/>
                <w:lang w:eastAsia="ja-JP"/>
              </w:rPr>
              <w:t>n66A</w:t>
            </w:r>
          </w:p>
        </w:tc>
      </w:tr>
      <w:tr w:rsidR="00D079B1" w:rsidRPr="000B7531" w14:paraId="0FE23F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014FF" w14:textId="77777777" w:rsidR="00D079B1" w:rsidRPr="000B7531" w:rsidRDefault="00D079B1" w:rsidP="00D079B1">
            <w:pPr>
              <w:keepNext/>
              <w:keepLines/>
              <w:spacing w:after="0"/>
              <w:jc w:val="center"/>
              <w:rPr>
                <w:rFonts w:ascii="Arial" w:hAnsi="Arial" w:cs="Arial"/>
                <w:sz w:val="18"/>
              </w:rPr>
            </w:pPr>
            <w:r w:rsidRPr="000B7531">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A4286C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DC_2A_n78A</w:t>
            </w:r>
          </w:p>
          <w:p w14:paraId="7538675D" w14:textId="77777777" w:rsidR="00D079B1" w:rsidRPr="000B7531" w:rsidRDefault="00D079B1" w:rsidP="00D079B1">
            <w:pPr>
              <w:keepNext/>
              <w:keepLines/>
              <w:spacing w:after="0"/>
              <w:jc w:val="center"/>
              <w:rPr>
                <w:rFonts w:ascii="Arial" w:hAnsi="Arial" w:cs="Arial"/>
                <w:sz w:val="18"/>
              </w:rPr>
            </w:pPr>
            <w:r w:rsidRPr="000B7531">
              <w:rPr>
                <w:rFonts w:ascii="Arial" w:hAnsi="Arial"/>
                <w:sz w:val="18"/>
              </w:rPr>
              <w:t>DC_28A_n78A</w:t>
            </w:r>
          </w:p>
        </w:tc>
      </w:tr>
      <w:tr w:rsidR="00D079B1" w:rsidRPr="000B7531" w14:paraId="1F20F5C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93DF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12EB3D0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DC_2A_n78A</w:t>
            </w:r>
          </w:p>
          <w:p w14:paraId="6591A2D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DC_28A_n78A</w:t>
            </w:r>
          </w:p>
        </w:tc>
      </w:tr>
      <w:tr w:rsidR="00D079B1" w:rsidRPr="000B7531" w14:paraId="2AA9F1E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103A5"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675A78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rPr>
              <w:t>DC_2A_n30A</w:t>
            </w:r>
          </w:p>
        </w:tc>
      </w:tr>
      <w:tr w:rsidR="00D079B1" w:rsidRPr="000B7531" w14:paraId="5E1707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B1829B"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EC58CA"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DC_2A_n30A</w:t>
            </w:r>
          </w:p>
        </w:tc>
      </w:tr>
      <w:tr w:rsidR="00D079B1" w:rsidRPr="000B7531" w14:paraId="41A8DC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8B32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57EEF2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DC_2A_n66A</w:t>
            </w:r>
          </w:p>
        </w:tc>
      </w:tr>
      <w:tr w:rsidR="00D079B1" w:rsidRPr="000B7531" w14:paraId="3D223B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152E7"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1A61FE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DC_2A_n66A</w:t>
            </w:r>
          </w:p>
        </w:tc>
      </w:tr>
      <w:tr w:rsidR="00D079B1" w:rsidRPr="000B7531" w14:paraId="7BDF2BE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55719D" w14:textId="77777777" w:rsidR="00D079B1" w:rsidRPr="000B7531" w:rsidRDefault="00D079B1" w:rsidP="00D079B1">
            <w:pPr>
              <w:keepNext/>
              <w:keepLines/>
              <w:spacing w:after="0"/>
              <w:jc w:val="center"/>
              <w:rPr>
                <w:rFonts w:ascii="Arial" w:hAnsi="Arial"/>
                <w:sz w:val="18"/>
                <w:lang w:val="fi-FI" w:eastAsia="fi-FI"/>
              </w:rPr>
            </w:pPr>
            <w:r w:rsidRPr="000B7531">
              <w:rPr>
                <w:rFonts w:ascii="Arial" w:hAnsi="Arial"/>
                <w:sz w:val="18"/>
                <w:lang w:val="fi-FI" w:eastAsia="fi-FI"/>
              </w:rPr>
              <w:t>DC_</w:t>
            </w:r>
            <w:r w:rsidRPr="000B7531">
              <w:rPr>
                <w:rFonts w:ascii="Arial" w:hAnsi="Arial"/>
                <w:sz w:val="18"/>
                <w:lang w:val="fi-FI"/>
              </w:rPr>
              <w:t>2</w:t>
            </w:r>
            <w:r w:rsidRPr="000B7531">
              <w:rPr>
                <w:rFonts w:ascii="Arial" w:hAnsi="Arial"/>
                <w:sz w:val="18"/>
                <w:lang w:val="fi-FI" w:eastAsia="fi-FI"/>
              </w:rPr>
              <w:t>A</w:t>
            </w:r>
            <w:r w:rsidRPr="000B7531">
              <w:rPr>
                <w:rFonts w:ascii="Arial" w:hAnsi="Arial"/>
                <w:sz w:val="18"/>
                <w:lang w:val="fi-FI"/>
              </w:rPr>
              <w:t>-29A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lang w:val="fi-FI" w:eastAsia="fi-FI"/>
              </w:rPr>
              <w:t>14</w:t>
            </w:r>
          </w:p>
          <w:p w14:paraId="19F478B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val="fi-FI" w:eastAsia="fi-FI"/>
              </w:rPr>
              <w:t>DC_2A-2A-29A_n77A</w:t>
            </w:r>
            <w:r w:rsidRPr="000B7531">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C8C94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val="fi-FI" w:eastAsia="fi-FI"/>
              </w:rPr>
              <w:t>DC_</w:t>
            </w:r>
            <w:r w:rsidRPr="000B7531">
              <w:rPr>
                <w:rFonts w:ascii="Arial" w:hAnsi="Arial"/>
                <w:sz w:val="18"/>
                <w:lang w:val="fi-FI"/>
              </w:rPr>
              <w:t>2A_n77A</w:t>
            </w:r>
            <w:r w:rsidRPr="000B7531">
              <w:rPr>
                <w:rFonts w:ascii="Arial" w:hAnsi="Arial"/>
                <w:sz w:val="18"/>
                <w:vertAlign w:val="superscript"/>
                <w:lang w:val="fi-FI" w:eastAsia="fi-FI"/>
              </w:rPr>
              <w:t>14</w:t>
            </w:r>
          </w:p>
        </w:tc>
      </w:tr>
      <w:tr w:rsidR="00D079B1" w:rsidRPr="000B7531" w14:paraId="7584F2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3CE6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6311F2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DC_2A_n78A</w:t>
            </w:r>
          </w:p>
        </w:tc>
      </w:tr>
      <w:tr w:rsidR="00D079B1" w:rsidRPr="000B7531" w14:paraId="028078C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F0369"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01292E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DC_2A_n5A</w:t>
            </w:r>
          </w:p>
          <w:p w14:paraId="239ABE3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DC_30A_n5A</w:t>
            </w:r>
          </w:p>
        </w:tc>
      </w:tr>
      <w:tr w:rsidR="00D079B1" w:rsidRPr="000B7531" w14:paraId="7C5BEF6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675F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E082807" w14:textId="77777777" w:rsidR="00D079B1" w:rsidRPr="000B7531" w:rsidRDefault="00D079B1" w:rsidP="00D079B1">
            <w:pPr>
              <w:keepNext/>
              <w:keepLines/>
              <w:spacing w:after="0"/>
              <w:jc w:val="center"/>
              <w:rPr>
                <w:rFonts w:ascii="Arial" w:hAnsi="Arial"/>
                <w:sz w:val="18"/>
                <w:vertAlign w:val="superscript"/>
              </w:rPr>
            </w:pPr>
            <w:r w:rsidRPr="000B7531">
              <w:rPr>
                <w:rFonts w:ascii="Arial" w:hAnsi="Arial"/>
                <w:sz w:val="18"/>
              </w:rPr>
              <w:t>DC_2A_n2A</w:t>
            </w:r>
            <w:r w:rsidRPr="000B7531">
              <w:rPr>
                <w:rFonts w:ascii="Arial" w:hAnsi="Arial"/>
                <w:sz w:val="18"/>
                <w:vertAlign w:val="superscript"/>
              </w:rPr>
              <w:t>2</w:t>
            </w:r>
          </w:p>
          <w:p w14:paraId="09F44DD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DC_30A_n2A</w:t>
            </w:r>
          </w:p>
        </w:tc>
      </w:tr>
      <w:tr w:rsidR="00D079B1" w:rsidRPr="000B7531" w14:paraId="2F3DFA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C0D45"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995FB9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DC_2A_n5A</w:t>
            </w:r>
          </w:p>
          <w:p w14:paraId="09E19C8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DC_30A_n5A</w:t>
            </w:r>
          </w:p>
        </w:tc>
      </w:tr>
      <w:tr w:rsidR="00D079B1" w:rsidRPr="000B7531" w14:paraId="05367E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346B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3ADE24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30CEB65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sz w:val="18"/>
                <w:lang w:eastAsia="zh-CN"/>
              </w:rPr>
              <w:t>DC_30A_n66A</w:t>
            </w:r>
          </w:p>
        </w:tc>
      </w:tr>
      <w:tr w:rsidR="00D079B1" w:rsidRPr="000B7531" w14:paraId="69DC75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FCC3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B6B34E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2AD9353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DC_30A_n66A</w:t>
            </w:r>
          </w:p>
        </w:tc>
      </w:tr>
      <w:tr w:rsidR="00D079B1" w:rsidRPr="000B7531" w14:paraId="19BACEC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93665" w14:textId="77777777" w:rsidR="00D079B1" w:rsidRPr="000B7531" w:rsidRDefault="00D079B1" w:rsidP="00D079B1">
            <w:pPr>
              <w:keepNext/>
              <w:keepLines/>
              <w:spacing w:after="0"/>
              <w:jc w:val="center"/>
              <w:rPr>
                <w:rFonts w:ascii="Arial" w:hAnsi="Arial"/>
                <w:sz w:val="18"/>
                <w:lang w:val="fi-FI" w:eastAsia="fi-FI"/>
              </w:rPr>
            </w:pPr>
            <w:r w:rsidRPr="000B7531">
              <w:rPr>
                <w:rFonts w:ascii="Arial" w:hAnsi="Arial"/>
                <w:sz w:val="18"/>
                <w:lang w:val="fi-FI" w:eastAsia="fi-FI"/>
              </w:rPr>
              <w:t>DC_</w:t>
            </w:r>
            <w:r w:rsidRPr="000B7531">
              <w:rPr>
                <w:rFonts w:ascii="Arial" w:hAnsi="Arial"/>
                <w:sz w:val="18"/>
                <w:lang w:val="fi-FI"/>
              </w:rPr>
              <w:t>2</w:t>
            </w:r>
            <w:r w:rsidRPr="000B7531">
              <w:rPr>
                <w:rFonts w:ascii="Arial" w:hAnsi="Arial"/>
                <w:sz w:val="18"/>
                <w:lang w:val="fi-FI" w:eastAsia="fi-FI"/>
              </w:rPr>
              <w:t>A</w:t>
            </w:r>
            <w:r w:rsidRPr="000B7531">
              <w:rPr>
                <w:rFonts w:ascii="Arial" w:hAnsi="Arial"/>
                <w:sz w:val="18"/>
                <w:lang w:val="fi-FI"/>
              </w:rPr>
              <w:t>-30A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lang w:val="fi-FI" w:eastAsia="fi-FI"/>
              </w:rPr>
              <w:t>14</w:t>
            </w:r>
          </w:p>
          <w:p w14:paraId="15C88E2C" w14:textId="77777777" w:rsidR="00D079B1" w:rsidRPr="000B7531" w:rsidRDefault="00D079B1" w:rsidP="00D079B1">
            <w:pPr>
              <w:keepNext/>
              <w:keepLines/>
              <w:spacing w:after="0"/>
              <w:jc w:val="center"/>
              <w:rPr>
                <w:rFonts w:ascii="Arial" w:hAnsi="Arial"/>
                <w:sz w:val="18"/>
              </w:rPr>
            </w:pPr>
            <w:r w:rsidRPr="000B7531">
              <w:rPr>
                <w:rFonts w:ascii="Arial" w:hAnsi="Arial"/>
                <w:sz w:val="18"/>
                <w:lang w:val="fi-FI" w:eastAsia="fi-FI"/>
              </w:rPr>
              <w:t>DC_2A-2A-30A_n77A</w:t>
            </w:r>
            <w:r w:rsidRPr="000B7531">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A02DA6B" w14:textId="77777777" w:rsidR="00D079B1" w:rsidRPr="000B7531" w:rsidRDefault="00D079B1" w:rsidP="00D079B1">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2A_n77A</w:t>
            </w:r>
            <w:r w:rsidRPr="000B7531">
              <w:rPr>
                <w:rFonts w:ascii="Arial" w:hAnsi="Arial"/>
                <w:sz w:val="18"/>
                <w:vertAlign w:val="superscript"/>
                <w:lang w:val="fi-FI" w:eastAsia="fi-FI"/>
              </w:rPr>
              <w:t>14</w:t>
            </w:r>
          </w:p>
          <w:p w14:paraId="6A8209B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val="fi-FI" w:eastAsia="fi-FI"/>
              </w:rPr>
              <w:t>DC_</w:t>
            </w:r>
            <w:r w:rsidRPr="000B7531">
              <w:rPr>
                <w:rFonts w:ascii="Arial" w:hAnsi="Arial"/>
                <w:sz w:val="18"/>
                <w:lang w:val="fi-FI"/>
              </w:rPr>
              <w:t>30A_n77A</w:t>
            </w:r>
            <w:r w:rsidRPr="000B7531">
              <w:rPr>
                <w:rFonts w:ascii="Arial" w:hAnsi="Arial"/>
                <w:sz w:val="18"/>
                <w:vertAlign w:val="superscript"/>
                <w:lang w:val="fi-FI" w:eastAsia="fi-FI"/>
              </w:rPr>
              <w:t>14</w:t>
            </w:r>
          </w:p>
        </w:tc>
      </w:tr>
      <w:tr w:rsidR="00D079B1" w:rsidRPr="000B7531" w14:paraId="60FE97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C5FD9" w14:textId="77777777" w:rsidR="00D079B1" w:rsidRPr="000B7531" w:rsidRDefault="00D079B1" w:rsidP="00D079B1">
            <w:pPr>
              <w:keepNext/>
              <w:keepLines/>
              <w:spacing w:after="0"/>
              <w:jc w:val="center"/>
              <w:rPr>
                <w:rFonts w:ascii="Arial" w:hAnsi="Arial" w:cs="Arial"/>
                <w:sz w:val="18"/>
                <w:szCs w:val="18"/>
                <w:lang w:val="fi-FI" w:eastAsia="fi-FI"/>
              </w:rPr>
            </w:pPr>
            <w:r w:rsidRPr="000B7531">
              <w:rPr>
                <w:rFonts w:ascii="Arial" w:hAnsi="Arial" w:cs="Arial"/>
                <w:sz w:val="18"/>
                <w:szCs w:val="18"/>
                <w:lang w:val="fi-FI" w:eastAsia="fi-FI"/>
              </w:rPr>
              <w:t>DC_</w:t>
            </w:r>
            <w:r w:rsidRPr="000B7531">
              <w:rPr>
                <w:rFonts w:ascii="Arial" w:hAnsi="Arial" w:cs="Arial"/>
                <w:sz w:val="18"/>
                <w:szCs w:val="18"/>
                <w:lang w:val="fi-FI"/>
              </w:rPr>
              <w:t>2</w:t>
            </w:r>
            <w:r w:rsidRPr="000B7531">
              <w:rPr>
                <w:rFonts w:ascii="Arial" w:hAnsi="Arial" w:cs="Arial"/>
                <w:sz w:val="18"/>
                <w:szCs w:val="18"/>
                <w:lang w:val="fi-FI" w:eastAsia="fi-FI"/>
              </w:rPr>
              <w:t>A</w:t>
            </w:r>
            <w:r w:rsidRPr="000B7531">
              <w:rPr>
                <w:rFonts w:ascii="Arial" w:hAnsi="Arial" w:cs="Arial"/>
                <w:sz w:val="18"/>
                <w:szCs w:val="18"/>
                <w:lang w:val="fi-FI"/>
              </w:rPr>
              <w:t>-30A</w:t>
            </w:r>
            <w:r w:rsidRPr="000B7531">
              <w:rPr>
                <w:rFonts w:ascii="Arial" w:hAnsi="Arial" w:cs="Arial"/>
                <w:sz w:val="18"/>
                <w:szCs w:val="18"/>
                <w:lang w:val="fi-FI" w:eastAsia="fi-FI"/>
              </w:rPr>
              <w:t>_</w:t>
            </w:r>
            <w:r w:rsidRPr="000B7531">
              <w:rPr>
                <w:rFonts w:ascii="Arial" w:hAnsi="Arial" w:cs="Arial"/>
                <w:sz w:val="18"/>
                <w:szCs w:val="18"/>
                <w:lang w:val="fi-FI"/>
              </w:rPr>
              <w:t>n77(2</w:t>
            </w:r>
            <w:r w:rsidRPr="000B7531">
              <w:rPr>
                <w:rFonts w:ascii="Arial" w:hAnsi="Arial" w:cs="Arial"/>
                <w:sz w:val="18"/>
                <w:szCs w:val="18"/>
                <w:lang w:val="fi-FI" w:eastAsia="fi-FI"/>
              </w:rPr>
              <w:t>A)</w:t>
            </w:r>
            <w:r w:rsidRPr="000B7531">
              <w:rPr>
                <w:rFonts w:ascii="Arial" w:hAnsi="Arial"/>
                <w:noProof/>
                <w:sz w:val="18"/>
                <w:vertAlign w:val="superscript"/>
                <w:lang w:eastAsia="zh-CN"/>
              </w:rPr>
              <w:t xml:space="preserve"> 14</w:t>
            </w:r>
          </w:p>
          <w:p w14:paraId="4015C55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DC_2A-2A-30A_n77(2A)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E40C60B"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2A_n77A</w:t>
            </w:r>
            <w:r w:rsidRPr="000B7531">
              <w:rPr>
                <w:rFonts w:ascii="Arial" w:hAnsi="Arial"/>
                <w:noProof/>
                <w:sz w:val="18"/>
                <w:vertAlign w:val="superscript"/>
                <w:lang w:eastAsia="zh-CN"/>
              </w:rPr>
              <w:t>14</w:t>
            </w:r>
          </w:p>
          <w:p w14:paraId="35FA5E4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szCs w:val="18"/>
                <w:lang w:val="fi-FI" w:eastAsia="fi-FI"/>
              </w:rPr>
              <w:t>DC_30</w:t>
            </w:r>
            <w:r w:rsidRPr="000B7531">
              <w:rPr>
                <w:rFonts w:ascii="Arial" w:hAnsi="Arial" w:cs="Arial"/>
                <w:sz w:val="18"/>
                <w:szCs w:val="18"/>
                <w:lang w:val="fi-FI"/>
              </w:rPr>
              <w:t>A_n77A</w:t>
            </w:r>
            <w:r w:rsidRPr="000B7531">
              <w:rPr>
                <w:rFonts w:ascii="Arial" w:hAnsi="Arial"/>
                <w:noProof/>
                <w:sz w:val="18"/>
                <w:vertAlign w:val="superscript"/>
                <w:lang w:eastAsia="zh-CN"/>
              </w:rPr>
              <w:t>14</w:t>
            </w:r>
          </w:p>
        </w:tc>
      </w:tr>
      <w:tr w:rsidR="00D079B1" w:rsidRPr="000B7531" w14:paraId="693A6F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FBEA4"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B41669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DC_2A_n38A</w:t>
            </w:r>
          </w:p>
          <w:p w14:paraId="470A17A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DC_2A_n66A</w:t>
            </w:r>
          </w:p>
        </w:tc>
      </w:tr>
      <w:tr w:rsidR="00D079B1" w:rsidRPr="000B7531" w14:paraId="5D59D1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A61E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A_n38</w:t>
            </w:r>
            <w:r w:rsidRPr="000B7531">
              <w:rPr>
                <w:rFonts w:ascii="Arial" w:hAnsi="Arial" w:cs="Arial"/>
                <w:sz w:val="18"/>
                <w:szCs w:val="18"/>
                <w:lang w:val="sv-SE"/>
              </w:rPr>
              <w:t>A</w:t>
            </w:r>
            <w:r w:rsidRPr="000B7531">
              <w:rPr>
                <w:rFonts w:ascii="Arial" w:hAnsi="Arial" w:cs="Arial"/>
                <w:sz w:val="18"/>
                <w:szCs w:val="18"/>
              </w:rPr>
              <w:t>-n71</w:t>
            </w:r>
            <w:r w:rsidRPr="000B7531">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EA23D9"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A_n38</w:t>
            </w:r>
            <w:r w:rsidRPr="000B7531">
              <w:rPr>
                <w:rFonts w:ascii="Arial" w:hAnsi="Arial" w:cs="Arial"/>
                <w:sz w:val="18"/>
                <w:szCs w:val="18"/>
                <w:lang w:val="sv-SE"/>
              </w:rPr>
              <w:t>A</w:t>
            </w:r>
          </w:p>
          <w:p w14:paraId="7E6E024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szCs w:val="18"/>
              </w:rPr>
              <w:t>DC_</w:t>
            </w:r>
            <w:r w:rsidRPr="000B7531">
              <w:rPr>
                <w:rFonts w:ascii="Arial" w:hAnsi="Arial" w:cs="Arial"/>
                <w:sz w:val="18"/>
                <w:szCs w:val="18"/>
                <w:lang w:val="sv-SE"/>
              </w:rPr>
              <w:t>2</w:t>
            </w:r>
            <w:r w:rsidRPr="000B7531">
              <w:rPr>
                <w:rFonts w:ascii="Arial" w:hAnsi="Arial" w:cs="Arial"/>
                <w:sz w:val="18"/>
                <w:szCs w:val="18"/>
              </w:rPr>
              <w:t>A_n71</w:t>
            </w:r>
            <w:r w:rsidRPr="000B7531">
              <w:rPr>
                <w:rFonts w:ascii="Arial" w:hAnsi="Arial" w:cs="Arial"/>
                <w:sz w:val="18"/>
                <w:szCs w:val="18"/>
                <w:lang w:val="sv-SE"/>
              </w:rPr>
              <w:t>A</w:t>
            </w:r>
          </w:p>
        </w:tc>
      </w:tr>
      <w:tr w:rsidR="00D079B1" w:rsidRPr="000B7531" w14:paraId="621D8B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CCE3AF"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4479F9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DC_2A_n78A</w:t>
            </w:r>
          </w:p>
          <w:p w14:paraId="6AC35194"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sz w:val="18"/>
              </w:rPr>
              <w:t>DC_38A_n78A</w:t>
            </w:r>
          </w:p>
        </w:tc>
      </w:tr>
      <w:tr w:rsidR="00D079B1" w:rsidRPr="000B7531" w14:paraId="484818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70690E"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eastAsia="ja-JP"/>
              </w:rPr>
              <w:lastRenderedPageBreak/>
              <w:t>DC_2A_n38A-n78A</w:t>
            </w:r>
          </w:p>
        </w:tc>
        <w:tc>
          <w:tcPr>
            <w:tcW w:w="5964" w:type="dxa"/>
            <w:tcBorders>
              <w:top w:val="single" w:sz="4" w:space="0" w:color="auto"/>
              <w:left w:val="single" w:sz="4" w:space="0" w:color="auto"/>
              <w:bottom w:val="single" w:sz="4" w:space="0" w:color="auto"/>
              <w:right w:val="single" w:sz="4" w:space="0" w:color="auto"/>
            </w:tcBorders>
          </w:tcPr>
          <w:p w14:paraId="4D7B0AAA"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DC_2A_n38A</w:t>
            </w:r>
          </w:p>
          <w:p w14:paraId="0454E7A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lang w:eastAsia="zh-CN"/>
              </w:rPr>
              <w:t>DC_2A_n78A</w:t>
            </w:r>
          </w:p>
        </w:tc>
      </w:tr>
      <w:tr w:rsidR="00D079B1" w:rsidRPr="000B7531" w14:paraId="371797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9675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DC_2A_n41A-n66A</w:t>
            </w:r>
          </w:p>
          <w:p w14:paraId="7F5E49DF"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F44E4F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DC_2A_n41A</w:t>
            </w:r>
          </w:p>
          <w:p w14:paraId="7111132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DC_2A_n66A</w:t>
            </w:r>
          </w:p>
        </w:tc>
      </w:tr>
      <w:tr w:rsidR="00D079B1" w:rsidRPr="000B7531" w14:paraId="478BD9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5502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0FB0AB7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DC_2A_n41A</w:t>
            </w:r>
          </w:p>
          <w:p w14:paraId="07AE5F5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DC_2A_n66A</w:t>
            </w:r>
          </w:p>
        </w:tc>
      </w:tr>
      <w:tr w:rsidR="00D079B1" w:rsidRPr="000B7531" w14:paraId="7D5BAB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E489B"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3D4464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DC_2A_n41A</w:t>
            </w:r>
          </w:p>
          <w:p w14:paraId="71985E0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DC_2A_n66A</w:t>
            </w:r>
          </w:p>
        </w:tc>
      </w:tr>
      <w:tr w:rsidR="00D079B1" w:rsidRPr="000B7531" w14:paraId="5A7F17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063B7"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DC_2A_n41A-n71A</w:t>
            </w:r>
          </w:p>
          <w:p w14:paraId="7B5E469B"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AC7B46C"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DC_2A_n41A</w:t>
            </w:r>
          </w:p>
          <w:p w14:paraId="0A6186D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ko-KR"/>
              </w:rPr>
              <w:t>DC_2A_n71A</w:t>
            </w:r>
          </w:p>
        </w:tc>
      </w:tr>
      <w:tr w:rsidR="00D079B1" w:rsidRPr="000B7531" w14:paraId="4B9CA2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8620D"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4EC6649D"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DC_2A_n41A</w:t>
            </w:r>
          </w:p>
          <w:p w14:paraId="2C0EB759"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DC_2A_n71A</w:t>
            </w:r>
          </w:p>
        </w:tc>
      </w:tr>
      <w:tr w:rsidR="00D079B1" w:rsidRPr="000B7531" w14:paraId="193C88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D9724"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313C1AAB"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DC_2A_n41A</w:t>
            </w:r>
          </w:p>
          <w:p w14:paraId="69D7DCBF"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DC_2A_n71A</w:t>
            </w:r>
          </w:p>
        </w:tc>
      </w:tr>
      <w:tr w:rsidR="00D079B1" w:rsidRPr="000B7531" w14:paraId="060953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457738"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DC_2A-46A_n2A</w:t>
            </w:r>
            <w:r w:rsidRPr="000B7531">
              <w:rPr>
                <w:rFonts w:ascii="Arial" w:hAnsi="Arial" w:cs="Arial"/>
                <w:sz w:val="18"/>
                <w:vertAlign w:val="superscript"/>
                <w:lang w:eastAsia="ja-JP"/>
              </w:rPr>
              <w:t>3</w:t>
            </w:r>
          </w:p>
          <w:p w14:paraId="7DFB6E3D" w14:textId="77777777" w:rsidR="00D079B1" w:rsidRPr="000B7531" w:rsidRDefault="00D079B1" w:rsidP="00D079B1">
            <w:pPr>
              <w:keepNext/>
              <w:keepLines/>
              <w:spacing w:after="0"/>
              <w:jc w:val="center"/>
              <w:rPr>
                <w:rFonts w:ascii="Arial" w:eastAsia="游明朝" w:hAnsi="Arial" w:cs="Arial"/>
                <w:sz w:val="18"/>
                <w:vertAlign w:val="superscript"/>
                <w:lang w:eastAsia="ja-JP"/>
              </w:rPr>
            </w:pPr>
            <w:r w:rsidRPr="000B7531">
              <w:rPr>
                <w:rFonts w:ascii="Arial" w:eastAsia="游明朝" w:hAnsi="Arial" w:cs="Arial"/>
                <w:sz w:val="18"/>
                <w:lang w:eastAsia="ja-JP"/>
              </w:rPr>
              <w:t>DC_2A-46C_n2A</w:t>
            </w:r>
            <w:r w:rsidRPr="000B7531">
              <w:rPr>
                <w:rFonts w:ascii="Arial" w:eastAsia="游明朝" w:hAnsi="Arial" w:cs="Arial"/>
                <w:sz w:val="18"/>
                <w:vertAlign w:val="superscript"/>
                <w:lang w:eastAsia="ja-JP"/>
              </w:rPr>
              <w:t>3</w:t>
            </w:r>
          </w:p>
          <w:p w14:paraId="31C124A1" w14:textId="77777777" w:rsidR="00D079B1" w:rsidRPr="000B7531" w:rsidRDefault="00D079B1" w:rsidP="00D079B1">
            <w:pPr>
              <w:keepNext/>
              <w:keepLines/>
              <w:spacing w:after="0"/>
              <w:jc w:val="center"/>
              <w:rPr>
                <w:rFonts w:ascii="Arial" w:eastAsia="游明朝" w:hAnsi="Arial" w:cs="Arial"/>
                <w:sz w:val="18"/>
                <w:lang w:eastAsia="ja-JP"/>
              </w:rPr>
            </w:pPr>
            <w:r w:rsidRPr="000B7531">
              <w:rPr>
                <w:rFonts w:ascii="Arial" w:eastAsia="游明朝" w:hAnsi="Arial" w:cs="Arial"/>
                <w:sz w:val="18"/>
                <w:lang w:eastAsia="ja-JP"/>
              </w:rPr>
              <w:t>DC_2A-46D_n2A</w:t>
            </w:r>
            <w:r w:rsidRPr="000B7531">
              <w:rPr>
                <w:rFonts w:ascii="Arial" w:eastAsia="游明朝" w:hAnsi="Arial" w:cs="Arial"/>
                <w:sz w:val="18"/>
                <w:vertAlign w:val="superscript"/>
                <w:lang w:eastAsia="ja-JP"/>
              </w:rPr>
              <w:t>3</w:t>
            </w:r>
          </w:p>
          <w:p w14:paraId="59A701BD" w14:textId="77777777" w:rsidR="00D079B1" w:rsidRPr="000B7531" w:rsidRDefault="00D079B1" w:rsidP="00D079B1">
            <w:pPr>
              <w:keepNext/>
              <w:keepLines/>
              <w:spacing w:after="0"/>
              <w:jc w:val="center"/>
              <w:rPr>
                <w:rFonts w:ascii="Arial" w:hAnsi="Arial"/>
                <w:sz w:val="18"/>
                <w:lang w:eastAsia="ko-KR"/>
              </w:rPr>
            </w:pPr>
            <w:r w:rsidRPr="000B7531">
              <w:rPr>
                <w:rFonts w:ascii="Arial" w:eastAsia="游明朝" w:hAnsi="Arial" w:cs="Arial"/>
                <w:sz w:val="18"/>
                <w:lang w:eastAsia="ja-JP"/>
              </w:rPr>
              <w:t>DC_2A-46E_n2A</w:t>
            </w:r>
            <w:r w:rsidRPr="000B7531">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6FA93E9" w14:textId="77777777" w:rsidR="00D079B1" w:rsidRPr="000B7531" w:rsidRDefault="00D079B1" w:rsidP="00D079B1">
            <w:pPr>
              <w:spacing w:after="0"/>
              <w:jc w:val="center"/>
              <w:rPr>
                <w:noProof/>
                <w:lang w:eastAsia="ko-KR"/>
              </w:rPr>
            </w:pPr>
            <w:r w:rsidRPr="000B7531">
              <w:rPr>
                <w:rFonts w:ascii="Arial" w:hAnsi="Arial"/>
                <w:sz w:val="18"/>
                <w:lang w:val="x-none" w:eastAsia="ja-JP"/>
              </w:rPr>
              <w:t>DC_2A_n2A</w:t>
            </w:r>
            <w:r w:rsidRPr="000B7531">
              <w:rPr>
                <w:rFonts w:ascii="Arial" w:hAnsi="Arial"/>
                <w:sz w:val="18"/>
                <w:vertAlign w:val="superscript"/>
                <w:lang w:val="x-none" w:eastAsia="ja-JP"/>
              </w:rPr>
              <w:t>2</w:t>
            </w:r>
          </w:p>
        </w:tc>
      </w:tr>
      <w:tr w:rsidR="00D079B1" w:rsidRPr="000B7531" w14:paraId="7F2869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98141" w14:textId="77777777" w:rsidR="00D079B1" w:rsidRPr="000B7531" w:rsidRDefault="00D079B1" w:rsidP="00D079B1">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DC_2A-46A_n5A</w:t>
            </w:r>
            <w:r w:rsidRPr="000B7531">
              <w:rPr>
                <w:rFonts w:ascii="Arial" w:hAnsi="Arial"/>
                <w:sz w:val="18"/>
                <w:vertAlign w:val="superscript"/>
                <w:lang w:val="fi-FI" w:eastAsia="fi-FI"/>
              </w:rPr>
              <w:t>3</w:t>
            </w:r>
          </w:p>
          <w:p w14:paraId="03705729" w14:textId="77777777" w:rsidR="00D079B1" w:rsidRPr="000B7531" w:rsidRDefault="00D079B1" w:rsidP="00D079B1">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DC_2A-46C_n5A</w:t>
            </w:r>
            <w:r w:rsidRPr="000B7531">
              <w:rPr>
                <w:rFonts w:ascii="Arial" w:hAnsi="Arial"/>
                <w:sz w:val="18"/>
                <w:vertAlign w:val="superscript"/>
                <w:lang w:val="fi-FI" w:eastAsia="fi-FI"/>
              </w:rPr>
              <w:t>3</w:t>
            </w:r>
          </w:p>
          <w:p w14:paraId="07CC6A62" w14:textId="77777777" w:rsidR="00D079B1" w:rsidRPr="000B7531" w:rsidRDefault="00D079B1" w:rsidP="00D079B1">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DC_2A-46D_n5A</w:t>
            </w:r>
            <w:r w:rsidRPr="000B7531">
              <w:rPr>
                <w:rFonts w:ascii="Arial" w:hAnsi="Arial"/>
                <w:sz w:val="18"/>
                <w:vertAlign w:val="superscript"/>
                <w:lang w:val="fi-FI" w:eastAsia="fi-FI"/>
              </w:rPr>
              <w:t>3</w:t>
            </w:r>
          </w:p>
          <w:p w14:paraId="4819E4B4" w14:textId="77777777" w:rsidR="00D079B1" w:rsidRPr="000B7531" w:rsidRDefault="00D079B1" w:rsidP="00D079B1">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DC_2A-46E_n5A</w:t>
            </w:r>
            <w:r w:rsidRPr="000B7531">
              <w:rPr>
                <w:rFonts w:ascii="Arial" w:hAnsi="Arial"/>
                <w:sz w:val="18"/>
                <w:vertAlign w:val="superscript"/>
                <w:lang w:val="fi-FI" w:eastAsia="fi-FI"/>
              </w:rPr>
              <w:t>3</w:t>
            </w:r>
          </w:p>
          <w:p w14:paraId="2467A296" w14:textId="77777777" w:rsidR="00D079B1" w:rsidRPr="000B7531" w:rsidRDefault="00D079B1" w:rsidP="00D079B1">
            <w:pPr>
              <w:keepNext/>
              <w:keepLines/>
              <w:spacing w:after="0"/>
              <w:jc w:val="center"/>
              <w:rPr>
                <w:rFonts w:ascii="Arial" w:hAnsi="Arial"/>
                <w:bCs/>
                <w:sz w:val="18"/>
                <w:vertAlign w:val="superscript"/>
              </w:rPr>
            </w:pPr>
            <w:r w:rsidRPr="000B7531">
              <w:rPr>
                <w:rFonts w:ascii="Arial" w:hAnsi="Arial"/>
                <w:bCs/>
                <w:sz w:val="18"/>
              </w:rPr>
              <w:t>DC_2A-2A-46A_n5A</w:t>
            </w:r>
            <w:r w:rsidRPr="000B7531">
              <w:rPr>
                <w:rFonts w:ascii="Arial" w:hAnsi="Arial"/>
                <w:bCs/>
                <w:sz w:val="18"/>
                <w:vertAlign w:val="superscript"/>
              </w:rPr>
              <w:t>3</w:t>
            </w:r>
          </w:p>
          <w:p w14:paraId="36D51C20" w14:textId="77777777" w:rsidR="00D079B1" w:rsidRPr="000B7531" w:rsidRDefault="00D079B1" w:rsidP="00D079B1">
            <w:pPr>
              <w:keepNext/>
              <w:keepLines/>
              <w:spacing w:after="0"/>
              <w:jc w:val="center"/>
              <w:rPr>
                <w:rFonts w:ascii="Arial" w:hAnsi="Arial"/>
                <w:bCs/>
                <w:sz w:val="18"/>
                <w:vertAlign w:val="superscript"/>
              </w:rPr>
            </w:pPr>
            <w:r w:rsidRPr="000B7531">
              <w:rPr>
                <w:rFonts w:ascii="Arial" w:hAnsi="Arial"/>
                <w:bCs/>
                <w:sz w:val="18"/>
              </w:rPr>
              <w:t>DC_2A-2A-46C_n5A</w:t>
            </w:r>
            <w:r w:rsidRPr="000B7531">
              <w:rPr>
                <w:rFonts w:ascii="Arial" w:hAnsi="Arial"/>
                <w:bCs/>
                <w:sz w:val="18"/>
                <w:vertAlign w:val="superscript"/>
              </w:rPr>
              <w:t>3</w:t>
            </w:r>
          </w:p>
          <w:p w14:paraId="28A4C3F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bCs/>
                <w:sz w:val="18"/>
              </w:rPr>
              <w:t>DC_2A-2A-46D_n5A</w:t>
            </w:r>
            <w:r w:rsidRPr="000B7531">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53FF2B2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color w:val="000000"/>
                <w:sz w:val="18"/>
                <w:szCs w:val="18"/>
              </w:rPr>
              <w:t>DC_2A_n5A</w:t>
            </w:r>
          </w:p>
        </w:tc>
      </w:tr>
      <w:tr w:rsidR="00D079B1" w:rsidRPr="000B7531" w14:paraId="0F937F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6E66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DC_2A-46A_n41A</w:t>
            </w:r>
          </w:p>
          <w:p w14:paraId="0872C36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DC_2A-46C_n41A</w:t>
            </w:r>
          </w:p>
          <w:p w14:paraId="35C03904"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A581111"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zh-CN"/>
              </w:rPr>
              <w:t>DC_2A_n41A</w:t>
            </w:r>
          </w:p>
        </w:tc>
      </w:tr>
      <w:tr w:rsidR="00D079B1" w:rsidRPr="000B7531" w14:paraId="170237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C54A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DC_2A-46A_n41(2A)</w:t>
            </w:r>
          </w:p>
          <w:p w14:paraId="44C87E3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DC_2A-46C_n41(2A)</w:t>
            </w:r>
          </w:p>
          <w:p w14:paraId="5A9E948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0B5517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DC_2A_n41A</w:t>
            </w:r>
          </w:p>
        </w:tc>
      </w:tr>
      <w:tr w:rsidR="00D079B1" w:rsidRPr="000B7531" w14:paraId="703C6F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F3A6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DC_2A-46A_n66A</w:t>
            </w:r>
          </w:p>
          <w:p w14:paraId="08101E4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DC_2A-46C_n66A</w:t>
            </w:r>
          </w:p>
          <w:p w14:paraId="6D65EDE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DC_2A-46D_n66A</w:t>
            </w:r>
          </w:p>
          <w:p w14:paraId="7A653AB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8898EE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DC_2A_n66A</w:t>
            </w:r>
          </w:p>
        </w:tc>
      </w:tr>
      <w:tr w:rsidR="00D079B1" w:rsidRPr="000B7531" w14:paraId="28CF8C6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1750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DC_2A-46A_n71A</w:t>
            </w:r>
          </w:p>
          <w:p w14:paraId="56734E3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DC_2A-46C_n71A</w:t>
            </w:r>
          </w:p>
          <w:p w14:paraId="208C17BB"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3977178F"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zh-CN"/>
              </w:rPr>
              <w:t>DC_2A_n71A</w:t>
            </w:r>
          </w:p>
        </w:tc>
      </w:tr>
      <w:tr w:rsidR="00D079B1" w:rsidRPr="000B7531" w14:paraId="23C58C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977B9" w14:textId="77777777" w:rsidR="00D079B1" w:rsidRPr="000B7531" w:rsidRDefault="00D079B1" w:rsidP="00D079B1">
            <w:pPr>
              <w:keepNext/>
              <w:keepLines/>
              <w:spacing w:after="0"/>
              <w:jc w:val="center"/>
              <w:rPr>
                <w:rFonts w:ascii="Arial" w:hAnsi="Arial"/>
                <w:sz w:val="18"/>
              </w:rPr>
            </w:pPr>
            <w:r w:rsidRPr="000B7531">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4682D22B"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rPr>
              <w:t>DC_2A_n77A</w:t>
            </w:r>
          </w:p>
        </w:tc>
      </w:tr>
      <w:tr w:rsidR="00D079B1" w:rsidRPr="000B7531" w14:paraId="26139FD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BBF048" w14:textId="77777777" w:rsidR="00D079B1" w:rsidRPr="000B7531" w:rsidRDefault="00D079B1" w:rsidP="00D079B1">
            <w:pPr>
              <w:keepNext/>
              <w:keepLines/>
              <w:spacing w:after="0"/>
              <w:jc w:val="center"/>
              <w:rPr>
                <w:rFonts w:ascii="Arial" w:hAnsi="Arial"/>
                <w:sz w:val="18"/>
                <w:lang w:val="sv-SE"/>
              </w:rPr>
            </w:pPr>
            <w:r w:rsidRPr="000B7531">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FDDCFE"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DC_2A_n77A</w:t>
            </w:r>
          </w:p>
        </w:tc>
      </w:tr>
      <w:tr w:rsidR="00D079B1" w:rsidRPr="000B7531" w14:paraId="70702E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8C5D7"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DC_2A-48A_n2A</w:t>
            </w:r>
          </w:p>
          <w:p w14:paraId="51FAA54E" w14:textId="77777777" w:rsidR="00D079B1" w:rsidRPr="000B7531" w:rsidRDefault="00D079B1" w:rsidP="00D079B1">
            <w:pPr>
              <w:keepNext/>
              <w:keepLines/>
              <w:spacing w:after="0"/>
              <w:jc w:val="center"/>
              <w:rPr>
                <w:rFonts w:ascii="Arial" w:eastAsia="游明朝" w:hAnsi="Arial" w:cs="Arial"/>
                <w:sz w:val="18"/>
                <w:lang w:eastAsia="ja-JP"/>
              </w:rPr>
            </w:pPr>
            <w:r w:rsidRPr="000B7531">
              <w:rPr>
                <w:rFonts w:ascii="Arial" w:eastAsia="游明朝" w:hAnsi="Arial" w:cs="Arial"/>
                <w:sz w:val="18"/>
                <w:lang w:eastAsia="ja-JP"/>
              </w:rPr>
              <w:t>DC_2A-48C_n2A</w:t>
            </w:r>
          </w:p>
          <w:p w14:paraId="17A47B8D" w14:textId="77777777" w:rsidR="00D079B1" w:rsidRPr="000B7531" w:rsidRDefault="00D079B1" w:rsidP="00D079B1">
            <w:pPr>
              <w:keepNext/>
              <w:keepLines/>
              <w:spacing w:after="0"/>
              <w:jc w:val="center"/>
              <w:rPr>
                <w:rFonts w:ascii="Arial" w:eastAsia="游明朝" w:hAnsi="Arial" w:cs="Arial"/>
                <w:sz w:val="18"/>
                <w:lang w:eastAsia="ja-JP"/>
              </w:rPr>
            </w:pPr>
            <w:r w:rsidRPr="000B7531">
              <w:rPr>
                <w:rFonts w:ascii="Arial" w:eastAsia="游明朝" w:hAnsi="Arial" w:cs="Arial"/>
                <w:sz w:val="18"/>
                <w:lang w:eastAsia="ja-JP"/>
              </w:rPr>
              <w:t>DC_2A-48D_n2A</w:t>
            </w:r>
          </w:p>
          <w:p w14:paraId="1C249E60" w14:textId="77777777" w:rsidR="00D079B1" w:rsidRPr="000B7531" w:rsidRDefault="00D079B1" w:rsidP="00D079B1">
            <w:pPr>
              <w:keepNext/>
              <w:keepLines/>
              <w:spacing w:after="0"/>
              <w:jc w:val="center"/>
              <w:rPr>
                <w:rFonts w:ascii="Arial" w:hAnsi="Arial"/>
                <w:sz w:val="18"/>
                <w:lang w:val="sv-SE"/>
              </w:rPr>
            </w:pPr>
            <w:r w:rsidRPr="000B7531">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3DC8DA9" w14:textId="77777777" w:rsidR="00D079B1" w:rsidRPr="000B7531" w:rsidRDefault="00D079B1" w:rsidP="00D079B1">
            <w:pPr>
              <w:spacing w:after="0"/>
              <w:jc w:val="center"/>
              <w:rPr>
                <w:rFonts w:ascii="Arial" w:hAnsi="Arial"/>
                <w:sz w:val="18"/>
                <w:vertAlign w:val="superscript"/>
                <w:lang w:val="x-none" w:eastAsia="ja-JP"/>
              </w:rPr>
            </w:pPr>
            <w:r w:rsidRPr="000B7531">
              <w:rPr>
                <w:rFonts w:ascii="Arial" w:hAnsi="Arial"/>
                <w:sz w:val="18"/>
                <w:lang w:val="x-none" w:eastAsia="ja-JP"/>
              </w:rPr>
              <w:t>DC_2A_n2A</w:t>
            </w:r>
            <w:r w:rsidRPr="000B7531">
              <w:rPr>
                <w:rFonts w:ascii="Arial" w:hAnsi="Arial"/>
                <w:sz w:val="18"/>
                <w:vertAlign w:val="superscript"/>
                <w:lang w:val="x-none" w:eastAsia="ja-JP"/>
              </w:rPr>
              <w:t>2</w:t>
            </w:r>
          </w:p>
          <w:p w14:paraId="7F335C7D" w14:textId="77777777" w:rsidR="00D079B1" w:rsidRPr="000B7531" w:rsidRDefault="00D079B1" w:rsidP="00D079B1">
            <w:pPr>
              <w:spacing w:after="0"/>
              <w:jc w:val="center"/>
              <w:rPr>
                <w:rFonts w:cs="Arial"/>
              </w:rPr>
            </w:pPr>
            <w:r w:rsidRPr="000B7531">
              <w:rPr>
                <w:rFonts w:ascii="Arial" w:eastAsiaTheme="minorEastAsia" w:hAnsi="Arial" w:cs="Arial"/>
                <w:sz w:val="18"/>
                <w:szCs w:val="18"/>
              </w:rPr>
              <w:t>DC_48A_n2A</w:t>
            </w:r>
            <w:r w:rsidRPr="000B7531">
              <w:rPr>
                <w:rFonts w:ascii="Arial" w:eastAsiaTheme="minorEastAsia" w:hAnsi="Arial" w:cs="Arial"/>
                <w:sz w:val="18"/>
                <w:szCs w:val="18"/>
                <w:vertAlign w:val="superscript"/>
              </w:rPr>
              <w:t>21</w:t>
            </w:r>
          </w:p>
        </w:tc>
      </w:tr>
      <w:tr w:rsidR="00D079B1" w:rsidRPr="000B7531" w14:paraId="42261A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C583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0C0607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DC_2A_n5A</w:t>
            </w:r>
          </w:p>
          <w:p w14:paraId="4F426B9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DC_48A_n5A</w:t>
            </w:r>
          </w:p>
        </w:tc>
      </w:tr>
      <w:tr w:rsidR="00D079B1" w:rsidRPr="000B7531" w14:paraId="4D5FA7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7803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DC_2A-48C_n5A</w:t>
            </w:r>
          </w:p>
          <w:p w14:paraId="485F1BB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DC_2A-48D_n5A</w:t>
            </w:r>
          </w:p>
          <w:p w14:paraId="03B6415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1F5CA5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DC_2A_n5A</w:t>
            </w:r>
          </w:p>
        </w:tc>
      </w:tr>
      <w:tr w:rsidR="00D079B1" w:rsidRPr="000B7531" w14:paraId="4FC244B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C689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634CCC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DC_2A_n48A</w:t>
            </w:r>
          </w:p>
          <w:p w14:paraId="02A003E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DC_2A_n66A</w:t>
            </w:r>
          </w:p>
        </w:tc>
      </w:tr>
      <w:tr w:rsidR="00D079B1" w:rsidRPr="000B7531" w14:paraId="188CB4F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379E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4DF9483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DC_2A_n71A</w:t>
            </w:r>
          </w:p>
          <w:p w14:paraId="6F54855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DC_48A_n71A</w:t>
            </w:r>
          </w:p>
        </w:tc>
      </w:tr>
      <w:tr w:rsidR="00D079B1" w:rsidRPr="000B7531" w14:paraId="79406C0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68D7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B6D069C" w14:textId="77777777" w:rsidR="00D079B1" w:rsidRPr="000B7531" w:rsidRDefault="00D079B1" w:rsidP="00D079B1">
            <w:pPr>
              <w:keepNext/>
              <w:keepLines/>
              <w:spacing w:after="0"/>
              <w:jc w:val="center"/>
              <w:rPr>
                <w:rFonts w:ascii="Arial" w:hAnsi="Arial"/>
                <w:sz w:val="18"/>
                <w:szCs w:val="18"/>
                <w:lang w:eastAsia="ja-JP"/>
              </w:rPr>
            </w:pPr>
            <w:r w:rsidRPr="000B7531">
              <w:rPr>
                <w:rFonts w:ascii="Arial" w:hAnsi="Arial"/>
                <w:sz w:val="18"/>
                <w:szCs w:val="18"/>
                <w:lang w:eastAsia="ja-JP"/>
              </w:rPr>
              <w:t>DC_2A_n12A</w:t>
            </w:r>
          </w:p>
          <w:p w14:paraId="60A3715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szCs w:val="18"/>
                <w:lang w:eastAsia="ja-JP"/>
              </w:rPr>
              <w:t>DC_48A_n12A</w:t>
            </w:r>
          </w:p>
        </w:tc>
      </w:tr>
      <w:tr w:rsidR="00D079B1" w:rsidRPr="000B7531" w14:paraId="6CCF7C0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C21D4" w14:textId="77777777" w:rsidR="00D079B1" w:rsidRPr="000B7531" w:rsidRDefault="00D079B1" w:rsidP="00D079B1">
            <w:pPr>
              <w:keepNext/>
              <w:keepLines/>
              <w:spacing w:after="0"/>
              <w:jc w:val="center"/>
              <w:rPr>
                <w:rFonts w:ascii="Arial" w:hAnsi="Arial"/>
                <w:sz w:val="18"/>
                <w:szCs w:val="18"/>
                <w:lang w:eastAsia="ja-JP"/>
              </w:rPr>
            </w:pPr>
            <w:r w:rsidRPr="000B7531">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02A9629" w14:textId="77777777" w:rsidR="00D079B1" w:rsidRPr="000B7531" w:rsidRDefault="00D079B1" w:rsidP="00D079B1">
            <w:pPr>
              <w:keepNext/>
              <w:keepLines/>
              <w:spacing w:after="0"/>
              <w:jc w:val="center"/>
              <w:rPr>
                <w:rFonts w:ascii="Arial" w:hAnsi="Arial"/>
                <w:sz w:val="18"/>
                <w:szCs w:val="18"/>
                <w:lang w:eastAsia="ja-JP"/>
              </w:rPr>
            </w:pPr>
            <w:r w:rsidRPr="000B7531">
              <w:rPr>
                <w:rFonts w:ascii="Arial" w:hAnsi="Arial"/>
                <w:sz w:val="18"/>
                <w:lang w:eastAsia="fi-FI"/>
              </w:rPr>
              <w:t>DC_2A_n48A</w:t>
            </w:r>
          </w:p>
        </w:tc>
      </w:tr>
      <w:tr w:rsidR="00D079B1" w:rsidRPr="000B7531" w14:paraId="73ED72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72B2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DC_2A-48A_n66A</w:t>
            </w:r>
          </w:p>
          <w:p w14:paraId="4F9E8F8B" w14:textId="77777777" w:rsidR="00D079B1" w:rsidRPr="000B7531" w:rsidRDefault="00D079B1" w:rsidP="00D079B1">
            <w:pPr>
              <w:keepNext/>
              <w:keepLines/>
              <w:spacing w:after="0"/>
              <w:jc w:val="center"/>
              <w:rPr>
                <w:rFonts w:ascii="Arial" w:hAnsi="Arial"/>
                <w:sz w:val="18"/>
                <w:szCs w:val="18"/>
                <w:lang w:eastAsia="ja-JP"/>
              </w:rPr>
            </w:pPr>
            <w:r w:rsidRPr="000B7531">
              <w:rPr>
                <w:rFonts w:ascii="Arial" w:hAnsi="Arial"/>
                <w:sz w:val="18"/>
                <w:szCs w:val="18"/>
                <w:lang w:eastAsia="ja-JP"/>
              </w:rPr>
              <w:t>DC_2A-48C_n66A</w:t>
            </w:r>
          </w:p>
          <w:p w14:paraId="10F59965" w14:textId="77777777" w:rsidR="00D079B1" w:rsidRPr="000B7531" w:rsidRDefault="00D079B1" w:rsidP="00D079B1">
            <w:pPr>
              <w:keepNext/>
              <w:keepLines/>
              <w:spacing w:after="0"/>
              <w:jc w:val="center"/>
              <w:rPr>
                <w:rFonts w:ascii="Arial" w:hAnsi="Arial"/>
                <w:sz w:val="18"/>
                <w:szCs w:val="18"/>
                <w:lang w:eastAsia="ja-JP"/>
              </w:rPr>
            </w:pPr>
            <w:r w:rsidRPr="000B7531">
              <w:rPr>
                <w:rFonts w:ascii="Arial" w:hAnsi="Arial"/>
                <w:sz w:val="18"/>
                <w:szCs w:val="18"/>
                <w:lang w:eastAsia="ja-JP"/>
              </w:rPr>
              <w:t>DC_2A-48D_n66A</w:t>
            </w:r>
          </w:p>
          <w:p w14:paraId="390A7FA0" w14:textId="77777777" w:rsidR="00D079B1" w:rsidRPr="000B7531" w:rsidRDefault="00D079B1" w:rsidP="00D079B1">
            <w:pPr>
              <w:keepNext/>
              <w:keepLines/>
              <w:spacing w:after="0"/>
              <w:jc w:val="center"/>
              <w:rPr>
                <w:rFonts w:ascii="Arial" w:hAnsi="Arial"/>
                <w:sz w:val="18"/>
                <w:szCs w:val="18"/>
                <w:lang w:eastAsia="ja-JP"/>
              </w:rPr>
            </w:pPr>
            <w:r w:rsidRPr="000B7531">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2CEDEF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354D5CCA" w14:textId="77777777" w:rsidR="00D079B1" w:rsidRPr="000B7531" w:rsidRDefault="00D079B1" w:rsidP="00D079B1">
            <w:pPr>
              <w:keepNext/>
              <w:keepLines/>
              <w:spacing w:after="0"/>
              <w:jc w:val="center"/>
              <w:rPr>
                <w:rFonts w:ascii="Arial" w:hAnsi="Arial"/>
                <w:sz w:val="18"/>
                <w:szCs w:val="18"/>
                <w:lang w:eastAsia="ja-JP"/>
              </w:rPr>
            </w:pPr>
            <w:r w:rsidRPr="000B7531">
              <w:rPr>
                <w:rFonts w:ascii="Arial" w:hAnsi="Arial"/>
                <w:noProof/>
                <w:kern w:val="2"/>
                <w:sz w:val="18"/>
                <w:lang w:eastAsia="zh-CN"/>
              </w:rPr>
              <w:t>DC_48A_n66A</w:t>
            </w:r>
          </w:p>
        </w:tc>
      </w:tr>
      <w:tr w:rsidR="00D079B1" w:rsidRPr="000B7531" w14:paraId="676259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9C589" w14:textId="77777777" w:rsidR="00D079B1" w:rsidRPr="000B7531" w:rsidRDefault="00D079B1" w:rsidP="00D079B1">
            <w:pPr>
              <w:keepNext/>
              <w:keepLines/>
              <w:spacing w:after="0"/>
              <w:jc w:val="center"/>
              <w:rPr>
                <w:rFonts w:ascii="Arial" w:hAnsi="Arial"/>
                <w:color w:val="000000"/>
                <w:sz w:val="16"/>
                <w:szCs w:val="16"/>
                <w:lang w:eastAsia="zh-CN"/>
              </w:rPr>
            </w:pPr>
            <w:r w:rsidRPr="000B7531">
              <w:rPr>
                <w:rFonts w:ascii="Arial" w:hAnsi="Arial"/>
                <w:sz w:val="18"/>
                <w:lang w:eastAsia="ja-JP"/>
              </w:rPr>
              <w:t>DC_2A-48A_n77A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9FC1945" w14:textId="77777777" w:rsidR="00D079B1" w:rsidRPr="000B7531" w:rsidRDefault="00D079B1" w:rsidP="00D079B1">
            <w:pPr>
              <w:keepNext/>
              <w:keepLines/>
              <w:spacing w:after="0"/>
              <w:jc w:val="center"/>
              <w:rPr>
                <w:rFonts w:ascii="Arial" w:hAnsi="Arial"/>
                <w:b/>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sz w:val="18"/>
                <w:vertAlign w:val="superscript"/>
                <w:lang w:eastAsia="ja-JP"/>
              </w:rPr>
              <w:t>14</w:t>
            </w:r>
          </w:p>
        </w:tc>
      </w:tr>
      <w:tr w:rsidR="00D079B1" w:rsidRPr="000B7531" w14:paraId="588DD2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784D0"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color w:val="000000"/>
                <w:sz w:val="18"/>
                <w:szCs w:val="18"/>
                <w:lang w:val="fr-FR" w:eastAsia="zh-CN"/>
              </w:rPr>
              <w:t>DC_2A-48A-48A_n77A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4EEB29" w14:textId="77777777" w:rsidR="00D079B1" w:rsidRPr="000B7531" w:rsidRDefault="00D079B1" w:rsidP="00D079B1">
            <w:pPr>
              <w:keepNext/>
              <w:keepLines/>
              <w:spacing w:after="0"/>
              <w:jc w:val="center"/>
              <w:rPr>
                <w:rFonts w:ascii="Arial" w:hAnsi="Arial"/>
                <w:b/>
                <w:sz w:val="18"/>
                <w:lang w:eastAsia="fi-FI"/>
              </w:rPr>
            </w:pPr>
            <w:r w:rsidRPr="000B7531">
              <w:rPr>
                <w:rFonts w:ascii="Arial" w:hAnsi="Arial"/>
                <w:sz w:val="18"/>
                <w:lang w:eastAsia="fi-FI"/>
              </w:rPr>
              <w:t>DC_2A_</w:t>
            </w:r>
            <w:r w:rsidRPr="000B7531">
              <w:rPr>
                <w:rFonts w:ascii="Arial" w:hAnsi="Arial"/>
                <w:sz w:val="18"/>
                <w:lang w:eastAsia="ja-JP"/>
              </w:rPr>
              <w:t>n77A</w:t>
            </w:r>
          </w:p>
          <w:p w14:paraId="06A08EA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DC_48A_</w:t>
            </w:r>
            <w:r w:rsidRPr="000B7531">
              <w:rPr>
                <w:rFonts w:ascii="Arial" w:hAnsi="Arial"/>
                <w:sz w:val="18"/>
                <w:lang w:eastAsia="ja-JP"/>
              </w:rPr>
              <w:t>n77A</w:t>
            </w:r>
          </w:p>
        </w:tc>
      </w:tr>
      <w:tr w:rsidR="00D079B1" w:rsidRPr="000B7531" w14:paraId="634975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20C16"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color w:val="000000"/>
                <w:sz w:val="18"/>
                <w:szCs w:val="18"/>
                <w:lang w:val="fr-FR" w:eastAsia="zh-CN"/>
              </w:rPr>
              <w:lastRenderedPageBreak/>
              <w:t>DC_2A-48A-48A-48A_n77A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2684AE" w14:textId="77777777" w:rsidR="00D079B1" w:rsidRPr="000B7531" w:rsidRDefault="00D079B1" w:rsidP="00D079B1">
            <w:pPr>
              <w:keepNext/>
              <w:keepLines/>
              <w:spacing w:after="0"/>
              <w:jc w:val="center"/>
              <w:rPr>
                <w:rFonts w:ascii="Arial" w:hAnsi="Arial"/>
                <w:b/>
                <w:sz w:val="18"/>
                <w:lang w:eastAsia="fi-FI"/>
              </w:rPr>
            </w:pPr>
            <w:r w:rsidRPr="000B7531">
              <w:rPr>
                <w:rFonts w:ascii="Arial" w:hAnsi="Arial"/>
                <w:sz w:val="18"/>
                <w:lang w:eastAsia="fi-FI"/>
              </w:rPr>
              <w:t>DC_2A_</w:t>
            </w:r>
            <w:r w:rsidRPr="000B7531">
              <w:rPr>
                <w:rFonts w:ascii="Arial" w:hAnsi="Arial"/>
                <w:sz w:val="18"/>
                <w:lang w:eastAsia="ja-JP"/>
              </w:rPr>
              <w:t>n77A</w:t>
            </w:r>
          </w:p>
          <w:p w14:paraId="2CBCD52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DC_48A_</w:t>
            </w:r>
            <w:r w:rsidRPr="000B7531">
              <w:rPr>
                <w:rFonts w:ascii="Arial" w:hAnsi="Arial"/>
                <w:sz w:val="18"/>
                <w:lang w:eastAsia="ja-JP"/>
              </w:rPr>
              <w:t>n77A</w:t>
            </w:r>
          </w:p>
        </w:tc>
      </w:tr>
      <w:tr w:rsidR="00D079B1" w:rsidRPr="000B7531" w14:paraId="40C2F0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F147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DC_2A-48C_n77A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5300F89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DC_2A-48D_n77A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674E81A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DC_2A-48E_n77A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49D04BE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DC_2A-48A_n77C</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56FD39F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DC_2A-48C_n77C</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4BA53FB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DC_2A-48D_n77C</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898BB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DC_2A_n77A</w:t>
            </w:r>
            <w:r w:rsidRPr="000B7531">
              <w:rPr>
                <w:rFonts w:ascii="Arial" w:hAnsi="Arial"/>
                <w:sz w:val="18"/>
                <w:vertAlign w:val="superscript"/>
                <w:lang w:eastAsia="ja-JP"/>
              </w:rPr>
              <w:t>14</w:t>
            </w:r>
          </w:p>
        </w:tc>
      </w:tr>
      <w:tr w:rsidR="00D079B1" w:rsidRPr="000B7531" w14:paraId="5448CD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8EA83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28D73FC9" w14:textId="77777777" w:rsidR="00D079B1" w:rsidRPr="000B7531" w:rsidRDefault="00D079B1" w:rsidP="00D079B1">
            <w:pPr>
              <w:keepNext/>
              <w:keepLines/>
              <w:spacing w:after="0"/>
              <w:jc w:val="center"/>
              <w:rPr>
                <w:rFonts w:ascii="Arial" w:hAnsi="Arial"/>
                <w:sz w:val="18"/>
                <w:vertAlign w:val="superscript"/>
              </w:rPr>
            </w:pPr>
            <w:r w:rsidRPr="000B7531">
              <w:rPr>
                <w:rFonts w:ascii="Arial" w:hAnsi="Arial"/>
                <w:sz w:val="18"/>
              </w:rPr>
              <w:t>DC_2A_n2A</w:t>
            </w:r>
            <w:r w:rsidRPr="000B7531">
              <w:rPr>
                <w:rFonts w:ascii="Arial" w:hAnsi="Arial"/>
                <w:sz w:val="18"/>
                <w:vertAlign w:val="superscript"/>
              </w:rPr>
              <w:t>2</w:t>
            </w:r>
          </w:p>
          <w:p w14:paraId="64B6CFA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DC_66A_n2A</w:t>
            </w:r>
          </w:p>
        </w:tc>
      </w:tr>
      <w:tr w:rsidR="00D079B1" w:rsidRPr="000B7531" w14:paraId="3D2A30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72C6F"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64055D9"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DC_66A_n2A</w:t>
            </w:r>
          </w:p>
        </w:tc>
      </w:tr>
      <w:tr w:rsidR="00D079B1" w:rsidRPr="000B7531" w14:paraId="6C731D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675E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DC_2A-66A_n5A</w:t>
            </w:r>
          </w:p>
          <w:p w14:paraId="3F66E78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9CDFFF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DC_2A_n5A</w:t>
            </w:r>
          </w:p>
          <w:p w14:paraId="1EE258B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DC_66A_n5A</w:t>
            </w:r>
          </w:p>
        </w:tc>
      </w:tr>
      <w:tr w:rsidR="00D079B1" w:rsidRPr="000B7531" w14:paraId="48C409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3A01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860A79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DC_2A_n5A</w:t>
            </w:r>
          </w:p>
          <w:p w14:paraId="4F09DF3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DC_66A_n5A</w:t>
            </w:r>
          </w:p>
        </w:tc>
      </w:tr>
      <w:tr w:rsidR="00D079B1" w:rsidRPr="000B7531" w14:paraId="2E87A3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B5485"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906394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DC_2A_n5A</w:t>
            </w:r>
          </w:p>
          <w:p w14:paraId="1ED00CC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DC_66A_n5A</w:t>
            </w:r>
          </w:p>
        </w:tc>
      </w:tr>
      <w:tr w:rsidR="00D079B1" w:rsidRPr="000B7531" w14:paraId="03ABD1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50549"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9C8925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DC_2A_n5A</w:t>
            </w:r>
          </w:p>
          <w:p w14:paraId="4EA3F99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DC_66A_n5A</w:t>
            </w:r>
          </w:p>
        </w:tc>
      </w:tr>
      <w:tr w:rsidR="00D079B1" w:rsidRPr="000B7531" w14:paraId="53B9C19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68C10"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1B8348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DC_2A_n5A</w:t>
            </w:r>
          </w:p>
          <w:p w14:paraId="22C3FC7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DC_66A_n5A</w:t>
            </w:r>
          </w:p>
        </w:tc>
      </w:tr>
      <w:tr w:rsidR="00D079B1" w:rsidRPr="000B7531" w14:paraId="1657E1D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3AB1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706B1B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DC_2A_n7A</w:t>
            </w:r>
          </w:p>
          <w:p w14:paraId="56DDCEE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DC_66A_n7A</w:t>
            </w:r>
          </w:p>
        </w:tc>
      </w:tr>
      <w:tr w:rsidR="00D079B1" w:rsidRPr="000B7531" w14:paraId="70A239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EDD9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52082C2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DC_2A_n7A</w:t>
            </w:r>
          </w:p>
          <w:p w14:paraId="1E92610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DC_66A_n7A</w:t>
            </w:r>
          </w:p>
        </w:tc>
      </w:tr>
      <w:tr w:rsidR="00D079B1" w:rsidRPr="000B7531" w14:paraId="149AEFB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9D8BC"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4F7C718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DC_2A_n7A</w:t>
            </w:r>
          </w:p>
          <w:p w14:paraId="741CEC1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DC_66A_n7A</w:t>
            </w:r>
          </w:p>
        </w:tc>
      </w:tr>
      <w:tr w:rsidR="00D079B1" w:rsidRPr="000B7531" w14:paraId="3F54FFE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B684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00CE82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DC_2A_n12A</w:t>
            </w:r>
          </w:p>
          <w:p w14:paraId="6A32F10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DC_66A_n12A</w:t>
            </w:r>
          </w:p>
        </w:tc>
      </w:tr>
      <w:tr w:rsidR="00D079B1" w:rsidRPr="000B7531" w14:paraId="2C6444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AAF9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DC_2A-66A_n25A</w:t>
            </w:r>
            <w:r w:rsidRPr="000B7531">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85E154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DC_66A_n25A</w:t>
            </w:r>
          </w:p>
        </w:tc>
      </w:tr>
      <w:tr w:rsidR="00D079B1" w:rsidRPr="000B7531" w14:paraId="7831F7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38416"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F3EFFE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DC_2A_n28A</w:t>
            </w:r>
          </w:p>
          <w:p w14:paraId="6EEC3ECC"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DC_66A_n28A</w:t>
            </w:r>
          </w:p>
        </w:tc>
      </w:tr>
      <w:tr w:rsidR="00D079B1" w:rsidRPr="000B7531" w14:paraId="5D29A2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01BEA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DFCE2DD"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7998275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rPr>
              <w:t>DC_66A_n30A</w:t>
            </w:r>
          </w:p>
        </w:tc>
      </w:tr>
      <w:tr w:rsidR="00D079B1" w:rsidRPr="000B7531" w14:paraId="1A8C83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537722"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0E1F7B"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2ADA7A24"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DC_66A_n30A</w:t>
            </w:r>
          </w:p>
        </w:tc>
      </w:tr>
      <w:tr w:rsidR="00D079B1" w:rsidRPr="000B7531" w14:paraId="468CE5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981074"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BBF62D"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4CDFF37D"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DC_66A_n30A</w:t>
            </w:r>
          </w:p>
        </w:tc>
      </w:tr>
      <w:tr w:rsidR="00D079B1" w:rsidRPr="000B7531" w14:paraId="57BCB6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576480"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B7433E"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DC_2A_n30A</w:t>
            </w:r>
          </w:p>
          <w:p w14:paraId="6E9B5299"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DC_66A_n30A</w:t>
            </w:r>
          </w:p>
        </w:tc>
      </w:tr>
      <w:tr w:rsidR="00D079B1" w:rsidRPr="000B7531" w14:paraId="069DC77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E247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02893649" w14:textId="77777777" w:rsidR="00D079B1" w:rsidRPr="000B7531" w:rsidRDefault="00D079B1" w:rsidP="00D079B1">
            <w:pPr>
              <w:keepNext/>
              <w:keepLines/>
              <w:spacing w:after="0"/>
              <w:jc w:val="center"/>
              <w:rPr>
                <w:rFonts w:ascii="Arial" w:hAnsi="Arial"/>
                <w:sz w:val="18"/>
                <w:lang w:eastAsia="zh-TW"/>
              </w:rPr>
            </w:pPr>
            <w:r w:rsidRPr="000B7531">
              <w:rPr>
                <w:rFonts w:ascii="Arial" w:hAnsi="Arial"/>
                <w:sz w:val="18"/>
                <w:lang w:eastAsia="zh-TW"/>
              </w:rPr>
              <w:t>DC_2A_n38A</w:t>
            </w:r>
          </w:p>
          <w:p w14:paraId="64F42E3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zh-TW"/>
              </w:rPr>
              <w:t>DC_66A_n38A</w:t>
            </w:r>
          </w:p>
        </w:tc>
      </w:tr>
      <w:tr w:rsidR="00D079B1" w:rsidRPr="000B7531" w14:paraId="195860E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984F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86E805A" w14:textId="77777777" w:rsidR="00D079B1" w:rsidRPr="000B7531" w:rsidRDefault="00D079B1" w:rsidP="00D079B1">
            <w:pPr>
              <w:keepNext/>
              <w:keepLines/>
              <w:spacing w:after="0"/>
              <w:jc w:val="center"/>
              <w:rPr>
                <w:rFonts w:ascii="Arial" w:hAnsi="Arial"/>
                <w:sz w:val="18"/>
                <w:lang w:eastAsia="zh-TW"/>
              </w:rPr>
            </w:pPr>
            <w:r w:rsidRPr="000B7531">
              <w:rPr>
                <w:rFonts w:ascii="Arial" w:hAnsi="Arial"/>
                <w:sz w:val="18"/>
                <w:lang w:eastAsia="zh-TW"/>
              </w:rPr>
              <w:t>DC_2A_n38A</w:t>
            </w:r>
          </w:p>
          <w:p w14:paraId="623EABF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zh-TW"/>
              </w:rPr>
              <w:t>DC_66A_n38A</w:t>
            </w:r>
          </w:p>
        </w:tc>
      </w:tr>
      <w:tr w:rsidR="00D079B1" w:rsidRPr="000B7531" w14:paraId="6E4EBAF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A318B"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69B811B" w14:textId="77777777" w:rsidR="00D079B1" w:rsidRPr="000B7531" w:rsidRDefault="00D079B1" w:rsidP="00D079B1">
            <w:pPr>
              <w:keepNext/>
              <w:keepLines/>
              <w:spacing w:after="0"/>
              <w:jc w:val="center"/>
              <w:rPr>
                <w:rFonts w:ascii="Arial" w:hAnsi="Arial"/>
                <w:sz w:val="18"/>
                <w:lang w:eastAsia="zh-TW"/>
              </w:rPr>
            </w:pPr>
            <w:r w:rsidRPr="000B7531">
              <w:rPr>
                <w:rFonts w:ascii="Arial" w:hAnsi="Arial"/>
                <w:sz w:val="18"/>
                <w:lang w:eastAsia="zh-TW"/>
              </w:rPr>
              <w:t>DC_2A_n38A</w:t>
            </w:r>
          </w:p>
          <w:p w14:paraId="56B4B9F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TW"/>
              </w:rPr>
              <w:t>DC_66A_n38A</w:t>
            </w:r>
          </w:p>
        </w:tc>
      </w:tr>
      <w:tr w:rsidR="00D079B1" w:rsidRPr="000B7531" w14:paraId="2B5BDB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7F3E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DC_2A-66A_n41A</w:t>
            </w:r>
            <w:r w:rsidRPr="000B7531">
              <w:rPr>
                <w:rFonts w:ascii="Arial" w:hAnsi="Arial"/>
                <w:sz w:val="18"/>
                <w:vertAlign w:val="superscript"/>
                <w:lang w:eastAsia="fi-FI"/>
              </w:rPr>
              <w:t>14</w:t>
            </w:r>
          </w:p>
          <w:p w14:paraId="7804616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DC_2A-66A_n41C</w:t>
            </w:r>
          </w:p>
          <w:p w14:paraId="5B194B4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46A296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DC_2A_n41A</w:t>
            </w:r>
          </w:p>
          <w:p w14:paraId="27C428B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DC_66A_n41A</w:t>
            </w:r>
            <w:r w:rsidRPr="000B7531">
              <w:rPr>
                <w:rFonts w:ascii="Arial" w:hAnsi="Arial"/>
                <w:sz w:val="18"/>
                <w:vertAlign w:val="superscript"/>
                <w:lang w:eastAsia="fi-FI"/>
              </w:rPr>
              <w:t>14</w:t>
            </w:r>
          </w:p>
        </w:tc>
      </w:tr>
      <w:tr w:rsidR="00D079B1" w:rsidRPr="000B7531" w14:paraId="328A82F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F20E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F9EDC8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DC_2A_n41A</w:t>
            </w:r>
          </w:p>
          <w:p w14:paraId="4C7EAB9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DC_66A_n41A</w:t>
            </w:r>
          </w:p>
        </w:tc>
      </w:tr>
      <w:tr w:rsidR="00D079B1" w:rsidRPr="000B7531" w14:paraId="189C52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E60C0" w14:textId="77777777" w:rsidR="00D079B1" w:rsidRPr="000B7531" w:rsidRDefault="00D079B1" w:rsidP="00D079B1">
            <w:pPr>
              <w:keepNext/>
              <w:keepLines/>
              <w:spacing w:after="0"/>
              <w:jc w:val="center"/>
              <w:rPr>
                <w:rFonts w:ascii="Arial" w:hAnsi="Arial"/>
                <w:noProof/>
                <w:sz w:val="18"/>
                <w:lang w:val="fr-FR"/>
              </w:rPr>
            </w:pPr>
            <w:r w:rsidRPr="000B7531">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662494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DC_2A_n41A</w:t>
            </w:r>
          </w:p>
          <w:p w14:paraId="73A1934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DC_66A_n41A</w:t>
            </w:r>
          </w:p>
        </w:tc>
      </w:tr>
      <w:tr w:rsidR="00D079B1" w:rsidRPr="000B7531" w14:paraId="0ECAFE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D8E8B" w14:textId="77777777" w:rsidR="00D079B1" w:rsidRPr="000B7531" w:rsidRDefault="00D079B1" w:rsidP="00D079B1">
            <w:pPr>
              <w:keepNext/>
              <w:keepLines/>
              <w:spacing w:after="0"/>
              <w:jc w:val="center"/>
              <w:rPr>
                <w:rFonts w:ascii="Arial" w:hAnsi="Arial"/>
                <w:noProof/>
                <w:sz w:val="18"/>
              </w:rPr>
            </w:pPr>
            <w:r w:rsidRPr="000B7531">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8F24B74" w14:textId="77777777" w:rsidR="00D079B1" w:rsidRPr="000B7531" w:rsidRDefault="00D079B1" w:rsidP="00D079B1">
            <w:pPr>
              <w:keepNext/>
              <w:keepLines/>
              <w:spacing w:after="0"/>
              <w:jc w:val="center"/>
              <w:rPr>
                <w:rFonts w:ascii="Arial" w:hAnsi="Arial"/>
                <w:noProof/>
                <w:sz w:val="18"/>
                <w:szCs w:val="18"/>
                <w:lang w:eastAsia="zh-CN"/>
              </w:rPr>
            </w:pPr>
            <w:r w:rsidRPr="000B7531">
              <w:rPr>
                <w:rFonts w:ascii="Arial" w:hAnsi="Arial"/>
                <w:noProof/>
                <w:sz w:val="18"/>
                <w:szCs w:val="18"/>
                <w:lang w:eastAsia="zh-CN"/>
              </w:rPr>
              <w:t>DC_2A_n48A</w:t>
            </w:r>
          </w:p>
          <w:p w14:paraId="12457CA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kern w:val="2"/>
                <w:sz w:val="18"/>
                <w:szCs w:val="18"/>
                <w:lang w:eastAsia="zh-CN"/>
              </w:rPr>
              <w:t>DC_66A_n48A</w:t>
            </w:r>
          </w:p>
        </w:tc>
      </w:tr>
      <w:tr w:rsidR="00D079B1" w:rsidRPr="000B7531" w14:paraId="5862E3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F848C" w14:textId="77777777" w:rsidR="00D079B1" w:rsidRPr="000B7531" w:rsidRDefault="00D079B1" w:rsidP="00D079B1">
            <w:pPr>
              <w:keepNext/>
              <w:keepLines/>
              <w:spacing w:after="0"/>
              <w:jc w:val="center"/>
              <w:rPr>
                <w:rFonts w:ascii="Arial" w:hAnsi="Arial"/>
                <w:noProof/>
                <w:sz w:val="18"/>
              </w:rPr>
            </w:pPr>
            <w:r w:rsidRPr="000B7531">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30C9EF6" w14:textId="77777777" w:rsidR="00D079B1" w:rsidRPr="000B7531" w:rsidRDefault="00D079B1" w:rsidP="00D079B1">
            <w:pPr>
              <w:keepNext/>
              <w:keepLines/>
              <w:spacing w:after="0"/>
              <w:jc w:val="center"/>
              <w:rPr>
                <w:rFonts w:ascii="Arial" w:hAnsi="Arial"/>
                <w:noProof/>
                <w:sz w:val="18"/>
                <w:szCs w:val="18"/>
                <w:lang w:eastAsia="zh-CN"/>
              </w:rPr>
            </w:pPr>
            <w:r w:rsidRPr="000B7531">
              <w:rPr>
                <w:rFonts w:ascii="Arial" w:hAnsi="Arial"/>
                <w:noProof/>
                <w:sz w:val="18"/>
                <w:szCs w:val="18"/>
                <w:lang w:eastAsia="zh-CN"/>
              </w:rPr>
              <w:t>DC_2A_n48A</w:t>
            </w:r>
          </w:p>
          <w:p w14:paraId="763B34B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kern w:val="2"/>
                <w:sz w:val="18"/>
                <w:szCs w:val="18"/>
                <w:lang w:eastAsia="zh-CN"/>
              </w:rPr>
              <w:t>DC_66A_n48A</w:t>
            </w:r>
          </w:p>
        </w:tc>
      </w:tr>
      <w:tr w:rsidR="00D079B1" w:rsidRPr="000B7531" w14:paraId="57FCFB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77E27" w14:textId="77777777" w:rsidR="00D079B1" w:rsidRPr="000B7531" w:rsidRDefault="00D079B1" w:rsidP="00D079B1">
            <w:pPr>
              <w:keepNext/>
              <w:keepLines/>
              <w:spacing w:after="0"/>
              <w:jc w:val="center"/>
              <w:rPr>
                <w:rFonts w:ascii="Arial" w:hAnsi="Arial"/>
                <w:noProof/>
                <w:sz w:val="18"/>
              </w:rPr>
            </w:pPr>
            <w:r w:rsidRPr="000B7531">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E6F954D" w14:textId="77777777" w:rsidR="00D079B1" w:rsidRPr="000B7531" w:rsidRDefault="00D079B1" w:rsidP="00D079B1">
            <w:pPr>
              <w:keepNext/>
              <w:keepLines/>
              <w:spacing w:after="0"/>
              <w:jc w:val="center"/>
              <w:rPr>
                <w:rFonts w:ascii="Arial" w:hAnsi="Arial"/>
                <w:noProof/>
                <w:sz w:val="18"/>
                <w:szCs w:val="18"/>
                <w:lang w:eastAsia="zh-CN"/>
              </w:rPr>
            </w:pPr>
            <w:r w:rsidRPr="000B7531">
              <w:rPr>
                <w:rFonts w:ascii="Arial" w:hAnsi="Arial"/>
                <w:noProof/>
                <w:sz w:val="18"/>
                <w:szCs w:val="18"/>
                <w:lang w:eastAsia="zh-CN"/>
              </w:rPr>
              <w:t>DC_2A_n48A</w:t>
            </w:r>
          </w:p>
          <w:p w14:paraId="49BFA3D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kern w:val="2"/>
                <w:sz w:val="18"/>
                <w:szCs w:val="18"/>
                <w:lang w:eastAsia="zh-CN"/>
              </w:rPr>
              <w:t>DC_66A_n48A</w:t>
            </w:r>
          </w:p>
        </w:tc>
      </w:tr>
      <w:tr w:rsidR="00D079B1" w:rsidRPr="000B7531" w14:paraId="7A93B4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382CB" w14:textId="77777777" w:rsidR="00D079B1" w:rsidRPr="000B7531" w:rsidRDefault="00D079B1" w:rsidP="00D079B1">
            <w:pPr>
              <w:keepNext/>
              <w:keepLines/>
              <w:spacing w:after="0"/>
              <w:jc w:val="center"/>
              <w:rPr>
                <w:rFonts w:ascii="Arial" w:hAnsi="Arial"/>
                <w:noProof/>
                <w:sz w:val="18"/>
              </w:rPr>
            </w:pPr>
            <w:r w:rsidRPr="000B7531">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1CD717F" w14:textId="77777777" w:rsidR="00D079B1" w:rsidRPr="000B7531" w:rsidRDefault="00D079B1" w:rsidP="00D079B1">
            <w:pPr>
              <w:keepNext/>
              <w:keepLines/>
              <w:spacing w:after="0"/>
              <w:jc w:val="center"/>
              <w:rPr>
                <w:rFonts w:ascii="Arial" w:hAnsi="Arial"/>
                <w:noProof/>
                <w:sz w:val="18"/>
                <w:szCs w:val="18"/>
                <w:lang w:eastAsia="zh-CN"/>
              </w:rPr>
            </w:pPr>
            <w:r w:rsidRPr="000B7531">
              <w:rPr>
                <w:rFonts w:ascii="Arial" w:hAnsi="Arial"/>
                <w:noProof/>
                <w:sz w:val="18"/>
                <w:szCs w:val="18"/>
                <w:lang w:eastAsia="zh-CN"/>
              </w:rPr>
              <w:t>DC_2A_n48A</w:t>
            </w:r>
          </w:p>
          <w:p w14:paraId="2188077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kern w:val="2"/>
                <w:sz w:val="18"/>
                <w:szCs w:val="18"/>
                <w:lang w:eastAsia="zh-CN"/>
              </w:rPr>
              <w:t>DC_66A_n48A</w:t>
            </w:r>
          </w:p>
        </w:tc>
      </w:tr>
      <w:tr w:rsidR="00D079B1" w:rsidRPr="000B7531" w14:paraId="1E3F40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5036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710A8CA" w14:textId="77777777" w:rsidR="00D079B1" w:rsidRPr="000B7531" w:rsidRDefault="00D079B1" w:rsidP="00D079B1">
            <w:pPr>
              <w:keepNext/>
              <w:keepLines/>
              <w:spacing w:after="0"/>
              <w:jc w:val="center"/>
              <w:rPr>
                <w:rFonts w:ascii="Arial" w:hAnsi="Arial"/>
                <w:sz w:val="18"/>
                <w:szCs w:val="18"/>
                <w:vertAlign w:val="superscript"/>
                <w:lang w:eastAsia="zh-CN"/>
              </w:rPr>
            </w:pPr>
            <w:r w:rsidRPr="000B7531">
              <w:rPr>
                <w:rFonts w:ascii="Arial" w:hAnsi="Arial"/>
                <w:sz w:val="18"/>
                <w:szCs w:val="18"/>
                <w:lang w:eastAsia="zh-CN"/>
              </w:rPr>
              <w:t>DC_2A_n66A</w:t>
            </w:r>
          </w:p>
          <w:p w14:paraId="7528187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szCs w:val="18"/>
                <w:lang w:eastAsia="zh-CN"/>
              </w:rPr>
              <w:t>DC_66A_n66A</w:t>
            </w:r>
            <w:r w:rsidRPr="000B7531">
              <w:rPr>
                <w:rFonts w:ascii="Arial" w:hAnsi="Arial"/>
                <w:sz w:val="18"/>
                <w:szCs w:val="18"/>
                <w:vertAlign w:val="superscript"/>
                <w:lang w:eastAsia="zh-CN"/>
              </w:rPr>
              <w:t>2</w:t>
            </w:r>
          </w:p>
        </w:tc>
      </w:tr>
      <w:tr w:rsidR="00D079B1" w:rsidRPr="000B7531" w14:paraId="3EAEF4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A7F13D"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rPr>
              <w:lastRenderedPageBreak/>
              <w:t>DC_2A-(n)66AA</w:t>
            </w:r>
          </w:p>
        </w:tc>
        <w:tc>
          <w:tcPr>
            <w:tcW w:w="5964" w:type="dxa"/>
            <w:tcBorders>
              <w:top w:val="single" w:sz="4" w:space="0" w:color="auto"/>
              <w:left w:val="single" w:sz="4" w:space="0" w:color="auto"/>
              <w:bottom w:val="single" w:sz="4" w:space="0" w:color="auto"/>
              <w:right w:val="single" w:sz="4" w:space="0" w:color="auto"/>
            </w:tcBorders>
          </w:tcPr>
          <w:p w14:paraId="74DEAFA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DC_2A_n66A</w:t>
            </w:r>
          </w:p>
          <w:p w14:paraId="1E04F16F"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rPr>
              <w:t>DC_(n)66AA</w:t>
            </w:r>
            <w:r w:rsidRPr="000B7531">
              <w:rPr>
                <w:rFonts w:ascii="Arial" w:hAnsi="Arial"/>
                <w:sz w:val="18"/>
                <w:szCs w:val="18"/>
                <w:vertAlign w:val="superscript"/>
                <w:lang w:eastAsia="zh-CN"/>
              </w:rPr>
              <w:t>2</w:t>
            </w:r>
          </w:p>
        </w:tc>
      </w:tr>
      <w:tr w:rsidR="00D079B1" w:rsidRPr="000B7531" w14:paraId="3EC27E2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6059F"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0B72970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DC_2A_n66A</w:t>
            </w:r>
          </w:p>
          <w:p w14:paraId="4618C175"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rPr>
              <w:t>DC_(n)66AA</w:t>
            </w:r>
            <w:r w:rsidRPr="000B7531">
              <w:rPr>
                <w:rFonts w:ascii="Arial" w:hAnsi="Arial"/>
                <w:sz w:val="18"/>
                <w:szCs w:val="18"/>
                <w:vertAlign w:val="superscript"/>
                <w:lang w:eastAsia="zh-CN"/>
              </w:rPr>
              <w:t>2</w:t>
            </w:r>
          </w:p>
        </w:tc>
      </w:tr>
      <w:tr w:rsidR="00D079B1" w:rsidRPr="000B7531" w14:paraId="2C5C4A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E26B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DC_2A-66A-66A_n66A</w:t>
            </w:r>
          </w:p>
          <w:p w14:paraId="0ACFE2B8"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64397513" w14:textId="77777777" w:rsidR="00D079B1" w:rsidRPr="000B7531" w:rsidRDefault="00D079B1" w:rsidP="00D079B1">
            <w:pPr>
              <w:keepNext/>
              <w:keepLines/>
              <w:spacing w:after="0"/>
              <w:jc w:val="center"/>
              <w:rPr>
                <w:rFonts w:ascii="Arial" w:hAnsi="Arial"/>
                <w:sz w:val="18"/>
                <w:szCs w:val="18"/>
                <w:vertAlign w:val="superscript"/>
                <w:lang w:eastAsia="zh-CN"/>
              </w:rPr>
            </w:pPr>
            <w:r w:rsidRPr="000B7531">
              <w:rPr>
                <w:rFonts w:ascii="Arial" w:hAnsi="Arial"/>
                <w:sz w:val="18"/>
                <w:szCs w:val="18"/>
                <w:lang w:eastAsia="zh-CN"/>
              </w:rPr>
              <w:t>DC_2A_n66A</w:t>
            </w:r>
          </w:p>
          <w:p w14:paraId="0B4D37A4"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DC_66A_n66A</w:t>
            </w:r>
            <w:r w:rsidRPr="000B7531">
              <w:rPr>
                <w:rFonts w:ascii="Arial" w:hAnsi="Arial"/>
                <w:sz w:val="18"/>
                <w:szCs w:val="18"/>
                <w:vertAlign w:val="superscript"/>
                <w:lang w:eastAsia="zh-CN"/>
              </w:rPr>
              <w:t>2</w:t>
            </w:r>
          </w:p>
        </w:tc>
      </w:tr>
      <w:tr w:rsidR="00D079B1" w:rsidRPr="000B7531" w14:paraId="4A547D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4F55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1835F8D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DC_2A_n66A</w:t>
            </w:r>
          </w:p>
          <w:p w14:paraId="6998BE00"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fi-FI"/>
              </w:rPr>
              <w:t>DC_(n)66AA</w:t>
            </w:r>
            <w:r w:rsidRPr="000B7531">
              <w:rPr>
                <w:rFonts w:ascii="Arial" w:hAnsi="Arial"/>
                <w:sz w:val="18"/>
                <w:szCs w:val="18"/>
                <w:vertAlign w:val="superscript"/>
                <w:lang w:eastAsia="zh-CN"/>
              </w:rPr>
              <w:t>2</w:t>
            </w:r>
          </w:p>
          <w:p w14:paraId="23BDFB0A"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fi-FI"/>
              </w:rPr>
              <w:t>DC_66A_n66A</w:t>
            </w:r>
            <w:r w:rsidRPr="000B7531">
              <w:rPr>
                <w:rFonts w:ascii="Arial" w:hAnsi="Arial"/>
                <w:sz w:val="18"/>
                <w:szCs w:val="18"/>
                <w:vertAlign w:val="superscript"/>
                <w:lang w:eastAsia="zh-CN"/>
              </w:rPr>
              <w:t>2</w:t>
            </w:r>
          </w:p>
        </w:tc>
      </w:tr>
      <w:tr w:rsidR="00D079B1" w:rsidRPr="000B7531" w14:paraId="145C0C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C2DF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1F2D4C6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DC_2A_n66A</w:t>
            </w:r>
          </w:p>
          <w:p w14:paraId="27D8F12C"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fi-FI"/>
              </w:rPr>
              <w:t>DC_(n)66AA</w:t>
            </w:r>
            <w:r w:rsidRPr="000B7531">
              <w:rPr>
                <w:rFonts w:ascii="Arial" w:hAnsi="Arial"/>
                <w:sz w:val="18"/>
                <w:szCs w:val="18"/>
                <w:vertAlign w:val="superscript"/>
                <w:lang w:eastAsia="zh-CN"/>
              </w:rPr>
              <w:t>2</w:t>
            </w:r>
          </w:p>
          <w:p w14:paraId="48A8F216"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fi-FI"/>
              </w:rPr>
              <w:t>DC_66A_n66A</w:t>
            </w:r>
            <w:r w:rsidRPr="000B7531">
              <w:rPr>
                <w:rFonts w:ascii="Arial" w:hAnsi="Arial"/>
                <w:sz w:val="18"/>
                <w:szCs w:val="18"/>
                <w:vertAlign w:val="superscript"/>
                <w:lang w:eastAsia="zh-CN"/>
              </w:rPr>
              <w:t>2</w:t>
            </w:r>
          </w:p>
        </w:tc>
      </w:tr>
      <w:tr w:rsidR="00D079B1" w:rsidRPr="000B7531" w14:paraId="15E439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11621"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noProof/>
                <w:sz w:val="18"/>
              </w:rPr>
              <w:t>DC_</w:t>
            </w:r>
            <w:r w:rsidRPr="000B7531">
              <w:rPr>
                <w:rFonts w:ascii="Arial" w:hAnsi="Arial"/>
                <w:noProof/>
                <w:sz w:val="18"/>
                <w:lang w:val="fi-FI"/>
              </w:rPr>
              <w:t>2</w:t>
            </w:r>
            <w:r w:rsidRPr="000B7531">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3CACB41"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noProof/>
                <w:sz w:val="18"/>
              </w:rPr>
              <w:t>DC_2A_n66A</w:t>
            </w:r>
          </w:p>
        </w:tc>
      </w:tr>
      <w:tr w:rsidR="00D079B1" w:rsidRPr="000B7531" w14:paraId="2E0255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4643F"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F36C097" w14:textId="77777777" w:rsidR="00D079B1" w:rsidRPr="000B7531" w:rsidRDefault="00D079B1" w:rsidP="00D079B1">
            <w:pPr>
              <w:keepNext/>
              <w:keepLines/>
              <w:spacing w:after="0"/>
              <w:jc w:val="center"/>
              <w:rPr>
                <w:rFonts w:ascii="Arial" w:hAnsi="Arial"/>
                <w:sz w:val="18"/>
                <w:szCs w:val="18"/>
                <w:vertAlign w:val="superscript"/>
                <w:lang w:eastAsia="zh-CN"/>
              </w:rPr>
            </w:pPr>
            <w:r w:rsidRPr="000B7531">
              <w:rPr>
                <w:rFonts w:ascii="Arial" w:hAnsi="Arial"/>
                <w:sz w:val="18"/>
                <w:szCs w:val="18"/>
                <w:lang w:eastAsia="zh-CN"/>
              </w:rPr>
              <w:t>DC_2A_n66A</w:t>
            </w:r>
          </w:p>
          <w:p w14:paraId="52875CDC"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DC_66A_n66A</w:t>
            </w:r>
            <w:r w:rsidRPr="000B7531">
              <w:rPr>
                <w:rFonts w:ascii="Arial" w:hAnsi="Arial"/>
                <w:sz w:val="18"/>
                <w:szCs w:val="18"/>
                <w:vertAlign w:val="superscript"/>
                <w:lang w:eastAsia="zh-CN"/>
              </w:rPr>
              <w:t>2</w:t>
            </w:r>
          </w:p>
        </w:tc>
      </w:tr>
      <w:tr w:rsidR="00D079B1" w:rsidRPr="000B7531" w14:paraId="171878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1AAC7" w14:textId="77777777" w:rsidR="00D079B1" w:rsidRPr="000B7531" w:rsidRDefault="00D079B1" w:rsidP="00D079B1">
            <w:pPr>
              <w:keepNext/>
              <w:keepLines/>
              <w:spacing w:after="0"/>
              <w:jc w:val="center"/>
              <w:rPr>
                <w:rFonts w:ascii="Arial" w:hAnsi="Arial"/>
                <w:sz w:val="18"/>
                <w:szCs w:val="18"/>
                <w:lang w:eastAsia="fi-FI"/>
              </w:rPr>
            </w:pPr>
            <w:r w:rsidRPr="000B7531">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1514D8A"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DC_2A_n66A</w:t>
            </w:r>
          </w:p>
        </w:tc>
      </w:tr>
      <w:tr w:rsidR="00D079B1" w:rsidRPr="000B7531" w14:paraId="29253D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B312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w:t>
            </w:r>
            <w:r w:rsidRPr="000B7531">
              <w:rPr>
                <w:rFonts w:ascii="Arial" w:hAnsi="Arial"/>
                <w:sz w:val="18"/>
              </w:rPr>
              <w:t>_</w:t>
            </w:r>
            <w:r w:rsidRPr="000B7531">
              <w:rPr>
                <w:rFonts w:ascii="Arial" w:hAnsi="Arial"/>
                <w:sz w:val="18"/>
                <w:lang w:eastAsia="zh-CN"/>
              </w:rPr>
              <w:t>2</w:t>
            </w:r>
            <w:r w:rsidRPr="000B7531">
              <w:rPr>
                <w:rFonts w:ascii="Arial" w:hAnsi="Arial"/>
                <w:sz w:val="18"/>
              </w:rPr>
              <w:t>A-</w:t>
            </w:r>
            <w:r w:rsidRPr="000B7531">
              <w:rPr>
                <w:rFonts w:ascii="Arial" w:hAnsi="Arial"/>
                <w:sz w:val="18"/>
                <w:lang w:eastAsia="zh-CN"/>
              </w:rPr>
              <w:t>66A_</w:t>
            </w:r>
            <w:r w:rsidRPr="000B7531">
              <w:rPr>
                <w:rFonts w:ascii="Arial" w:hAnsi="Arial"/>
                <w:sz w:val="18"/>
              </w:rPr>
              <w:t>n</w:t>
            </w:r>
            <w:r w:rsidRPr="000B7531">
              <w:rPr>
                <w:rFonts w:ascii="Arial" w:hAnsi="Arial"/>
                <w:sz w:val="18"/>
                <w:lang w:eastAsia="zh-CN"/>
              </w:rPr>
              <w:t>71A</w:t>
            </w:r>
          </w:p>
          <w:p w14:paraId="2E28AA1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w:t>
            </w:r>
            <w:r w:rsidRPr="000B7531">
              <w:rPr>
                <w:rFonts w:ascii="Arial" w:hAnsi="Arial"/>
                <w:sz w:val="18"/>
              </w:rPr>
              <w:t>_</w:t>
            </w:r>
            <w:r w:rsidRPr="000B7531">
              <w:rPr>
                <w:rFonts w:ascii="Arial" w:hAnsi="Arial"/>
                <w:sz w:val="18"/>
                <w:lang w:eastAsia="zh-CN"/>
              </w:rPr>
              <w:t>2</w:t>
            </w:r>
            <w:r w:rsidRPr="000B7531">
              <w:rPr>
                <w:rFonts w:ascii="Arial" w:hAnsi="Arial"/>
                <w:sz w:val="18"/>
              </w:rPr>
              <w:t>A-</w:t>
            </w:r>
            <w:r w:rsidRPr="000B7531">
              <w:rPr>
                <w:rFonts w:ascii="Arial" w:hAnsi="Arial"/>
                <w:sz w:val="18"/>
                <w:lang w:eastAsia="zh-CN"/>
              </w:rPr>
              <w:t>66A_</w:t>
            </w:r>
            <w:r w:rsidRPr="000B7531">
              <w:rPr>
                <w:rFonts w:ascii="Arial" w:hAnsi="Arial"/>
                <w:sz w:val="18"/>
              </w:rPr>
              <w:t>n</w:t>
            </w:r>
            <w:r w:rsidRPr="000B7531">
              <w:rPr>
                <w:rFonts w:ascii="Arial" w:hAnsi="Arial"/>
                <w:sz w:val="18"/>
                <w:lang w:eastAsia="zh-CN"/>
              </w:rPr>
              <w:t>71B</w:t>
            </w:r>
          </w:p>
          <w:p w14:paraId="6910F0F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DC_2A-66C_n71A</w:t>
            </w:r>
          </w:p>
          <w:p w14:paraId="49F8322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1A9E66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DC_2A_n71A</w:t>
            </w:r>
          </w:p>
          <w:p w14:paraId="7DF7DEA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DC_66A_n71A</w:t>
            </w:r>
          </w:p>
        </w:tc>
      </w:tr>
      <w:tr w:rsidR="00D079B1" w:rsidRPr="000B7531" w14:paraId="6E44899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ED87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8837F1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DC_2A_n71A</w:t>
            </w:r>
          </w:p>
          <w:p w14:paraId="67B0374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DC_66A_n71A</w:t>
            </w:r>
          </w:p>
        </w:tc>
      </w:tr>
      <w:tr w:rsidR="00D079B1" w:rsidRPr="000B7531" w14:paraId="179945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00D12" w14:textId="77777777" w:rsidR="00D079B1" w:rsidRPr="000B7531" w:rsidRDefault="00D079B1" w:rsidP="00D079B1">
            <w:pPr>
              <w:keepNext/>
              <w:keepLines/>
              <w:spacing w:after="0"/>
              <w:jc w:val="center"/>
              <w:rPr>
                <w:rFonts w:ascii="Arial" w:hAnsi="Arial"/>
                <w:noProof/>
                <w:sz w:val="18"/>
                <w:lang w:val="fr-FR"/>
              </w:rPr>
            </w:pPr>
            <w:r w:rsidRPr="000B7531">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DE25ED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DC_2A_n71A</w:t>
            </w:r>
          </w:p>
          <w:p w14:paraId="305DBFF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DC_66A_n71A</w:t>
            </w:r>
          </w:p>
        </w:tc>
      </w:tr>
      <w:tr w:rsidR="00D079B1" w:rsidRPr="000B7531" w14:paraId="5E41B3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9E36F" w14:textId="77777777" w:rsidR="00D079B1" w:rsidRPr="000B7531" w:rsidRDefault="00D079B1" w:rsidP="00D079B1">
            <w:pPr>
              <w:keepNext/>
              <w:keepLines/>
              <w:spacing w:after="0"/>
              <w:jc w:val="center"/>
              <w:rPr>
                <w:rFonts w:ascii="Arial" w:hAnsi="Arial"/>
                <w:noProof/>
                <w:sz w:val="18"/>
                <w:lang w:val="fr-FR"/>
              </w:rPr>
            </w:pPr>
            <w:r w:rsidRPr="000B7531">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237035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DC_2A_n71A</w:t>
            </w:r>
          </w:p>
          <w:p w14:paraId="4388481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DC_66A_n71A</w:t>
            </w:r>
          </w:p>
        </w:tc>
      </w:tr>
      <w:tr w:rsidR="00D079B1" w:rsidRPr="000B7531" w14:paraId="6E1E22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3C0FB" w14:textId="77777777" w:rsidR="00D079B1" w:rsidRPr="000B7531" w:rsidRDefault="00D079B1" w:rsidP="00D079B1">
            <w:pPr>
              <w:keepNext/>
              <w:keepLines/>
              <w:spacing w:after="0"/>
              <w:jc w:val="center"/>
              <w:rPr>
                <w:rFonts w:ascii="Arial" w:hAnsi="Arial"/>
                <w:noProof/>
                <w:sz w:val="18"/>
              </w:rPr>
            </w:pPr>
            <w:r w:rsidRPr="000B7531">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6E8F2BC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DC_2A_n66A</w:t>
            </w:r>
          </w:p>
          <w:p w14:paraId="058F864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DC_2A_n71A</w:t>
            </w:r>
          </w:p>
        </w:tc>
      </w:tr>
      <w:tr w:rsidR="00D079B1" w:rsidRPr="000B7531" w14:paraId="710684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1004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13E5736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DC_2A_n66A</w:t>
            </w:r>
          </w:p>
          <w:p w14:paraId="6488D95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DC_2A_n71A</w:t>
            </w:r>
          </w:p>
        </w:tc>
      </w:tr>
      <w:tr w:rsidR="00D079B1" w:rsidRPr="000B7531" w14:paraId="7A50CD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3D8D7"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ja-JP"/>
              </w:rPr>
              <w:t>DC_2A-66A_n77A</w:t>
            </w:r>
            <w:r w:rsidRPr="000B7531">
              <w:rPr>
                <w:rFonts w:ascii="Arial" w:hAnsi="Arial"/>
                <w:sz w:val="18"/>
                <w:vertAlign w:val="superscript"/>
                <w:lang w:eastAsia="ja-JP"/>
              </w:rPr>
              <w:t>14</w:t>
            </w:r>
          </w:p>
          <w:p w14:paraId="6E72784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DC_2A-66A_n77C</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87C791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sz w:val="18"/>
                <w:vertAlign w:val="superscript"/>
                <w:lang w:eastAsia="ja-JP"/>
              </w:rPr>
              <w:t>14</w:t>
            </w:r>
          </w:p>
          <w:p w14:paraId="1A3EE7D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sz w:val="18"/>
                <w:vertAlign w:val="superscript"/>
                <w:lang w:eastAsia="ja-JP"/>
              </w:rPr>
              <w:t>14</w:t>
            </w:r>
          </w:p>
        </w:tc>
      </w:tr>
      <w:tr w:rsidR="00D079B1" w:rsidRPr="000B7531" w14:paraId="4986B2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D93F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DC_2A-66A_n77(2A)</w:t>
            </w:r>
            <w:r w:rsidRPr="000B753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782549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noProof/>
                <w:sz w:val="18"/>
                <w:vertAlign w:val="superscript"/>
                <w:lang w:eastAsia="zh-CN"/>
              </w:rPr>
              <w:t>14</w:t>
            </w:r>
          </w:p>
          <w:p w14:paraId="1DF48B0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noProof/>
                <w:sz w:val="18"/>
                <w:vertAlign w:val="superscript"/>
                <w:lang w:eastAsia="zh-CN"/>
              </w:rPr>
              <w:t>14</w:t>
            </w:r>
          </w:p>
        </w:tc>
      </w:tr>
      <w:tr w:rsidR="00D079B1" w:rsidRPr="000B7531" w14:paraId="04E368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BADD8"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ja-JP"/>
              </w:rPr>
              <w:t>DC_2A-2A-66A_n77A</w:t>
            </w:r>
            <w:r w:rsidRPr="000B7531">
              <w:rPr>
                <w:rFonts w:ascii="Arial" w:hAnsi="Arial"/>
                <w:sz w:val="18"/>
                <w:vertAlign w:val="superscript"/>
                <w:lang w:eastAsia="ja-JP"/>
              </w:rPr>
              <w:t>14</w:t>
            </w:r>
          </w:p>
          <w:p w14:paraId="70F910D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eastAsia="ja-JP"/>
              </w:rPr>
              <w:t>DC_2A-2A-66A_n77C</w:t>
            </w:r>
            <w:r w:rsidRPr="000B7531">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E08962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sz w:val="18"/>
                <w:vertAlign w:val="superscript"/>
                <w:lang w:eastAsia="ja-JP"/>
              </w:rPr>
              <w:t>14</w:t>
            </w:r>
          </w:p>
          <w:p w14:paraId="4A74FB8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sz w:val="18"/>
                <w:vertAlign w:val="superscript"/>
                <w:lang w:eastAsia="ja-JP"/>
              </w:rPr>
              <w:t>14</w:t>
            </w:r>
          </w:p>
        </w:tc>
      </w:tr>
      <w:tr w:rsidR="00D079B1" w:rsidRPr="000B7531" w14:paraId="06D7EC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D2CFB"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eastAsia="ja-JP"/>
              </w:rPr>
              <w:t>DC_2A-2A-66A_n77(2A)</w:t>
            </w:r>
            <w:r w:rsidRPr="000B7531">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CF36DB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noProof/>
                <w:sz w:val="18"/>
                <w:vertAlign w:val="superscript"/>
                <w:lang w:eastAsia="zh-CN"/>
              </w:rPr>
              <w:t>14</w:t>
            </w:r>
          </w:p>
          <w:p w14:paraId="21C4680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noProof/>
                <w:sz w:val="18"/>
                <w:vertAlign w:val="superscript"/>
                <w:lang w:eastAsia="zh-CN"/>
              </w:rPr>
              <w:t>14</w:t>
            </w:r>
          </w:p>
        </w:tc>
      </w:tr>
      <w:tr w:rsidR="00D079B1" w:rsidRPr="000B7531" w14:paraId="2A74C4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5CC32"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ja-JP"/>
              </w:rPr>
              <w:t>DC_2A-66A-66A_n77A</w:t>
            </w:r>
            <w:r w:rsidRPr="000B7531">
              <w:rPr>
                <w:rFonts w:ascii="Arial" w:hAnsi="Arial"/>
                <w:sz w:val="18"/>
                <w:vertAlign w:val="superscript"/>
                <w:lang w:eastAsia="ja-JP"/>
              </w:rPr>
              <w:t>14</w:t>
            </w:r>
          </w:p>
          <w:p w14:paraId="21C74F4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DC_2A-66A-66A_n77C</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6399B6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sz w:val="18"/>
                <w:vertAlign w:val="superscript"/>
                <w:lang w:eastAsia="ja-JP"/>
              </w:rPr>
              <w:t>14</w:t>
            </w:r>
          </w:p>
          <w:p w14:paraId="1B0BB03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sz w:val="18"/>
                <w:vertAlign w:val="superscript"/>
                <w:lang w:eastAsia="ja-JP"/>
              </w:rPr>
              <w:t>14</w:t>
            </w:r>
          </w:p>
        </w:tc>
      </w:tr>
      <w:tr w:rsidR="00D079B1" w:rsidRPr="000B7531" w14:paraId="3038DB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D0F93"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eastAsia="ja-JP"/>
              </w:rPr>
              <w:t>DC_2A-66A-66A_n77(2A)</w:t>
            </w:r>
            <w:r w:rsidRPr="000B7531">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06B6FA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noProof/>
                <w:sz w:val="18"/>
                <w:vertAlign w:val="superscript"/>
                <w:lang w:eastAsia="zh-CN"/>
              </w:rPr>
              <w:t>14</w:t>
            </w:r>
          </w:p>
          <w:p w14:paraId="04A7B0D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noProof/>
                <w:sz w:val="18"/>
                <w:vertAlign w:val="superscript"/>
                <w:lang w:eastAsia="zh-CN"/>
              </w:rPr>
              <w:t>14</w:t>
            </w:r>
          </w:p>
        </w:tc>
      </w:tr>
      <w:tr w:rsidR="00D079B1" w:rsidRPr="000B7531" w14:paraId="2F2672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AFB07"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ja-JP"/>
              </w:rPr>
              <w:t>DC_2A-2A-66A-66A_n77A</w:t>
            </w:r>
            <w:r w:rsidRPr="000B7531">
              <w:rPr>
                <w:rFonts w:ascii="Arial" w:hAnsi="Arial"/>
                <w:sz w:val="18"/>
                <w:vertAlign w:val="superscript"/>
                <w:lang w:eastAsia="ja-JP"/>
              </w:rPr>
              <w:t>14</w:t>
            </w:r>
          </w:p>
          <w:p w14:paraId="278CF05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eastAsia="ja-JP"/>
              </w:rPr>
              <w:t>DC_2A-2A-66A-66A_n77C</w:t>
            </w:r>
            <w:r w:rsidRPr="000B7531">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4EE222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DC_2A_</w:t>
            </w:r>
            <w:r w:rsidRPr="000B7531">
              <w:rPr>
                <w:rFonts w:ascii="Arial" w:hAnsi="Arial"/>
                <w:sz w:val="18"/>
                <w:lang w:eastAsia="ja-JP"/>
              </w:rPr>
              <w:t>n77A</w:t>
            </w:r>
            <w:r w:rsidRPr="000B7531">
              <w:rPr>
                <w:rFonts w:ascii="Arial" w:hAnsi="Arial"/>
                <w:sz w:val="18"/>
                <w:vertAlign w:val="superscript"/>
                <w:lang w:eastAsia="ja-JP"/>
              </w:rPr>
              <w:t>14</w:t>
            </w:r>
          </w:p>
          <w:p w14:paraId="1EA15AD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sz w:val="18"/>
                <w:vertAlign w:val="superscript"/>
                <w:lang w:eastAsia="ja-JP"/>
              </w:rPr>
              <w:t>14</w:t>
            </w:r>
          </w:p>
        </w:tc>
      </w:tr>
      <w:tr w:rsidR="00D079B1" w:rsidRPr="000B7531" w14:paraId="1BE7550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D996B"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rPr>
              <w:t>DC_2A_n66A-n77A</w:t>
            </w:r>
            <w:r w:rsidRPr="000B7531">
              <w:rPr>
                <w:rFonts w:ascii="Arial" w:hAnsi="Arial"/>
                <w:sz w:val="18"/>
                <w:vertAlign w:val="superscript"/>
                <w:lang w:eastAsia="ja-JP"/>
              </w:rPr>
              <w:t>14</w:t>
            </w:r>
          </w:p>
          <w:p w14:paraId="4BF39CF3"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szCs w:val="18"/>
              </w:rPr>
              <w:t>DC_</w:t>
            </w:r>
            <w:r w:rsidRPr="000B7531">
              <w:rPr>
                <w:rFonts w:ascii="Arial" w:hAnsi="Arial" w:cs="Arial"/>
                <w:sz w:val="18"/>
                <w:szCs w:val="18"/>
                <w:lang w:val="sv-SE"/>
              </w:rPr>
              <w:t>2</w:t>
            </w:r>
            <w:proofErr w:type="spellStart"/>
            <w:r w:rsidRPr="000B7531">
              <w:rPr>
                <w:rFonts w:ascii="Arial" w:hAnsi="Arial" w:cs="Arial"/>
                <w:sz w:val="18"/>
                <w:szCs w:val="18"/>
              </w:rPr>
              <w:t>A_n</w:t>
            </w:r>
            <w:proofErr w:type="spellEnd"/>
            <w:r w:rsidRPr="000B7531">
              <w:rPr>
                <w:rFonts w:ascii="Arial" w:hAnsi="Arial" w:cs="Arial"/>
                <w:sz w:val="18"/>
                <w:szCs w:val="18"/>
                <w:lang w:val="sv-SE"/>
              </w:rPr>
              <w:t>66A</w:t>
            </w:r>
            <w:r w:rsidRPr="000B7531">
              <w:rPr>
                <w:rFonts w:ascii="Arial" w:hAnsi="Arial" w:cs="Arial"/>
                <w:sz w:val="18"/>
                <w:szCs w:val="18"/>
              </w:rPr>
              <w:t>-n</w:t>
            </w:r>
            <w:r w:rsidRPr="000B7531">
              <w:rPr>
                <w:rFonts w:ascii="Arial" w:hAnsi="Arial" w:cs="Arial"/>
                <w:sz w:val="18"/>
                <w:szCs w:val="18"/>
                <w:lang w:val="sv-SE"/>
              </w:rPr>
              <w:t>77C</w:t>
            </w:r>
            <w:r w:rsidRPr="000B7531">
              <w:rPr>
                <w:rFonts w:ascii="Arial" w:hAnsi="Arial"/>
                <w:sz w:val="18"/>
                <w:vertAlign w:val="superscript"/>
                <w:lang w:eastAsia="ja-JP"/>
              </w:rPr>
              <w:t>14</w:t>
            </w:r>
          </w:p>
          <w:p w14:paraId="5BD8F28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DC_2A-2A_n66A-n77A</w:t>
            </w:r>
            <w:r w:rsidRPr="000B7531">
              <w:rPr>
                <w:rFonts w:ascii="Arial" w:hAnsi="Arial"/>
                <w:sz w:val="18"/>
                <w:vertAlign w:val="superscript"/>
                <w:lang w:eastAsia="ja-JP"/>
              </w:rPr>
              <w:t>14</w:t>
            </w:r>
          </w:p>
          <w:p w14:paraId="2CDC7C6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DC_2A-</w:t>
            </w:r>
            <w:r w:rsidRPr="000B7531">
              <w:rPr>
                <w:rFonts w:ascii="Arial" w:hAnsi="Arial" w:cs="Arial"/>
                <w:sz w:val="18"/>
                <w:szCs w:val="18"/>
                <w:lang w:val="sv-SE"/>
              </w:rPr>
              <w:t>2</w:t>
            </w:r>
            <w:proofErr w:type="spellStart"/>
            <w:r w:rsidRPr="000B7531">
              <w:rPr>
                <w:rFonts w:ascii="Arial" w:hAnsi="Arial" w:cs="Arial"/>
                <w:sz w:val="18"/>
                <w:szCs w:val="18"/>
              </w:rPr>
              <w:t>A_n</w:t>
            </w:r>
            <w:proofErr w:type="spellEnd"/>
            <w:r w:rsidRPr="000B7531">
              <w:rPr>
                <w:rFonts w:ascii="Arial" w:hAnsi="Arial" w:cs="Arial"/>
                <w:sz w:val="18"/>
                <w:szCs w:val="18"/>
                <w:lang w:val="sv-SE"/>
              </w:rPr>
              <w:t>66A</w:t>
            </w:r>
            <w:r w:rsidRPr="000B7531">
              <w:rPr>
                <w:rFonts w:ascii="Arial" w:hAnsi="Arial" w:cs="Arial"/>
                <w:sz w:val="18"/>
                <w:szCs w:val="18"/>
              </w:rPr>
              <w:t>-n</w:t>
            </w:r>
            <w:r w:rsidRPr="000B7531">
              <w:rPr>
                <w:rFonts w:ascii="Arial" w:hAnsi="Arial" w:cs="Arial"/>
                <w:sz w:val="18"/>
                <w:szCs w:val="18"/>
                <w:lang w:val="sv-SE"/>
              </w:rPr>
              <w:t>77C</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19E76E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r w:rsidRPr="000B7531">
              <w:rPr>
                <w:rFonts w:ascii="Arial" w:hAnsi="Arial"/>
                <w:sz w:val="18"/>
                <w:vertAlign w:val="superscript"/>
                <w:lang w:eastAsia="ja-JP"/>
              </w:rPr>
              <w:t>14</w:t>
            </w:r>
          </w:p>
          <w:p w14:paraId="574562A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eastAsia="zh-CN"/>
              </w:rPr>
              <w:t>DC_2A_n66A</w:t>
            </w:r>
          </w:p>
        </w:tc>
      </w:tr>
      <w:tr w:rsidR="00D079B1" w:rsidRPr="000B7531" w14:paraId="66E0F2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4A5C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DC_2A-66A_n78A</w:t>
            </w:r>
            <w:r w:rsidRPr="000B7531">
              <w:rPr>
                <w:rFonts w:ascii="Arial" w:hAnsi="Arial"/>
                <w:sz w:val="18"/>
                <w:vertAlign w:val="superscript"/>
                <w:lang w:eastAsia="ja-JP"/>
              </w:rPr>
              <w:t>5,14</w:t>
            </w:r>
          </w:p>
          <w:p w14:paraId="7148E01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3CABF6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DC_2A_n78A</w:t>
            </w:r>
            <w:r w:rsidRPr="000B7531">
              <w:rPr>
                <w:rFonts w:ascii="Arial" w:hAnsi="Arial"/>
                <w:sz w:val="18"/>
                <w:vertAlign w:val="superscript"/>
                <w:lang w:eastAsia="ja-JP"/>
              </w:rPr>
              <w:t>14</w:t>
            </w:r>
          </w:p>
          <w:p w14:paraId="641DD0D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DC_66A_n78A</w:t>
            </w:r>
            <w:r w:rsidRPr="000B7531">
              <w:rPr>
                <w:rFonts w:ascii="Arial" w:hAnsi="Arial"/>
                <w:sz w:val="18"/>
                <w:vertAlign w:val="superscript"/>
                <w:lang w:eastAsia="ja-JP"/>
              </w:rPr>
              <w:t>14</w:t>
            </w:r>
          </w:p>
        </w:tc>
      </w:tr>
      <w:tr w:rsidR="00D079B1" w:rsidRPr="000B7531" w14:paraId="312070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56156" w14:textId="77777777" w:rsidR="00D079B1" w:rsidRPr="000B7531" w:rsidRDefault="00D079B1" w:rsidP="00D079B1">
            <w:pPr>
              <w:keepNext/>
              <w:keepLines/>
              <w:spacing w:after="0"/>
              <w:jc w:val="center"/>
              <w:rPr>
                <w:rFonts w:ascii="Arial" w:hAnsi="Arial"/>
                <w:sz w:val="18"/>
                <w:lang w:val="fr-FR" w:eastAsia="zh-CN"/>
              </w:rPr>
            </w:pPr>
            <w:r w:rsidRPr="000B7531">
              <w:rPr>
                <w:rFonts w:ascii="Arial" w:hAnsi="Arial"/>
                <w:sz w:val="18"/>
                <w:lang w:val="fr-FR" w:eastAsia="zh-CN"/>
              </w:rPr>
              <w:t>DC_2A-66A_n78(2A)</w:t>
            </w:r>
            <w:r w:rsidRPr="000B7531">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5340BD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DC_2A_n78A</w:t>
            </w:r>
            <w:r w:rsidRPr="000B7531">
              <w:rPr>
                <w:rFonts w:ascii="Arial" w:hAnsi="Arial"/>
                <w:sz w:val="18"/>
                <w:vertAlign w:val="superscript"/>
                <w:lang w:eastAsia="ja-JP"/>
              </w:rPr>
              <w:t>14</w:t>
            </w:r>
          </w:p>
          <w:p w14:paraId="48B70AA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DC_66A_n78A</w:t>
            </w:r>
            <w:r w:rsidRPr="000B7531">
              <w:rPr>
                <w:rFonts w:ascii="Arial" w:hAnsi="Arial"/>
                <w:sz w:val="18"/>
                <w:vertAlign w:val="superscript"/>
                <w:lang w:eastAsia="ja-JP"/>
              </w:rPr>
              <w:t>14</w:t>
            </w:r>
          </w:p>
        </w:tc>
      </w:tr>
      <w:tr w:rsidR="00D079B1" w:rsidRPr="000B7531" w14:paraId="46634E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6C61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DC_2A_n66A-n78A</w:t>
            </w:r>
          </w:p>
          <w:p w14:paraId="01694F4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4013D74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543668E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DC_2A_n78A</w:t>
            </w:r>
          </w:p>
        </w:tc>
      </w:tr>
      <w:tr w:rsidR="00D079B1" w:rsidRPr="000B7531" w14:paraId="1BC677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24DED" w14:textId="77777777" w:rsidR="00D079B1" w:rsidRPr="000B7531" w:rsidRDefault="00D079B1" w:rsidP="00D079B1">
            <w:pPr>
              <w:keepNext/>
              <w:keepLines/>
              <w:spacing w:after="0"/>
              <w:jc w:val="center"/>
              <w:rPr>
                <w:rFonts w:ascii="Arial" w:hAnsi="Arial"/>
                <w:sz w:val="18"/>
                <w:lang w:val="fr-FR" w:eastAsia="zh-CN"/>
              </w:rPr>
            </w:pPr>
            <w:r w:rsidRPr="000B7531">
              <w:rPr>
                <w:rFonts w:ascii="Arial" w:hAnsi="Arial"/>
                <w:sz w:val="18"/>
                <w:lang w:val="fr-FR"/>
              </w:rPr>
              <w:t>DC_2A_n66A-n78</w:t>
            </w:r>
            <w:r w:rsidRPr="000B7531">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3B347EE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67F421E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DC_2A_n78A</w:t>
            </w:r>
          </w:p>
        </w:tc>
      </w:tr>
      <w:tr w:rsidR="00D079B1" w:rsidRPr="000B7531" w14:paraId="277698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16A5D" w14:textId="77777777" w:rsidR="00D079B1" w:rsidRPr="000B7531" w:rsidRDefault="00D079B1" w:rsidP="00D079B1">
            <w:pPr>
              <w:keepNext/>
              <w:keepLines/>
              <w:spacing w:after="0"/>
              <w:jc w:val="center"/>
              <w:rPr>
                <w:rFonts w:ascii="Arial" w:hAnsi="Arial"/>
                <w:sz w:val="18"/>
                <w:lang w:val="fr-FR" w:eastAsia="zh-CN"/>
              </w:rPr>
            </w:pPr>
            <w:r w:rsidRPr="000B7531">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27EA405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60B1FE5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DC_2A_n78A</w:t>
            </w:r>
          </w:p>
        </w:tc>
      </w:tr>
      <w:tr w:rsidR="00D079B1" w:rsidRPr="000B7531" w14:paraId="2009138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2671C" w14:textId="77777777" w:rsidR="00D079B1" w:rsidRPr="000B7531" w:rsidRDefault="00D079B1" w:rsidP="00D079B1">
            <w:pPr>
              <w:keepNext/>
              <w:keepLines/>
              <w:spacing w:after="0"/>
              <w:jc w:val="center"/>
              <w:rPr>
                <w:rFonts w:ascii="Arial" w:hAnsi="Arial"/>
                <w:sz w:val="18"/>
                <w:lang w:val="fr-FR" w:eastAsia="zh-CN"/>
              </w:rPr>
            </w:pPr>
            <w:r w:rsidRPr="000B7531">
              <w:rPr>
                <w:rFonts w:ascii="Arial" w:hAnsi="Arial"/>
                <w:sz w:val="18"/>
                <w:lang w:val="fr-FR"/>
              </w:rPr>
              <w:t>DC_2A_n66</w:t>
            </w:r>
            <w:r w:rsidRPr="000B7531">
              <w:rPr>
                <w:rFonts w:ascii="Arial" w:hAnsi="Arial"/>
                <w:sz w:val="18"/>
                <w:lang w:val="fr-FR" w:eastAsia="zh-CN"/>
              </w:rPr>
              <w:t>(2A)</w:t>
            </w:r>
            <w:r w:rsidRPr="000B7531">
              <w:rPr>
                <w:rFonts w:ascii="Arial" w:hAnsi="Arial"/>
                <w:sz w:val="18"/>
                <w:lang w:val="fr-FR"/>
              </w:rPr>
              <w:t>-n78</w:t>
            </w:r>
            <w:r w:rsidRPr="000B7531">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62A639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DC_2A_n66A</w:t>
            </w:r>
          </w:p>
          <w:p w14:paraId="333C014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DC_2A_n78A</w:t>
            </w:r>
          </w:p>
        </w:tc>
      </w:tr>
      <w:tr w:rsidR="00D079B1" w:rsidRPr="000B7531" w14:paraId="493BAF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FC225"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DC_2A-66A-66A_n78A</w:t>
            </w:r>
            <w:r w:rsidRPr="000B7531">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407C89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DC_2A_n78A</w:t>
            </w:r>
            <w:r w:rsidRPr="000B7531">
              <w:rPr>
                <w:rFonts w:ascii="Arial" w:hAnsi="Arial"/>
                <w:sz w:val="18"/>
                <w:vertAlign w:val="superscript"/>
                <w:lang w:eastAsia="ja-JP"/>
              </w:rPr>
              <w:t>14</w:t>
            </w:r>
          </w:p>
          <w:p w14:paraId="39A6A60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DC_66A_n78A</w:t>
            </w:r>
            <w:r w:rsidRPr="000B7531">
              <w:rPr>
                <w:rFonts w:ascii="Arial" w:hAnsi="Arial"/>
                <w:sz w:val="18"/>
                <w:vertAlign w:val="superscript"/>
                <w:lang w:eastAsia="ja-JP"/>
              </w:rPr>
              <w:t>14</w:t>
            </w:r>
          </w:p>
        </w:tc>
      </w:tr>
      <w:tr w:rsidR="00D079B1" w:rsidRPr="000B7531" w14:paraId="28DAE7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9EA92" w14:textId="77777777" w:rsidR="00D079B1" w:rsidRPr="000B7531" w:rsidRDefault="00D079B1" w:rsidP="00D079B1">
            <w:pPr>
              <w:keepNext/>
              <w:keepLines/>
              <w:spacing w:after="0"/>
              <w:jc w:val="center"/>
              <w:rPr>
                <w:rFonts w:ascii="Arial" w:hAnsi="Arial"/>
                <w:sz w:val="18"/>
                <w:lang w:val="fr-FR" w:eastAsia="zh-CN"/>
              </w:rPr>
            </w:pPr>
            <w:r w:rsidRPr="000B7531">
              <w:rPr>
                <w:rFonts w:ascii="Arial" w:hAnsi="Arial"/>
                <w:sz w:val="18"/>
                <w:lang w:val="fr-FR" w:eastAsia="zh-CN"/>
              </w:rPr>
              <w:t>DC_2A-66A-66A_n78(2A)</w:t>
            </w:r>
            <w:r w:rsidRPr="000B7531">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A38A7A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DC_2A_n78A</w:t>
            </w:r>
            <w:r w:rsidRPr="000B7531">
              <w:rPr>
                <w:rFonts w:ascii="Arial" w:hAnsi="Arial"/>
                <w:sz w:val="18"/>
                <w:vertAlign w:val="superscript"/>
                <w:lang w:eastAsia="ja-JP"/>
              </w:rPr>
              <w:t>14</w:t>
            </w:r>
          </w:p>
          <w:p w14:paraId="3A855A0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DC_66A_n78A</w:t>
            </w:r>
            <w:r w:rsidRPr="000B7531">
              <w:rPr>
                <w:rFonts w:ascii="Arial" w:hAnsi="Arial"/>
                <w:sz w:val="18"/>
                <w:vertAlign w:val="superscript"/>
                <w:lang w:eastAsia="ja-JP"/>
              </w:rPr>
              <w:t>14</w:t>
            </w:r>
          </w:p>
        </w:tc>
      </w:tr>
      <w:tr w:rsidR="00D079B1" w:rsidRPr="000B7531" w14:paraId="777A16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F0A9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lastRenderedPageBreak/>
              <w:t>DC_2A-71A_n2A</w:t>
            </w:r>
          </w:p>
        </w:tc>
        <w:tc>
          <w:tcPr>
            <w:tcW w:w="5964" w:type="dxa"/>
            <w:tcBorders>
              <w:top w:val="single" w:sz="4" w:space="0" w:color="auto"/>
              <w:left w:val="single" w:sz="4" w:space="0" w:color="auto"/>
              <w:bottom w:val="single" w:sz="4" w:space="0" w:color="auto"/>
              <w:right w:val="single" w:sz="4" w:space="0" w:color="auto"/>
            </w:tcBorders>
            <w:hideMark/>
          </w:tcPr>
          <w:p w14:paraId="1D76F3F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DC_71A_n2A</w:t>
            </w:r>
          </w:p>
        </w:tc>
      </w:tr>
      <w:tr w:rsidR="00D079B1" w:rsidRPr="000B7531" w14:paraId="73F4EF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8DE8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320CF1C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DC_2A_n7A</w:t>
            </w:r>
          </w:p>
          <w:p w14:paraId="35A41CE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DC_71A_n7A</w:t>
            </w:r>
          </w:p>
        </w:tc>
      </w:tr>
      <w:tr w:rsidR="00D079B1" w:rsidRPr="000B7531" w14:paraId="78DD49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9F91C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02A8CCD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DC_2A_n7A</w:t>
            </w:r>
          </w:p>
          <w:p w14:paraId="20C6775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DC_71A_n7A</w:t>
            </w:r>
          </w:p>
        </w:tc>
      </w:tr>
      <w:tr w:rsidR="00D079B1" w:rsidRPr="000B7531" w14:paraId="554AE3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3595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A672B8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DC_71A_n38A</w:t>
            </w:r>
          </w:p>
          <w:p w14:paraId="12FED55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DC_2A_n38A</w:t>
            </w:r>
          </w:p>
        </w:tc>
      </w:tr>
      <w:tr w:rsidR="00D079B1" w:rsidRPr="000B7531" w14:paraId="670D10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A82F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97E8E4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DC_71A_n38A</w:t>
            </w:r>
          </w:p>
          <w:p w14:paraId="5725FAA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DC_2A_n38A</w:t>
            </w:r>
          </w:p>
        </w:tc>
      </w:tr>
      <w:tr w:rsidR="00D079B1" w:rsidRPr="000B7531" w14:paraId="26C0BA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ACDF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FCD0EE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DC_2A_n41A</w:t>
            </w:r>
          </w:p>
          <w:p w14:paraId="78C132A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DC_71A_n41A</w:t>
            </w:r>
          </w:p>
        </w:tc>
      </w:tr>
      <w:tr w:rsidR="00D079B1" w:rsidRPr="000B7531" w14:paraId="0CB202F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BEF918"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6E39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DC_2A_n41A</w:t>
            </w:r>
          </w:p>
          <w:p w14:paraId="5535D17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DC_71A_n41A</w:t>
            </w:r>
          </w:p>
        </w:tc>
      </w:tr>
      <w:tr w:rsidR="00D079B1" w:rsidRPr="000B7531" w14:paraId="3B030D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7DEA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8954CE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DC_2A_n66A</w:t>
            </w:r>
          </w:p>
          <w:p w14:paraId="02B37E5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DC_71A_n66A</w:t>
            </w:r>
          </w:p>
        </w:tc>
      </w:tr>
      <w:tr w:rsidR="00D079B1" w:rsidRPr="000B7531" w14:paraId="1E5F70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7803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39E911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DC_2A_n66A</w:t>
            </w:r>
          </w:p>
          <w:p w14:paraId="353070A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DC_71A_n66A</w:t>
            </w:r>
          </w:p>
        </w:tc>
      </w:tr>
      <w:tr w:rsidR="00D079B1" w:rsidRPr="000B7531" w14:paraId="04160C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A7A5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5E4582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DC_2A_n71A</w:t>
            </w:r>
          </w:p>
        </w:tc>
      </w:tr>
      <w:tr w:rsidR="00D079B1" w:rsidRPr="000B7531" w14:paraId="7F5029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F30C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795E64B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p>
          <w:p w14:paraId="354A529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DC_71A_n77A</w:t>
            </w:r>
          </w:p>
        </w:tc>
      </w:tr>
      <w:tr w:rsidR="00D079B1" w:rsidRPr="000B7531" w14:paraId="76036F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027A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3B0D511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p>
          <w:p w14:paraId="08EC8DA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DC_71A_n77A</w:t>
            </w:r>
          </w:p>
        </w:tc>
      </w:tr>
      <w:tr w:rsidR="00D079B1" w:rsidRPr="000B7531" w14:paraId="3A6D27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B8CA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737FE3C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DC_2A_n77A</w:t>
            </w:r>
          </w:p>
          <w:p w14:paraId="0C51D53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DC_71A_n77A</w:t>
            </w:r>
          </w:p>
        </w:tc>
      </w:tr>
      <w:tr w:rsidR="00D079B1" w:rsidRPr="000B7531" w14:paraId="01807C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94EE27" w14:textId="77777777" w:rsidR="00D079B1" w:rsidRPr="000B7531" w:rsidRDefault="00D079B1" w:rsidP="00D079B1">
            <w:pPr>
              <w:keepNext/>
              <w:keepLines/>
              <w:spacing w:after="0"/>
              <w:jc w:val="center"/>
              <w:rPr>
                <w:rFonts w:ascii="Arial" w:hAnsi="Arial"/>
                <w:sz w:val="18"/>
                <w:lang w:eastAsia="fi-FI"/>
              </w:rPr>
            </w:pPr>
            <w:r w:rsidRPr="000B7531">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4811247" w14:textId="77777777" w:rsidR="00D079B1" w:rsidRPr="000B7531" w:rsidRDefault="00D079B1" w:rsidP="00D079B1">
            <w:pPr>
              <w:keepNext/>
              <w:keepLines/>
              <w:spacing w:after="0"/>
              <w:jc w:val="center"/>
              <w:rPr>
                <w:rFonts w:ascii="Arial" w:eastAsiaTheme="minorEastAsia" w:hAnsi="Arial"/>
                <w:sz w:val="18"/>
                <w:lang w:val="x-none"/>
              </w:rPr>
            </w:pPr>
            <w:r w:rsidRPr="000B7531">
              <w:rPr>
                <w:rFonts w:ascii="Arial" w:eastAsiaTheme="minorEastAsia" w:hAnsi="Arial"/>
                <w:sz w:val="18"/>
                <w:lang w:val="x-none"/>
              </w:rPr>
              <w:t>DC_2A_n71A</w:t>
            </w:r>
          </w:p>
          <w:p w14:paraId="76A70BE6" w14:textId="77777777" w:rsidR="00D079B1" w:rsidRPr="000B7531" w:rsidRDefault="00D079B1" w:rsidP="00D079B1">
            <w:pPr>
              <w:keepNext/>
              <w:keepLines/>
              <w:spacing w:after="0"/>
              <w:jc w:val="center"/>
              <w:rPr>
                <w:rFonts w:ascii="Arial" w:hAnsi="Arial"/>
                <w:sz w:val="18"/>
                <w:lang w:eastAsia="fi-FI"/>
              </w:rPr>
            </w:pPr>
            <w:r w:rsidRPr="000B7531">
              <w:rPr>
                <w:rFonts w:ascii="Arial" w:eastAsiaTheme="minorEastAsia" w:hAnsi="Arial"/>
                <w:sz w:val="18"/>
                <w:lang w:val="x-none"/>
              </w:rPr>
              <w:t>DC_2A_n77A</w:t>
            </w:r>
          </w:p>
        </w:tc>
      </w:tr>
      <w:tr w:rsidR="00D079B1" w:rsidRPr="000B7531" w14:paraId="557E00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7B8EA" w14:textId="77777777" w:rsidR="00D079B1" w:rsidRPr="000B7531" w:rsidRDefault="00D079B1" w:rsidP="00D079B1">
            <w:pPr>
              <w:keepNext/>
              <w:keepLines/>
              <w:spacing w:after="0"/>
              <w:jc w:val="center"/>
              <w:rPr>
                <w:rFonts w:ascii="Arial" w:hAnsi="Arial"/>
                <w:sz w:val="18"/>
                <w:lang w:val="x-none"/>
              </w:rPr>
            </w:pPr>
            <w:r w:rsidRPr="000B7531">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3EDAD32" w14:textId="77777777" w:rsidR="00D079B1" w:rsidRPr="000B7531" w:rsidRDefault="00D079B1" w:rsidP="00D079B1">
            <w:pPr>
              <w:keepNext/>
              <w:keepLines/>
              <w:spacing w:after="0"/>
              <w:jc w:val="center"/>
              <w:rPr>
                <w:rFonts w:ascii="Arial" w:hAnsi="Arial"/>
                <w:sz w:val="18"/>
                <w:lang w:val="x-none"/>
              </w:rPr>
            </w:pPr>
            <w:r w:rsidRPr="000B7531">
              <w:rPr>
                <w:rFonts w:ascii="Arial" w:hAnsi="Arial"/>
                <w:sz w:val="18"/>
                <w:lang w:val="x-none"/>
              </w:rPr>
              <w:t>DC_2A_n71A</w:t>
            </w:r>
          </w:p>
          <w:p w14:paraId="101A2159" w14:textId="77777777" w:rsidR="00D079B1" w:rsidRPr="000B7531" w:rsidRDefault="00D079B1" w:rsidP="00D079B1">
            <w:pPr>
              <w:keepNext/>
              <w:keepLines/>
              <w:spacing w:after="0"/>
              <w:jc w:val="center"/>
              <w:rPr>
                <w:rFonts w:ascii="Arial" w:hAnsi="Arial"/>
                <w:sz w:val="18"/>
                <w:lang w:val="x-none"/>
              </w:rPr>
            </w:pPr>
            <w:r w:rsidRPr="000B7531">
              <w:rPr>
                <w:rFonts w:ascii="Arial" w:hAnsi="Arial"/>
                <w:sz w:val="18"/>
                <w:lang w:val="x-none"/>
              </w:rPr>
              <w:t>DC_2A_n77A</w:t>
            </w:r>
          </w:p>
        </w:tc>
      </w:tr>
      <w:tr w:rsidR="00D079B1" w:rsidRPr="000B7531" w14:paraId="4BC6C1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5508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DC_2A-71A_n78A</w:t>
            </w:r>
          </w:p>
          <w:p w14:paraId="5B7E7E3D" w14:textId="77777777" w:rsidR="00D079B1" w:rsidRPr="000B7531" w:rsidRDefault="00D079B1" w:rsidP="00D079B1">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EBDE36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DC_71A_n78A</w:t>
            </w:r>
          </w:p>
          <w:p w14:paraId="75C96F7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DC_2A_n78A</w:t>
            </w:r>
          </w:p>
        </w:tc>
      </w:tr>
      <w:tr w:rsidR="00D079B1" w:rsidRPr="000B7531" w14:paraId="2291AD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9549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C5DD24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DC_71A_n78A</w:t>
            </w:r>
          </w:p>
          <w:p w14:paraId="6659EAC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DC_2A_n78A</w:t>
            </w:r>
          </w:p>
        </w:tc>
      </w:tr>
      <w:tr w:rsidR="00D079B1" w:rsidRPr="000B7531" w14:paraId="293033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A8280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3158F9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DC_71A_n78A</w:t>
            </w:r>
          </w:p>
          <w:p w14:paraId="7D33041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DC_2A_n78A</w:t>
            </w:r>
          </w:p>
        </w:tc>
      </w:tr>
      <w:tr w:rsidR="00D079B1" w:rsidRPr="000B7531" w14:paraId="2B99143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F4245"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szCs w:val="18"/>
              </w:rPr>
              <w:t>DC_</w:t>
            </w:r>
            <w:r w:rsidRPr="000B7531">
              <w:rPr>
                <w:rFonts w:ascii="Arial" w:hAnsi="Arial" w:cs="Arial"/>
                <w:sz w:val="18"/>
                <w:szCs w:val="18"/>
                <w:lang w:val="sv-SE"/>
              </w:rPr>
              <w:t>2</w:t>
            </w:r>
            <w:proofErr w:type="spellStart"/>
            <w:r w:rsidRPr="000B7531">
              <w:rPr>
                <w:rFonts w:ascii="Arial" w:hAnsi="Arial" w:cs="Arial"/>
                <w:sz w:val="18"/>
                <w:szCs w:val="18"/>
              </w:rPr>
              <w:t>A_n</w:t>
            </w:r>
            <w:proofErr w:type="spellEnd"/>
            <w:r w:rsidRPr="000B7531">
              <w:rPr>
                <w:rFonts w:ascii="Arial" w:hAnsi="Arial" w:cs="Arial"/>
                <w:sz w:val="18"/>
                <w:szCs w:val="18"/>
                <w:lang w:val="sv-SE"/>
              </w:rPr>
              <w:t>71A</w:t>
            </w:r>
            <w:r w:rsidRPr="000B7531">
              <w:rPr>
                <w:rFonts w:ascii="Arial" w:hAnsi="Arial" w:cs="Arial"/>
                <w:sz w:val="18"/>
                <w:szCs w:val="18"/>
              </w:rPr>
              <w:t>-n</w:t>
            </w:r>
            <w:r w:rsidRPr="000B7531">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ADE16E6"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2</w:t>
            </w:r>
            <w:proofErr w:type="spellStart"/>
            <w:r w:rsidRPr="000B7531">
              <w:rPr>
                <w:rFonts w:ascii="Arial" w:hAnsi="Arial" w:cs="Arial"/>
                <w:sz w:val="18"/>
                <w:szCs w:val="18"/>
              </w:rPr>
              <w:t>A_n</w:t>
            </w:r>
            <w:proofErr w:type="spellEnd"/>
            <w:r w:rsidRPr="000B7531">
              <w:rPr>
                <w:rFonts w:ascii="Arial" w:hAnsi="Arial" w:cs="Arial"/>
                <w:sz w:val="18"/>
                <w:szCs w:val="18"/>
                <w:lang w:val="sv-SE"/>
              </w:rPr>
              <w:t>71A</w:t>
            </w:r>
          </w:p>
          <w:p w14:paraId="45215A7C"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szCs w:val="18"/>
              </w:rPr>
              <w:t>DC_</w:t>
            </w:r>
            <w:r w:rsidRPr="000B7531">
              <w:rPr>
                <w:rFonts w:ascii="Arial" w:hAnsi="Arial" w:cs="Arial"/>
                <w:sz w:val="18"/>
                <w:szCs w:val="18"/>
                <w:lang w:val="sv-SE"/>
              </w:rPr>
              <w:t>2</w:t>
            </w:r>
            <w:proofErr w:type="spellStart"/>
            <w:r w:rsidRPr="000B7531">
              <w:rPr>
                <w:rFonts w:ascii="Arial" w:hAnsi="Arial" w:cs="Arial"/>
                <w:sz w:val="18"/>
                <w:szCs w:val="18"/>
              </w:rPr>
              <w:t>A_n</w:t>
            </w:r>
            <w:proofErr w:type="spellEnd"/>
            <w:r w:rsidRPr="000B7531">
              <w:rPr>
                <w:rFonts w:ascii="Arial" w:hAnsi="Arial" w:cs="Arial"/>
                <w:sz w:val="18"/>
                <w:szCs w:val="18"/>
                <w:lang w:val="sv-SE"/>
              </w:rPr>
              <w:t>78A</w:t>
            </w:r>
          </w:p>
        </w:tc>
      </w:tr>
      <w:tr w:rsidR="00D079B1" w:rsidRPr="000B7531" w14:paraId="4A454F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A9ABFF"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A380E95"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2</w:t>
            </w:r>
            <w:proofErr w:type="spellStart"/>
            <w:r w:rsidRPr="000B7531">
              <w:rPr>
                <w:rFonts w:ascii="Arial" w:hAnsi="Arial" w:cs="Arial"/>
                <w:sz w:val="18"/>
                <w:szCs w:val="18"/>
              </w:rPr>
              <w:t>A_n</w:t>
            </w:r>
            <w:proofErr w:type="spellEnd"/>
            <w:r w:rsidRPr="000B7531">
              <w:rPr>
                <w:rFonts w:ascii="Arial" w:hAnsi="Arial" w:cs="Arial"/>
                <w:sz w:val="18"/>
                <w:szCs w:val="18"/>
                <w:lang w:val="sv-SE"/>
              </w:rPr>
              <w:t>71A</w:t>
            </w:r>
          </w:p>
          <w:p w14:paraId="639445C4"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2</w:t>
            </w:r>
            <w:proofErr w:type="spellStart"/>
            <w:r w:rsidRPr="000B7531">
              <w:rPr>
                <w:rFonts w:ascii="Arial" w:hAnsi="Arial" w:cs="Arial"/>
                <w:sz w:val="18"/>
                <w:szCs w:val="18"/>
              </w:rPr>
              <w:t>A_n</w:t>
            </w:r>
            <w:proofErr w:type="spellEnd"/>
            <w:r w:rsidRPr="000B7531">
              <w:rPr>
                <w:rFonts w:ascii="Arial" w:hAnsi="Arial" w:cs="Arial"/>
                <w:sz w:val="18"/>
                <w:szCs w:val="18"/>
                <w:lang w:val="sv-SE"/>
              </w:rPr>
              <w:t>78A</w:t>
            </w:r>
          </w:p>
        </w:tc>
      </w:tr>
      <w:tr w:rsidR="00D079B1" w:rsidRPr="000B7531" w14:paraId="63AF47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DEFF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1BBD45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DC_2A_n71A</w:t>
            </w:r>
          </w:p>
          <w:p w14:paraId="6DCCC50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DC_(n)71AA</w:t>
            </w:r>
          </w:p>
        </w:tc>
      </w:tr>
      <w:tr w:rsidR="00D079B1" w:rsidRPr="000B7531" w14:paraId="56BA909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12F5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03913EA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DC_3A_n1A</w:t>
            </w:r>
          </w:p>
          <w:p w14:paraId="761D225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DC_3A_n7A</w:t>
            </w:r>
          </w:p>
        </w:tc>
      </w:tr>
      <w:tr w:rsidR="00D079B1" w:rsidRPr="000B7531" w14:paraId="4C896DF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99A7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8B6B39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DC_3A_n1A</w:t>
            </w:r>
          </w:p>
          <w:p w14:paraId="1415BB0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DC_3A_n7A</w:t>
            </w:r>
          </w:p>
          <w:p w14:paraId="20B57E9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DC_3C_n1A</w:t>
            </w:r>
          </w:p>
          <w:p w14:paraId="6DC57E4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DC_3C_n7A</w:t>
            </w:r>
          </w:p>
        </w:tc>
      </w:tr>
      <w:tr w:rsidR="00D079B1" w:rsidRPr="000B7531" w14:paraId="5F18AB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B606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9BF70C5"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hint="eastAsia"/>
                <w:sz w:val="18"/>
                <w:lang w:eastAsia="zh-TW"/>
              </w:rPr>
              <w:t>DC_3A_n1A</w:t>
            </w:r>
          </w:p>
          <w:p w14:paraId="6056055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hint="eastAsia"/>
                <w:sz w:val="18"/>
                <w:lang w:eastAsia="zh-TW"/>
              </w:rPr>
              <w:t>DC_3A_n8A</w:t>
            </w:r>
          </w:p>
        </w:tc>
      </w:tr>
      <w:tr w:rsidR="00D079B1" w:rsidRPr="000B7531" w14:paraId="3B8192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83002E" w14:textId="77777777" w:rsidR="00D079B1" w:rsidRPr="000B7531" w:rsidRDefault="00D079B1" w:rsidP="00D079B1">
            <w:pPr>
              <w:keepNext/>
              <w:keepLines/>
              <w:spacing w:after="0"/>
              <w:jc w:val="center"/>
              <w:rPr>
                <w:rFonts w:ascii="Arial" w:hAnsi="Arial" w:cs="Arial"/>
                <w:sz w:val="18"/>
                <w:lang w:val="fr-FR" w:eastAsia="zh-TW"/>
              </w:rPr>
            </w:pPr>
            <w:r w:rsidRPr="000B7531">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AACD76"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DC_3A_n1A</w:t>
            </w:r>
          </w:p>
          <w:p w14:paraId="4F98FF28"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DC_3A_n8A</w:t>
            </w:r>
          </w:p>
        </w:tc>
      </w:tr>
      <w:tr w:rsidR="00D079B1" w:rsidRPr="000B7531" w14:paraId="6BBA52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A74B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w:t>
            </w:r>
            <w:r w:rsidRPr="000B7531">
              <w:rPr>
                <w:rFonts w:ascii="Arial" w:hAnsi="Arial"/>
                <w:sz w:val="18"/>
              </w:rPr>
              <w:t>_</w:t>
            </w:r>
            <w:r w:rsidRPr="000B7531">
              <w:rPr>
                <w:rFonts w:ascii="Arial" w:hAnsi="Arial"/>
                <w:sz w:val="18"/>
                <w:lang w:eastAsia="zh-TW"/>
              </w:rPr>
              <w:t>3</w:t>
            </w:r>
            <w:r w:rsidRPr="000B7531">
              <w:rPr>
                <w:rFonts w:ascii="Arial" w:hAnsi="Arial"/>
                <w:sz w:val="18"/>
              </w:rPr>
              <w:t>A</w:t>
            </w:r>
            <w:r w:rsidRPr="000B7531">
              <w:rPr>
                <w:rFonts w:ascii="Arial" w:hAnsi="Arial"/>
                <w:sz w:val="18"/>
                <w:lang w:eastAsia="zh-TW"/>
              </w:rPr>
              <w:t>_n1</w:t>
            </w:r>
            <w:r w:rsidRPr="000B7531">
              <w:rPr>
                <w:rFonts w:ascii="Arial" w:hAnsi="Arial"/>
                <w:sz w:val="18"/>
                <w:lang w:eastAsia="ja-JP"/>
              </w:rPr>
              <w:t>A-n28</w:t>
            </w:r>
            <w:r w:rsidRPr="000B753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18C053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w:t>
            </w:r>
            <w:r w:rsidRPr="000B7531">
              <w:rPr>
                <w:rFonts w:ascii="Arial" w:hAnsi="Arial"/>
                <w:sz w:val="18"/>
              </w:rPr>
              <w:t>_</w:t>
            </w:r>
            <w:r w:rsidRPr="000B7531">
              <w:rPr>
                <w:rFonts w:ascii="Arial" w:hAnsi="Arial"/>
                <w:sz w:val="18"/>
                <w:lang w:eastAsia="zh-TW"/>
              </w:rPr>
              <w:t>3</w:t>
            </w:r>
            <w:r w:rsidRPr="000B7531">
              <w:rPr>
                <w:rFonts w:ascii="Arial" w:hAnsi="Arial"/>
                <w:sz w:val="18"/>
              </w:rPr>
              <w:t>A</w:t>
            </w:r>
            <w:r w:rsidRPr="000B7531">
              <w:rPr>
                <w:rFonts w:ascii="Arial" w:hAnsi="Arial"/>
                <w:sz w:val="18"/>
                <w:lang w:eastAsia="zh-TW"/>
              </w:rPr>
              <w:t>_n1</w:t>
            </w:r>
            <w:r w:rsidRPr="000B7531">
              <w:rPr>
                <w:rFonts w:ascii="Arial" w:hAnsi="Arial"/>
                <w:sz w:val="18"/>
                <w:lang w:eastAsia="ja-JP"/>
              </w:rPr>
              <w:t>A</w:t>
            </w:r>
          </w:p>
          <w:p w14:paraId="53B1EC1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w:t>
            </w:r>
            <w:r w:rsidRPr="000B7531">
              <w:rPr>
                <w:rFonts w:ascii="Arial" w:hAnsi="Arial"/>
                <w:sz w:val="18"/>
              </w:rPr>
              <w:t>_</w:t>
            </w:r>
            <w:r w:rsidRPr="000B7531">
              <w:rPr>
                <w:rFonts w:ascii="Arial" w:hAnsi="Arial"/>
                <w:sz w:val="18"/>
                <w:lang w:eastAsia="zh-TW"/>
              </w:rPr>
              <w:t>3</w:t>
            </w:r>
            <w:r w:rsidRPr="000B7531">
              <w:rPr>
                <w:rFonts w:ascii="Arial" w:hAnsi="Arial"/>
                <w:sz w:val="18"/>
              </w:rPr>
              <w:t>A</w:t>
            </w:r>
            <w:r w:rsidRPr="000B7531">
              <w:rPr>
                <w:rFonts w:ascii="Arial" w:hAnsi="Arial"/>
                <w:sz w:val="18"/>
                <w:lang w:eastAsia="zh-TW"/>
              </w:rPr>
              <w:t>_</w:t>
            </w:r>
            <w:r w:rsidRPr="000B7531">
              <w:rPr>
                <w:rFonts w:ascii="Arial" w:hAnsi="Arial"/>
                <w:sz w:val="18"/>
                <w:lang w:eastAsia="ja-JP"/>
              </w:rPr>
              <w:t>n28</w:t>
            </w:r>
            <w:r w:rsidRPr="000B7531">
              <w:rPr>
                <w:rFonts w:ascii="Arial" w:hAnsi="Arial"/>
                <w:sz w:val="18"/>
              </w:rPr>
              <w:t>A</w:t>
            </w:r>
          </w:p>
        </w:tc>
      </w:tr>
      <w:tr w:rsidR="00D079B1" w:rsidRPr="000B7531" w14:paraId="60CA15F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B917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w:t>
            </w:r>
            <w:r w:rsidRPr="000B7531">
              <w:rPr>
                <w:rFonts w:ascii="Arial" w:hAnsi="Arial"/>
                <w:sz w:val="18"/>
              </w:rPr>
              <w:t>_</w:t>
            </w:r>
            <w:r w:rsidRPr="000B7531">
              <w:rPr>
                <w:rFonts w:ascii="Arial" w:hAnsi="Arial"/>
                <w:sz w:val="18"/>
                <w:lang w:eastAsia="zh-TW"/>
              </w:rPr>
              <w:t>3</w:t>
            </w:r>
            <w:r w:rsidRPr="000B7531">
              <w:rPr>
                <w:rFonts w:ascii="Arial" w:hAnsi="Arial"/>
                <w:sz w:val="18"/>
              </w:rPr>
              <w:t>C</w:t>
            </w:r>
            <w:r w:rsidRPr="000B7531">
              <w:rPr>
                <w:rFonts w:ascii="Arial" w:hAnsi="Arial"/>
                <w:sz w:val="18"/>
                <w:lang w:eastAsia="zh-TW"/>
              </w:rPr>
              <w:t>_n1</w:t>
            </w:r>
            <w:r w:rsidRPr="000B7531">
              <w:rPr>
                <w:rFonts w:ascii="Arial" w:hAnsi="Arial"/>
                <w:sz w:val="18"/>
                <w:lang w:eastAsia="ja-JP"/>
              </w:rPr>
              <w:t>A-n28</w:t>
            </w:r>
            <w:r w:rsidRPr="000B753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F07D55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w:t>
            </w:r>
            <w:r w:rsidRPr="000B7531">
              <w:rPr>
                <w:rFonts w:ascii="Arial" w:hAnsi="Arial"/>
                <w:sz w:val="18"/>
              </w:rPr>
              <w:t>_</w:t>
            </w:r>
            <w:r w:rsidRPr="000B7531">
              <w:rPr>
                <w:rFonts w:ascii="Arial" w:hAnsi="Arial"/>
                <w:sz w:val="18"/>
                <w:lang w:eastAsia="zh-TW"/>
              </w:rPr>
              <w:t>3</w:t>
            </w:r>
            <w:r w:rsidRPr="000B7531">
              <w:rPr>
                <w:rFonts w:ascii="Arial" w:hAnsi="Arial"/>
                <w:sz w:val="18"/>
              </w:rPr>
              <w:t>A</w:t>
            </w:r>
            <w:r w:rsidRPr="000B7531">
              <w:rPr>
                <w:rFonts w:ascii="Arial" w:hAnsi="Arial"/>
                <w:sz w:val="18"/>
                <w:lang w:eastAsia="zh-TW"/>
              </w:rPr>
              <w:t>_n1</w:t>
            </w:r>
            <w:r w:rsidRPr="000B7531">
              <w:rPr>
                <w:rFonts w:ascii="Arial" w:hAnsi="Arial"/>
                <w:sz w:val="18"/>
                <w:lang w:eastAsia="ja-JP"/>
              </w:rPr>
              <w:t>A</w:t>
            </w:r>
          </w:p>
          <w:p w14:paraId="6A9098BD"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w:t>
            </w:r>
            <w:r w:rsidRPr="000B7531">
              <w:rPr>
                <w:rFonts w:ascii="Arial" w:hAnsi="Arial"/>
                <w:sz w:val="18"/>
              </w:rPr>
              <w:t>_</w:t>
            </w:r>
            <w:r w:rsidRPr="000B7531">
              <w:rPr>
                <w:rFonts w:ascii="Arial" w:hAnsi="Arial"/>
                <w:sz w:val="18"/>
                <w:lang w:eastAsia="zh-TW"/>
              </w:rPr>
              <w:t>3</w:t>
            </w:r>
            <w:r w:rsidRPr="000B7531">
              <w:rPr>
                <w:rFonts w:ascii="Arial" w:hAnsi="Arial"/>
                <w:sz w:val="18"/>
              </w:rPr>
              <w:t>A</w:t>
            </w:r>
            <w:r w:rsidRPr="000B7531">
              <w:rPr>
                <w:rFonts w:ascii="Arial" w:hAnsi="Arial"/>
                <w:sz w:val="18"/>
                <w:lang w:eastAsia="zh-TW"/>
              </w:rPr>
              <w:t>_</w:t>
            </w:r>
            <w:r w:rsidRPr="000B7531">
              <w:rPr>
                <w:rFonts w:ascii="Arial" w:hAnsi="Arial"/>
                <w:sz w:val="18"/>
                <w:lang w:eastAsia="ja-JP"/>
              </w:rPr>
              <w:t>n28</w:t>
            </w:r>
            <w:r w:rsidRPr="000B7531">
              <w:rPr>
                <w:rFonts w:ascii="Arial" w:hAnsi="Arial"/>
                <w:sz w:val="18"/>
              </w:rPr>
              <w:t>A</w:t>
            </w:r>
          </w:p>
          <w:p w14:paraId="48406998"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w:t>
            </w:r>
            <w:r w:rsidRPr="000B7531">
              <w:rPr>
                <w:rFonts w:ascii="Arial" w:hAnsi="Arial"/>
                <w:sz w:val="18"/>
              </w:rPr>
              <w:t>_</w:t>
            </w:r>
            <w:r w:rsidRPr="000B7531">
              <w:rPr>
                <w:rFonts w:ascii="Arial" w:hAnsi="Arial"/>
                <w:sz w:val="18"/>
                <w:lang w:eastAsia="zh-TW"/>
              </w:rPr>
              <w:t>3</w:t>
            </w:r>
            <w:r w:rsidRPr="000B7531">
              <w:rPr>
                <w:rFonts w:ascii="Arial" w:hAnsi="Arial"/>
                <w:sz w:val="18"/>
              </w:rPr>
              <w:t>C</w:t>
            </w:r>
            <w:r w:rsidRPr="000B7531">
              <w:rPr>
                <w:rFonts w:ascii="Arial" w:hAnsi="Arial"/>
                <w:sz w:val="18"/>
                <w:lang w:eastAsia="zh-TW"/>
              </w:rPr>
              <w:t>_</w:t>
            </w:r>
            <w:r w:rsidRPr="000B7531">
              <w:rPr>
                <w:rFonts w:ascii="Arial" w:hAnsi="Arial"/>
                <w:sz w:val="18"/>
                <w:lang w:eastAsia="ja-JP"/>
              </w:rPr>
              <w:t>n28</w:t>
            </w:r>
            <w:r w:rsidRPr="000B7531">
              <w:rPr>
                <w:rFonts w:ascii="Arial" w:hAnsi="Arial"/>
                <w:sz w:val="18"/>
              </w:rPr>
              <w:t>A</w:t>
            </w:r>
          </w:p>
          <w:p w14:paraId="6A1FCB6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w:t>
            </w:r>
            <w:r w:rsidRPr="000B7531">
              <w:rPr>
                <w:rFonts w:ascii="Arial" w:hAnsi="Arial"/>
                <w:sz w:val="18"/>
              </w:rPr>
              <w:t>_</w:t>
            </w:r>
            <w:r w:rsidRPr="000B7531">
              <w:rPr>
                <w:rFonts w:ascii="Arial" w:hAnsi="Arial"/>
                <w:sz w:val="18"/>
                <w:lang w:eastAsia="zh-TW"/>
              </w:rPr>
              <w:t>3</w:t>
            </w:r>
            <w:r w:rsidRPr="000B7531">
              <w:rPr>
                <w:rFonts w:ascii="Arial" w:hAnsi="Arial"/>
                <w:sz w:val="18"/>
              </w:rPr>
              <w:t>C</w:t>
            </w:r>
            <w:r w:rsidRPr="000B7531">
              <w:rPr>
                <w:rFonts w:ascii="Arial" w:hAnsi="Arial"/>
                <w:sz w:val="18"/>
                <w:lang w:eastAsia="zh-TW"/>
              </w:rPr>
              <w:t>_n1</w:t>
            </w:r>
            <w:r w:rsidRPr="000B7531">
              <w:rPr>
                <w:rFonts w:ascii="Arial" w:hAnsi="Arial"/>
                <w:sz w:val="18"/>
                <w:lang w:eastAsia="ja-JP"/>
              </w:rPr>
              <w:t>A</w:t>
            </w:r>
          </w:p>
        </w:tc>
      </w:tr>
      <w:tr w:rsidR="00D079B1" w:rsidRPr="000B7531" w14:paraId="14F0C52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B87FE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80F104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DC_3A_n1A</w:t>
            </w:r>
            <w:r w:rsidRPr="000B7531">
              <w:rPr>
                <w:rFonts w:ascii="Arial" w:hAnsi="Arial" w:cs="Arial"/>
                <w:sz w:val="18"/>
                <w:szCs w:val="18"/>
              </w:rPr>
              <w:br/>
              <w:t>DC_3A_n38A</w:t>
            </w:r>
          </w:p>
        </w:tc>
      </w:tr>
      <w:tr w:rsidR="00D079B1" w:rsidRPr="000B7531" w14:paraId="691DB7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7E33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w:t>
            </w:r>
            <w:r w:rsidRPr="000B7531">
              <w:rPr>
                <w:rFonts w:ascii="Arial" w:hAnsi="Arial" w:cs="Arial"/>
                <w:sz w:val="18"/>
              </w:rPr>
              <w:t>_</w:t>
            </w:r>
            <w:r w:rsidRPr="000B7531">
              <w:rPr>
                <w:rFonts w:ascii="Arial" w:hAnsi="Arial" w:cs="Arial"/>
                <w:sz w:val="18"/>
                <w:lang w:eastAsia="zh-TW"/>
              </w:rPr>
              <w:t>3</w:t>
            </w:r>
            <w:r w:rsidRPr="000B7531">
              <w:rPr>
                <w:rFonts w:ascii="Arial" w:hAnsi="Arial" w:cs="Arial"/>
                <w:sz w:val="18"/>
              </w:rPr>
              <w:t>A</w:t>
            </w:r>
            <w:r w:rsidRPr="000B7531">
              <w:rPr>
                <w:rFonts w:ascii="Arial" w:hAnsi="Arial" w:cs="Arial"/>
                <w:sz w:val="18"/>
                <w:lang w:eastAsia="zh-TW"/>
              </w:rPr>
              <w:t>_n1</w:t>
            </w:r>
            <w:r w:rsidRPr="000B7531">
              <w:rPr>
                <w:rFonts w:ascii="Arial" w:hAnsi="Arial" w:cs="Arial"/>
                <w:sz w:val="18"/>
                <w:lang w:eastAsia="ja-JP"/>
              </w:rPr>
              <w:t>A-n40</w:t>
            </w:r>
            <w:r w:rsidRPr="000B7531">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665DAAD"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w:t>
            </w:r>
            <w:r w:rsidRPr="000B7531">
              <w:rPr>
                <w:rFonts w:ascii="Arial" w:hAnsi="Arial" w:cs="Arial"/>
                <w:sz w:val="18"/>
              </w:rPr>
              <w:t>_</w:t>
            </w:r>
            <w:r w:rsidRPr="000B7531">
              <w:rPr>
                <w:rFonts w:ascii="Arial" w:hAnsi="Arial" w:cs="Arial"/>
                <w:sz w:val="18"/>
                <w:lang w:eastAsia="zh-TW"/>
              </w:rPr>
              <w:t>3</w:t>
            </w:r>
            <w:r w:rsidRPr="000B7531">
              <w:rPr>
                <w:rFonts w:ascii="Arial" w:hAnsi="Arial" w:cs="Arial"/>
                <w:sz w:val="18"/>
              </w:rPr>
              <w:t>A</w:t>
            </w:r>
            <w:r w:rsidRPr="000B7531">
              <w:rPr>
                <w:rFonts w:ascii="Arial" w:hAnsi="Arial" w:cs="Arial"/>
                <w:sz w:val="18"/>
                <w:lang w:eastAsia="zh-TW"/>
              </w:rPr>
              <w:t>_n1</w:t>
            </w:r>
            <w:r w:rsidRPr="000B7531">
              <w:rPr>
                <w:rFonts w:ascii="Arial" w:hAnsi="Arial" w:cs="Arial"/>
                <w:sz w:val="18"/>
                <w:lang w:eastAsia="ja-JP"/>
              </w:rPr>
              <w:t>A</w:t>
            </w:r>
          </w:p>
          <w:p w14:paraId="1C83032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w:t>
            </w:r>
            <w:r w:rsidRPr="000B7531">
              <w:rPr>
                <w:rFonts w:ascii="Arial" w:hAnsi="Arial" w:cs="Arial"/>
                <w:sz w:val="18"/>
              </w:rPr>
              <w:t>_</w:t>
            </w:r>
            <w:r w:rsidRPr="000B7531">
              <w:rPr>
                <w:rFonts w:ascii="Arial" w:hAnsi="Arial" w:cs="Arial"/>
                <w:sz w:val="18"/>
                <w:lang w:eastAsia="zh-TW"/>
              </w:rPr>
              <w:t>3</w:t>
            </w:r>
            <w:r w:rsidRPr="000B7531">
              <w:rPr>
                <w:rFonts w:ascii="Arial" w:hAnsi="Arial" w:cs="Arial"/>
                <w:sz w:val="18"/>
              </w:rPr>
              <w:t>A</w:t>
            </w:r>
            <w:r w:rsidRPr="000B7531">
              <w:rPr>
                <w:rFonts w:ascii="Arial" w:hAnsi="Arial" w:cs="Arial"/>
                <w:sz w:val="18"/>
                <w:lang w:eastAsia="zh-TW"/>
              </w:rPr>
              <w:t>_</w:t>
            </w:r>
            <w:r w:rsidRPr="000B7531">
              <w:rPr>
                <w:rFonts w:ascii="Arial" w:hAnsi="Arial" w:cs="Arial"/>
                <w:sz w:val="18"/>
                <w:lang w:eastAsia="ja-JP"/>
              </w:rPr>
              <w:t>n40</w:t>
            </w:r>
            <w:r w:rsidRPr="000B7531">
              <w:rPr>
                <w:rFonts w:ascii="Arial" w:hAnsi="Arial" w:cs="Arial"/>
                <w:sz w:val="18"/>
              </w:rPr>
              <w:t>A</w:t>
            </w:r>
          </w:p>
        </w:tc>
      </w:tr>
      <w:tr w:rsidR="00D079B1" w:rsidRPr="000B7531" w14:paraId="2745EE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5A7C1"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DD1736D"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szCs w:val="18"/>
              </w:rPr>
              <w:t>DC_3A_n1A</w:t>
            </w:r>
            <w:r w:rsidRPr="000B7531">
              <w:rPr>
                <w:rFonts w:ascii="Arial" w:hAnsi="Arial" w:cs="Arial"/>
                <w:sz w:val="18"/>
                <w:szCs w:val="18"/>
              </w:rPr>
              <w:br/>
              <w:t>DC_3A_n41A</w:t>
            </w:r>
          </w:p>
        </w:tc>
      </w:tr>
      <w:tr w:rsidR="00D079B1" w:rsidRPr="000B7531" w14:paraId="2FFF75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A06D8" w14:textId="77777777" w:rsidR="00D079B1" w:rsidRPr="000B7531" w:rsidRDefault="00D079B1" w:rsidP="00D079B1">
            <w:pPr>
              <w:keepNext/>
              <w:keepLines/>
              <w:spacing w:after="0"/>
              <w:jc w:val="center"/>
              <w:rPr>
                <w:rFonts w:ascii="Arial" w:hAnsi="Arial" w:cs="Arial"/>
                <w:sz w:val="18"/>
                <w:szCs w:val="18"/>
              </w:rPr>
            </w:pPr>
            <w:r w:rsidRPr="000B7531">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175670F"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DC_3A_n1A</w:t>
            </w:r>
          </w:p>
        </w:tc>
      </w:tr>
      <w:tr w:rsidR="00D079B1" w:rsidRPr="000B7531" w14:paraId="48FF080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B56CE" w14:textId="77777777" w:rsidR="00D079B1" w:rsidRPr="000B7531" w:rsidRDefault="00D079B1" w:rsidP="00D079B1">
            <w:pPr>
              <w:keepNext/>
              <w:keepLines/>
              <w:spacing w:after="0"/>
              <w:jc w:val="center"/>
              <w:rPr>
                <w:rFonts w:ascii="Arial" w:hAnsi="Arial" w:cs="Arial"/>
                <w:sz w:val="18"/>
                <w:szCs w:val="18"/>
              </w:rPr>
            </w:pPr>
            <w:r w:rsidRPr="000B7531">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5D7E152B"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DC_3C_n1A</w:t>
            </w:r>
          </w:p>
        </w:tc>
      </w:tr>
      <w:tr w:rsidR="00D079B1" w:rsidRPr="000B7531" w14:paraId="2A8F4C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40CF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sz w:val="18"/>
                <w:lang w:eastAsia="ko-KR"/>
              </w:rPr>
              <w:lastRenderedPageBreak/>
              <w:t>DC_3A_n1A-n77A</w:t>
            </w:r>
            <w:r w:rsidRPr="000B7531">
              <w:rPr>
                <w:rFonts w:ascii="Arial" w:hAnsi="Arial"/>
                <w:noProof/>
                <w:sz w:val="18"/>
                <w:vertAlign w:val="superscript"/>
                <w:lang w:eastAsia="zh-CN"/>
              </w:rPr>
              <w:t>5</w:t>
            </w:r>
            <w:r w:rsidRPr="000B7531">
              <w:rPr>
                <w:rFonts w:ascii="Arial" w:hAnsi="Arial"/>
                <w:noProof/>
                <w:sz w:val="18"/>
                <w:vertAlign w:val="superscript"/>
                <w:lang w:eastAsia="zh-TW"/>
              </w:rPr>
              <w:t xml:space="preserve">, </w:t>
            </w:r>
            <w:r w:rsidRPr="000B7531">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9D18B4A"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DC_3A_n1A</w:t>
            </w:r>
          </w:p>
          <w:p w14:paraId="16D9549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PMingLiU" w:hAnsi="Arial"/>
                <w:noProof/>
                <w:sz w:val="18"/>
                <w:lang w:eastAsia="zh-TW"/>
              </w:rPr>
              <w:t>DC_3A_n77A</w:t>
            </w:r>
            <w:r w:rsidRPr="000B7531">
              <w:rPr>
                <w:rFonts w:ascii="Arial" w:hAnsi="Arial" w:hint="eastAsia"/>
                <w:bCs/>
                <w:noProof/>
                <w:sz w:val="18"/>
                <w:vertAlign w:val="superscript"/>
                <w:lang w:eastAsia="zh-TW"/>
              </w:rPr>
              <w:t>14</w:t>
            </w:r>
          </w:p>
        </w:tc>
      </w:tr>
      <w:tr w:rsidR="00D079B1" w:rsidRPr="000B7531" w14:paraId="0E022D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E1DB5"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DC_3A_n1A-n78A</w:t>
            </w:r>
            <w:r w:rsidRPr="000B7531">
              <w:rPr>
                <w:rFonts w:ascii="Arial" w:hAnsi="Arial"/>
                <w:noProof/>
                <w:sz w:val="18"/>
                <w:vertAlign w:val="superscript"/>
                <w:lang w:eastAsia="zh-CN"/>
              </w:rPr>
              <w:t>5</w:t>
            </w:r>
            <w:r w:rsidRPr="000B7531">
              <w:rPr>
                <w:rFonts w:ascii="Arial" w:hAnsi="Arial"/>
                <w:noProof/>
                <w:sz w:val="18"/>
                <w:vertAlign w:val="superscript"/>
                <w:lang w:eastAsia="zh-TW"/>
              </w:rPr>
              <w:t xml:space="preserve">, </w:t>
            </w:r>
            <w:r w:rsidRPr="000B7531">
              <w:rPr>
                <w:rFonts w:ascii="Arial" w:hAnsi="Arial" w:hint="eastAsia"/>
                <w:bCs/>
                <w:noProof/>
                <w:sz w:val="18"/>
                <w:vertAlign w:val="superscript"/>
                <w:lang w:eastAsia="zh-TW"/>
              </w:rPr>
              <w:t>14</w:t>
            </w:r>
          </w:p>
          <w:p w14:paraId="3F4688D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sz w:val="18"/>
                <w:lang w:eastAsia="ko-KR"/>
              </w:rPr>
              <w:t>DC_3C_n1A-n78A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FB6829"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DC_3A_n1A</w:t>
            </w:r>
          </w:p>
          <w:p w14:paraId="3AD7A32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DC_3C_n1A</w:t>
            </w:r>
          </w:p>
          <w:p w14:paraId="7D9A896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eastAsia="PMingLiU" w:hAnsi="Arial"/>
                <w:noProof/>
                <w:sz w:val="18"/>
                <w:lang w:eastAsia="zh-TW"/>
              </w:rPr>
              <w:t>DC_3A_n78A</w:t>
            </w:r>
            <w:r w:rsidRPr="000B7531">
              <w:rPr>
                <w:rFonts w:ascii="Arial" w:hAnsi="Arial" w:hint="eastAsia"/>
                <w:bCs/>
                <w:noProof/>
                <w:sz w:val="18"/>
                <w:vertAlign w:val="superscript"/>
                <w:lang w:eastAsia="zh-TW"/>
              </w:rPr>
              <w:t>14</w:t>
            </w:r>
          </w:p>
          <w:p w14:paraId="2C95E86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ko-KR"/>
              </w:rPr>
              <w:t>DC_3C_n78A</w:t>
            </w:r>
          </w:p>
        </w:tc>
      </w:tr>
      <w:tr w:rsidR="00D079B1" w:rsidRPr="000B7531" w14:paraId="7C87DFC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955A8"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DC_3A_n1A-n78(2A)</w:t>
            </w:r>
            <w:r w:rsidRPr="000B7531">
              <w:rPr>
                <w:rFonts w:ascii="Arial" w:hAnsi="Arial"/>
                <w:noProof/>
                <w:sz w:val="18"/>
                <w:vertAlign w:val="superscript"/>
                <w:lang w:eastAsia="zh-CN"/>
              </w:rPr>
              <w:t>5</w:t>
            </w:r>
          </w:p>
          <w:p w14:paraId="23A7B047"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DC_3C_n1A-n78(2A)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2247A4"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DC_3A_n1A</w:t>
            </w:r>
          </w:p>
          <w:p w14:paraId="05235318"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DC_3C_n1A</w:t>
            </w:r>
          </w:p>
          <w:p w14:paraId="37378494" w14:textId="77777777" w:rsidR="00D079B1" w:rsidRPr="000B7531" w:rsidRDefault="00D079B1" w:rsidP="00D079B1">
            <w:pPr>
              <w:keepNext/>
              <w:keepLines/>
              <w:spacing w:after="0"/>
              <w:jc w:val="center"/>
              <w:rPr>
                <w:rFonts w:ascii="Arial" w:hAnsi="Arial"/>
                <w:noProof/>
                <w:sz w:val="18"/>
                <w:lang w:eastAsia="ko-KR"/>
              </w:rPr>
            </w:pPr>
            <w:r w:rsidRPr="000B7531">
              <w:rPr>
                <w:rFonts w:ascii="Arial" w:eastAsia="PMingLiU" w:hAnsi="Arial"/>
                <w:noProof/>
                <w:sz w:val="18"/>
                <w:lang w:eastAsia="zh-TW"/>
              </w:rPr>
              <w:t>DC_3A_n78A</w:t>
            </w:r>
            <w:r w:rsidRPr="000B7531">
              <w:rPr>
                <w:rFonts w:ascii="Arial" w:hAnsi="Arial"/>
                <w:noProof/>
                <w:sz w:val="18"/>
                <w:lang w:eastAsia="ko-KR"/>
              </w:rPr>
              <w:t xml:space="preserve"> </w:t>
            </w:r>
          </w:p>
          <w:p w14:paraId="67E5F8D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DC_3C_n78A</w:t>
            </w:r>
          </w:p>
        </w:tc>
      </w:tr>
      <w:tr w:rsidR="00D079B1" w:rsidRPr="000B7531" w14:paraId="599E0BF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03A9F"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DC_3A-3A_n1A-n78A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4F5A620"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DC_3A_n1A</w:t>
            </w:r>
          </w:p>
          <w:p w14:paraId="4EF2F496"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DC_3A_n78A</w:t>
            </w:r>
            <w:r w:rsidRPr="000B7531">
              <w:rPr>
                <w:rFonts w:ascii="Arial" w:hAnsi="Arial"/>
                <w:noProof/>
                <w:sz w:val="18"/>
                <w:vertAlign w:val="superscript"/>
                <w:lang w:eastAsia="zh-CN"/>
              </w:rPr>
              <w:t>14</w:t>
            </w:r>
          </w:p>
        </w:tc>
      </w:tr>
      <w:tr w:rsidR="00D079B1" w:rsidRPr="000B7531" w14:paraId="4EF2A9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DC4AB"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DC_3A_n1A-n79A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AEA7F8"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DC_3A_n1A</w:t>
            </w:r>
          </w:p>
          <w:p w14:paraId="0A6E9264"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PMingLiU" w:hAnsi="Arial"/>
                <w:noProof/>
                <w:sz w:val="18"/>
                <w:lang w:eastAsia="zh-TW"/>
              </w:rPr>
              <w:t>DC_3A_n79A</w:t>
            </w:r>
          </w:p>
        </w:tc>
      </w:tr>
      <w:tr w:rsidR="00D079B1" w:rsidRPr="000B7531" w14:paraId="238BD9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7C12F"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7D6B0103" w14:textId="77777777" w:rsidR="00D079B1" w:rsidRPr="000B7531" w:rsidRDefault="00D079B1" w:rsidP="00D079B1">
            <w:pPr>
              <w:keepNext/>
              <w:keepLines/>
              <w:spacing w:after="0"/>
              <w:jc w:val="center"/>
              <w:rPr>
                <w:rFonts w:ascii="Arial" w:eastAsiaTheme="minorEastAsia" w:hAnsi="Arial"/>
                <w:sz w:val="18"/>
                <w:lang w:eastAsia="zh-CN"/>
              </w:rPr>
            </w:pPr>
            <w:r w:rsidRPr="000B7531">
              <w:rPr>
                <w:rFonts w:ascii="Arial" w:eastAsiaTheme="minorEastAsia" w:hAnsi="Arial"/>
                <w:sz w:val="18"/>
                <w:lang w:eastAsia="zh-CN"/>
              </w:rPr>
              <w:t>DC_(n)3AA</w:t>
            </w:r>
            <w:r w:rsidRPr="000B7531">
              <w:rPr>
                <w:rFonts w:ascii="Arial" w:eastAsiaTheme="minorEastAsia" w:hAnsi="Arial"/>
                <w:sz w:val="18"/>
                <w:vertAlign w:val="superscript"/>
                <w:lang w:eastAsia="zh-CN"/>
              </w:rPr>
              <w:t>2</w:t>
            </w:r>
          </w:p>
          <w:p w14:paraId="0D12C13C"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Theme="minorEastAsia" w:hAnsi="Arial"/>
                <w:sz w:val="18"/>
                <w:lang w:eastAsia="zh-CN"/>
              </w:rPr>
              <w:t>DC_3A_n7A</w:t>
            </w:r>
          </w:p>
        </w:tc>
      </w:tr>
      <w:tr w:rsidR="00D079B1" w:rsidRPr="000B7531" w14:paraId="67AE10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3127A" w14:textId="77777777" w:rsidR="00D079B1" w:rsidRPr="000B7531" w:rsidRDefault="00D079B1" w:rsidP="00D079B1">
            <w:pPr>
              <w:keepNext/>
              <w:keepLines/>
              <w:spacing w:after="0"/>
              <w:jc w:val="center"/>
              <w:rPr>
                <w:rFonts w:ascii="Arial" w:hAnsi="Arial"/>
                <w:sz w:val="18"/>
                <w:lang w:eastAsia="zh-CN"/>
              </w:rPr>
            </w:pPr>
            <w:r w:rsidRPr="000B7531">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1B8C017" w14:textId="77777777" w:rsidR="00D079B1" w:rsidRPr="000B7531" w:rsidRDefault="00D079B1" w:rsidP="00D079B1">
            <w:pPr>
              <w:keepNext/>
              <w:keepLines/>
              <w:spacing w:after="0"/>
              <w:jc w:val="center"/>
              <w:rPr>
                <w:rFonts w:ascii="Arial" w:hAnsi="Arial"/>
                <w:sz w:val="18"/>
                <w:lang w:eastAsia="zh-CN"/>
              </w:rPr>
            </w:pPr>
            <w:r w:rsidRPr="000B7531">
              <w:rPr>
                <w:rFonts w:ascii="Arial" w:eastAsiaTheme="minorEastAsia" w:hAnsi="Arial"/>
                <w:sz w:val="18"/>
                <w:lang w:eastAsia="zh-CN"/>
              </w:rPr>
              <w:t>DC_3A_n3A</w:t>
            </w:r>
            <w:r w:rsidRPr="000B7531">
              <w:rPr>
                <w:rFonts w:ascii="Arial" w:hAnsi="Arial"/>
                <w:sz w:val="18"/>
                <w:vertAlign w:val="superscript"/>
                <w:lang w:eastAsia="zh-CN"/>
              </w:rPr>
              <w:t>2</w:t>
            </w:r>
            <w:r w:rsidRPr="000B7531">
              <w:rPr>
                <w:rFonts w:ascii="Arial" w:eastAsiaTheme="minorEastAsia" w:hAnsi="Arial"/>
                <w:sz w:val="18"/>
                <w:lang w:eastAsia="zh-CN"/>
              </w:rPr>
              <w:br/>
              <w:t>DC_3A_n7A</w:t>
            </w:r>
          </w:p>
        </w:tc>
      </w:tr>
      <w:tr w:rsidR="00D079B1" w:rsidRPr="000B7531" w14:paraId="6A1D23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AF04FC"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245EF657"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sz w:val="18"/>
                <w:lang w:eastAsia="ko-KR"/>
              </w:rPr>
              <w:t>DC_(n)3AA</w:t>
            </w:r>
            <w:r w:rsidRPr="000B7531">
              <w:rPr>
                <w:rFonts w:ascii="Arial" w:eastAsia="Malgun Gothic" w:hAnsi="Arial"/>
                <w:sz w:val="18"/>
                <w:vertAlign w:val="superscript"/>
                <w:lang w:eastAsia="ko-KR"/>
              </w:rPr>
              <w:t>2</w:t>
            </w:r>
            <w:r w:rsidRPr="000B7531">
              <w:rPr>
                <w:rFonts w:ascii="Arial" w:eastAsia="Malgun Gothic" w:hAnsi="Arial"/>
                <w:sz w:val="18"/>
                <w:lang w:eastAsia="ko-KR"/>
              </w:rPr>
              <w:br/>
              <w:t>DC_3A_n8A</w:t>
            </w:r>
          </w:p>
        </w:tc>
      </w:tr>
      <w:tr w:rsidR="00D079B1" w:rsidRPr="000B7531" w14:paraId="363C484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0F812"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2399D156" w14:textId="77777777" w:rsidR="00D079B1" w:rsidRPr="000B7531" w:rsidRDefault="00D079B1" w:rsidP="00D079B1">
            <w:pPr>
              <w:keepNext/>
              <w:keepLines/>
              <w:spacing w:after="0"/>
              <w:jc w:val="center"/>
              <w:rPr>
                <w:rFonts w:ascii="Arial" w:eastAsiaTheme="minorEastAsia" w:hAnsi="Arial"/>
                <w:sz w:val="18"/>
                <w:lang w:eastAsia="zh-CN"/>
              </w:rPr>
            </w:pPr>
            <w:r w:rsidRPr="000B7531">
              <w:rPr>
                <w:rFonts w:ascii="Arial" w:eastAsiaTheme="minorEastAsia" w:hAnsi="Arial"/>
                <w:sz w:val="18"/>
                <w:lang w:eastAsia="zh-CN"/>
              </w:rPr>
              <w:t>DC_(n)3AA</w:t>
            </w:r>
            <w:r w:rsidRPr="000B7531">
              <w:rPr>
                <w:rFonts w:ascii="Arial" w:eastAsiaTheme="minorEastAsia" w:hAnsi="Arial"/>
                <w:sz w:val="18"/>
                <w:vertAlign w:val="superscript"/>
                <w:lang w:eastAsia="zh-CN"/>
              </w:rPr>
              <w:t>2</w:t>
            </w:r>
          </w:p>
          <w:p w14:paraId="5F00A163"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Theme="minorEastAsia" w:hAnsi="Arial"/>
                <w:sz w:val="18"/>
                <w:lang w:eastAsia="zh-CN"/>
              </w:rPr>
              <w:t>DC_3A_n28A</w:t>
            </w:r>
          </w:p>
        </w:tc>
      </w:tr>
      <w:tr w:rsidR="00D079B1" w:rsidRPr="000B7531" w14:paraId="388C06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E9D0C" w14:textId="77777777" w:rsidR="00D079B1" w:rsidRPr="000B7531" w:rsidRDefault="00D079B1" w:rsidP="00D079B1">
            <w:pPr>
              <w:keepNext/>
              <w:keepLines/>
              <w:spacing w:after="0"/>
              <w:jc w:val="center"/>
              <w:rPr>
                <w:rFonts w:ascii="Arial" w:hAnsi="Arial"/>
                <w:sz w:val="18"/>
                <w:lang w:eastAsia="zh-CN"/>
              </w:rPr>
            </w:pPr>
            <w:r w:rsidRPr="000B7531">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62CB9E7D" w14:textId="77777777" w:rsidR="00D079B1" w:rsidRPr="000B7531" w:rsidRDefault="00D079B1" w:rsidP="00D079B1">
            <w:pPr>
              <w:keepNext/>
              <w:keepLines/>
              <w:spacing w:after="0"/>
              <w:jc w:val="center"/>
              <w:rPr>
                <w:rFonts w:ascii="Arial" w:hAnsi="Arial"/>
                <w:sz w:val="18"/>
                <w:lang w:eastAsia="zh-CN"/>
              </w:rPr>
            </w:pPr>
            <w:r w:rsidRPr="000B7531">
              <w:rPr>
                <w:rFonts w:ascii="Arial" w:eastAsiaTheme="minorEastAsia" w:hAnsi="Arial"/>
                <w:sz w:val="18"/>
                <w:lang w:eastAsia="zh-CN"/>
              </w:rPr>
              <w:t>DC_3A_n3A</w:t>
            </w:r>
            <w:r w:rsidRPr="000B7531">
              <w:rPr>
                <w:rFonts w:ascii="Arial" w:hAnsi="Arial"/>
                <w:sz w:val="18"/>
                <w:vertAlign w:val="superscript"/>
                <w:lang w:eastAsia="zh-CN"/>
              </w:rPr>
              <w:t>2</w:t>
            </w:r>
            <w:r w:rsidRPr="000B7531">
              <w:rPr>
                <w:rFonts w:ascii="Arial" w:eastAsiaTheme="minorEastAsia" w:hAnsi="Arial"/>
                <w:sz w:val="18"/>
                <w:lang w:eastAsia="zh-CN"/>
              </w:rPr>
              <w:br/>
              <w:t>DC_3A_n28A</w:t>
            </w:r>
          </w:p>
        </w:tc>
      </w:tr>
      <w:tr w:rsidR="00D079B1" w:rsidRPr="000B7531" w14:paraId="5F2F32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0854C"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096A261"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DC_3A_n41A</w:t>
            </w:r>
          </w:p>
          <w:p w14:paraId="3DE04120" w14:textId="77777777" w:rsidR="00D079B1" w:rsidRPr="000B7531" w:rsidRDefault="00D079B1" w:rsidP="00D079B1">
            <w:pPr>
              <w:keepNext/>
              <w:keepLines/>
              <w:spacing w:after="0"/>
              <w:jc w:val="center"/>
              <w:rPr>
                <w:rFonts w:ascii="Arial" w:hAnsi="Arial"/>
                <w:noProof/>
                <w:sz w:val="18"/>
                <w:lang w:eastAsia="ko-KR"/>
              </w:rPr>
            </w:pPr>
            <w:r w:rsidRPr="000B7531">
              <w:rPr>
                <w:rFonts w:ascii="Arial" w:eastAsia="PMingLiU" w:hAnsi="Arial"/>
                <w:noProof/>
                <w:sz w:val="18"/>
                <w:lang w:eastAsia="zh-TW"/>
              </w:rPr>
              <w:t>DC_3A_n3A</w:t>
            </w:r>
            <w:r w:rsidRPr="000B7531">
              <w:rPr>
                <w:rFonts w:ascii="Arial" w:eastAsia="PMingLiU" w:hAnsi="Arial"/>
                <w:sz w:val="18"/>
                <w:vertAlign w:val="superscript"/>
                <w:lang w:eastAsia="zh-TW"/>
              </w:rPr>
              <w:t>2</w:t>
            </w:r>
          </w:p>
        </w:tc>
      </w:tr>
      <w:tr w:rsidR="00D079B1" w:rsidRPr="000B7531" w14:paraId="4F66A5F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29BAD" w14:textId="77777777" w:rsidR="00D079B1" w:rsidRPr="000B7531" w:rsidRDefault="00D079B1" w:rsidP="00D079B1">
            <w:pPr>
              <w:keepNext/>
              <w:keepLines/>
              <w:spacing w:after="0"/>
              <w:jc w:val="center"/>
              <w:rPr>
                <w:rFonts w:ascii="Arial" w:hAnsi="Arial"/>
                <w:sz w:val="18"/>
                <w:lang w:eastAsia="ko-KR"/>
              </w:rPr>
            </w:pPr>
            <w:r w:rsidRPr="000B7531">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4DAF7F1" w14:textId="77777777" w:rsidR="00D079B1" w:rsidRPr="000B7531" w:rsidRDefault="00D079B1" w:rsidP="00D079B1">
            <w:pPr>
              <w:keepNext/>
              <w:keepLines/>
              <w:spacing w:after="0"/>
              <w:jc w:val="center"/>
              <w:rPr>
                <w:rFonts w:ascii="Arial" w:hAnsi="Arial"/>
                <w:noProof/>
                <w:sz w:val="18"/>
                <w:lang w:eastAsia="ko-KR"/>
              </w:rPr>
            </w:pPr>
            <w:r w:rsidRPr="000B7531">
              <w:rPr>
                <w:rFonts w:ascii="Arial" w:eastAsiaTheme="minorEastAsia" w:hAnsi="Arial"/>
                <w:sz w:val="18"/>
                <w:lang w:eastAsia="zh-CN"/>
              </w:rPr>
              <w:t>DC_(n)3AA</w:t>
            </w:r>
            <w:r w:rsidRPr="000B7531">
              <w:rPr>
                <w:rFonts w:ascii="Arial" w:eastAsia="PMingLiU" w:hAnsi="Arial"/>
                <w:sz w:val="18"/>
                <w:vertAlign w:val="superscript"/>
                <w:lang w:eastAsia="zh-TW"/>
              </w:rPr>
              <w:t>2</w:t>
            </w:r>
          </w:p>
        </w:tc>
      </w:tr>
      <w:tr w:rsidR="00D079B1" w:rsidRPr="000B7531" w14:paraId="337CD5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F94D78" w14:textId="77777777" w:rsidR="00D079B1" w:rsidRPr="000B7531" w:rsidRDefault="00D079B1" w:rsidP="00D079B1">
            <w:pPr>
              <w:keepNext/>
              <w:keepLines/>
              <w:spacing w:after="0"/>
              <w:jc w:val="center"/>
              <w:rPr>
                <w:rFonts w:ascii="Arial" w:hAnsi="Arial"/>
                <w:sz w:val="18"/>
                <w:lang w:eastAsia="zh-CN"/>
              </w:rPr>
            </w:pPr>
            <w:r w:rsidRPr="000B7531">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0A1DC78B" w14:textId="77777777" w:rsidR="00D079B1" w:rsidRPr="000B7531" w:rsidRDefault="00D079B1" w:rsidP="00D079B1">
            <w:pPr>
              <w:keepNext/>
              <w:keepLines/>
              <w:spacing w:after="0"/>
              <w:jc w:val="center"/>
              <w:rPr>
                <w:rFonts w:ascii="Arial" w:hAnsi="Arial"/>
                <w:sz w:val="18"/>
                <w:lang w:eastAsia="zh-CN"/>
              </w:rPr>
            </w:pPr>
            <w:r w:rsidRPr="000B7531">
              <w:rPr>
                <w:rFonts w:ascii="Arial" w:eastAsiaTheme="minorEastAsia" w:hAnsi="Arial"/>
                <w:sz w:val="18"/>
                <w:lang w:eastAsia="zh-CN"/>
              </w:rPr>
              <w:t>DC_3A_n3A</w:t>
            </w:r>
            <w:r w:rsidRPr="000B7531">
              <w:rPr>
                <w:rFonts w:ascii="Arial" w:hAnsi="Arial"/>
                <w:sz w:val="18"/>
                <w:vertAlign w:val="superscript"/>
                <w:lang w:eastAsia="zh-CN"/>
              </w:rPr>
              <w:t>2</w:t>
            </w:r>
          </w:p>
        </w:tc>
      </w:tr>
      <w:tr w:rsidR="00D079B1" w:rsidRPr="000B7531" w14:paraId="183F8A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6871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sz w:val="18"/>
                <w:lang w:eastAsia="ko-KR"/>
              </w:rPr>
              <w:t>DC_3A_n3A-n77A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19291C"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DC_3A_n77A</w:t>
            </w:r>
          </w:p>
          <w:p w14:paraId="6C4B1A5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PMingLiU" w:hAnsi="Arial"/>
                <w:noProof/>
                <w:sz w:val="18"/>
                <w:lang w:eastAsia="zh-TW"/>
              </w:rPr>
              <w:t>DC_3A_n3A</w:t>
            </w:r>
            <w:r w:rsidRPr="000B7531">
              <w:rPr>
                <w:rFonts w:ascii="Arial" w:eastAsia="PMingLiU" w:hAnsi="Arial"/>
                <w:sz w:val="18"/>
                <w:vertAlign w:val="superscript"/>
                <w:lang w:eastAsia="zh-TW"/>
              </w:rPr>
              <w:t>2</w:t>
            </w:r>
          </w:p>
        </w:tc>
      </w:tr>
      <w:tr w:rsidR="00D079B1" w:rsidRPr="000B7531" w14:paraId="56BE64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F32D2" w14:textId="77777777" w:rsidR="00D079B1" w:rsidRPr="000B7531" w:rsidRDefault="00D079B1" w:rsidP="00D079B1">
            <w:pPr>
              <w:spacing w:after="0"/>
              <w:jc w:val="center"/>
              <w:rPr>
                <w:rFonts w:ascii="Arial" w:eastAsia="Malgun Gothic" w:hAnsi="Arial"/>
                <w:sz w:val="18"/>
                <w:lang w:eastAsia="ko-KR"/>
              </w:rPr>
            </w:pPr>
            <w:r w:rsidRPr="000B7531">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543D8259"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cs="Arial"/>
                <w:color w:val="000000" w:themeColor="text1"/>
                <w:sz w:val="18"/>
                <w:szCs w:val="18"/>
              </w:rPr>
              <w:t>DC_(n)3AA</w:t>
            </w:r>
            <w:r w:rsidRPr="000B7531">
              <w:rPr>
                <w:rFonts w:ascii="Arial" w:hAnsi="Arial" w:cs="Arial"/>
                <w:color w:val="000000" w:themeColor="text1"/>
                <w:sz w:val="18"/>
                <w:szCs w:val="18"/>
                <w:vertAlign w:val="superscript"/>
              </w:rPr>
              <w:t>2</w:t>
            </w:r>
            <w:r w:rsidRPr="000B7531">
              <w:rPr>
                <w:rFonts w:ascii="Arial" w:hAnsi="Arial" w:cs="Arial"/>
                <w:color w:val="000000" w:themeColor="text1"/>
                <w:sz w:val="18"/>
                <w:szCs w:val="18"/>
              </w:rPr>
              <w:br/>
              <w:t>DC_3A_n77A</w:t>
            </w:r>
          </w:p>
        </w:tc>
      </w:tr>
      <w:tr w:rsidR="00D079B1" w:rsidRPr="000B7531" w14:paraId="763DC04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2B4B5" w14:textId="77777777" w:rsidR="00D079B1" w:rsidRPr="000B7531" w:rsidRDefault="00D079B1" w:rsidP="00D079B1">
            <w:pPr>
              <w:spacing w:after="0"/>
              <w:jc w:val="center"/>
              <w:rPr>
                <w:rFonts w:ascii="Arial" w:eastAsia="Malgun Gothic" w:hAnsi="Arial"/>
                <w:sz w:val="18"/>
                <w:lang w:eastAsia="ko-KR"/>
              </w:rPr>
            </w:pPr>
            <w:r w:rsidRPr="000B7531">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714B7112"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cs="Arial"/>
                <w:color w:val="000000" w:themeColor="text1"/>
                <w:sz w:val="18"/>
                <w:szCs w:val="18"/>
              </w:rPr>
              <w:t>DC_(n)3AA</w:t>
            </w:r>
            <w:r w:rsidRPr="000B7531">
              <w:rPr>
                <w:rFonts w:ascii="Arial" w:hAnsi="Arial" w:cs="Arial"/>
                <w:color w:val="000000" w:themeColor="text1"/>
                <w:sz w:val="18"/>
                <w:szCs w:val="18"/>
                <w:vertAlign w:val="superscript"/>
              </w:rPr>
              <w:t>2</w:t>
            </w:r>
            <w:r w:rsidRPr="000B7531">
              <w:rPr>
                <w:rFonts w:ascii="Arial" w:hAnsi="Arial" w:cs="Arial"/>
                <w:color w:val="000000" w:themeColor="text1"/>
                <w:sz w:val="18"/>
                <w:szCs w:val="18"/>
              </w:rPr>
              <w:br/>
              <w:t>DC_3A_n77A</w:t>
            </w:r>
          </w:p>
        </w:tc>
      </w:tr>
      <w:tr w:rsidR="00D079B1" w:rsidRPr="000B7531" w14:paraId="4AE838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5CCF1" w14:textId="77777777" w:rsidR="00D079B1" w:rsidRPr="000B7531" w:rsidRDefault="00D079B1" w:rsidP="00D079B1">
            <w:pPr>
              <w:spacing w:after="0"/>
              <w:jc w:val="center"/>
              <w:rPr>
                <w:rFonts w:ascii="Arial" w:hAnsi="Arial" w:cs="Arial"/>
                <w:color w:val="000000" w:themeColor="text1"/>
                <w:sz w:val="18"/>
                <w:szCs w:val="18"/>
              </w:rPr>
            </w:pPr>
            <w:r w:rsidRPr="000B7531">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0B94041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DC_(n)3AA</w:t>
            </w:r>
            <w:r w:rsidRPr="000B7531">
              <w:rPr>
                <w:rFonts w:ascii="Arial" w:hAnsi="Arial"/>
                <w:sz w:val="18"/>
                <w:vertAlign w:val="superscript"/>
              </w:rPr>
              <w:t>1</w:t>
            </w:r>
          </w:p>
          <w:p w14:paraId="486E4F62" w14:textId="77777777" w:rsidR="00D079B1" w:rsidRPr="000B7531" w:rsidRDefault="00D079B1" w:rsidP="00D079B1">
            <w:pPr>
              <w:keepNext/>
              <w:keepLines/>
              <w:spacing w:after="0"/>
              <w:jc w:val="center"/>
              <w:rPr>
                <w:rFonts w:ascii="Arial" w:hAnsi="Arial" w:cs="Arial"/>
                <w:color w:val="000000" w:themeColor="text1"/>
                <w:sz w:val="18"/>
                <w:szCs w:val="18"/>
              </w:rPr>
            </w:pPr>
            <w:r w:rsidRPr="000B7531">
              <w:rPr>
                <w:rFonts w:ascii="Arial" w:hAnsi="Arial"/>
                <w:sz w:val="18"/>
              </w:rPr>
              <w:t>DC_3A_n78A</w:t>
            </w:r>
          </w:p>
        </w:tc>
      </w:tr>
      <w:tr w:rsidR="00D079B1" w:rsidRPr="000B7531" w14:paraId="4B750D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3D330" w14:textId="77777777" w:rsidR="00D079B1" w:rsidRPr="000B7531" w:rsidRDefault="00D079B1" w:rsidP="00D079B1">
            <w:pPr>
              <w:spacing w:after="0"/>
              <w:jc w:val="center"/>
              <w:rPr>
                <w:rFonts w:ascii="Arial" w:hAnsi="Arial" w:cs="Arial"/>
                <w:color w:val="000000" w:themeColor="text1"/>
                <w:sz w:val="18"/>
                <w:szCs w:val="18"/>
              </w:rPr>
            </w:pPr>
            <w:r w:rsidRPr="000B7531">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5E59C01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DC_(n)3AA1</w:t>
            </w:r>
          </w:p>
          <w:p w14:paraId="342A07AB" w14:textId="77777777" w:rsidR="00D079B1" w:rsidRPr="000B7531" w:rsidRDefault="00D079B1" w:rsidP="00D079B1">
            <w:pPr>
              <w:keepNext/>
              <w:keepLines/>
              <w:spacing w:after="0"/>
              <w:jc w:val="center"/>
              <w:rPr>
                <w:rFonts w:ascii="Arial" w:hAnsi="Arial" w:cs="Arial"/>
                <w:color w:val="000000" w:themeColor="text1"/>
                <w:sz w:val="18"/>
                <w:szCs w:val="18"/>
              </w:rPr>
            </w:pPr>
            <w:r w:rsidRPr="000B7531">
              <w:rPr>
                <w:rFonts w:ascii="Arial" w:hAnsi="Arial"/>
                <w:sz w:val="18"/>
              </w:rPr>
              <w:t>DC_3A_n78A</w:t>
            </w:r>
          </w:p>
        </w:tc>
      </w:tr>
      <w:tr w:rsidR="00D079B1" w:rsidRPr="000B7531" w14:paraId="6D3C3D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3D44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sz w:val="18"/>
                <w:lang w:eastAsia="ko-KR"/>
              </w:rPr>
              <w:lastRenderedPageBreak/>
              <w:t>DC_3A_n3A-n78A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443790"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DC_3A_n78A</w:t>
            </w:r>
          </w:p>
          <w:p w14:paraId="52143B8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PMingLiU" w:hAnsi="Arial"/>
                <w:noProof/>
                <w:sz w:val="18"/>
                <w:lang w:eastAsia="zh-TW"/>
              </w:rPr>
              <w:t>DC_3A_n3A</w:t>
            </w:r>
            <w:r w:rsidRPr="000B7531">
              <w:rPr>
                <w:rFonts w:ascii="Arial" w:eastAsia="PMingLiU" w:hAnsi="Arial"/>
                <w:sz w:val="18"/>
                <w:vertAlign w:val="superscript"/>
                <w:lang w:eastAsia="zh-TW"/>
              </w:rPr>
              <w:t>2</w:t>
            </w:r>
          </w:p>
        </w:tc>
      </w:tr>
      <w:tr w:rsidR="00D079B1" w:rsidRPr="000B7531" w14:paraId="7BB6C8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40015"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0953F5E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DC_3A_n28A</w:t>
            </w:r>
          </w:p>
          <w:p w14:paraId="750C80D1"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DC_5A_n28A</w:t>
            </w:r>
          </w:p>
        </w:tc>
      </w:tr>
      <w:tr w:rsidR="00D079B1" w:rsidRPr="000B7531" w14:paraId="1523214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6DF11"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24485862"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cs="Arial"/>
                <w:color w:val="000000"/>
                <w:sz w:val="18"/>
                <w:szCs w:val="18"/>
              </w:rPr>
              <w:t>DC_3A_n40A</w:t>
            </w:r>
          </w:p>
          <w:p w14:paraId="06736CD7" w14:textId="77777777" w:rsidR="00D079B1" w:rsidRPr="000B7531" w:rsidRDefault="00D079B1" w:rsidP="00D079B1">
            <w:pPr>
              <w:keepNext/>
              <w:keepLines/>
              <w:spacing w:after="0"/>
              <w:jc w:val="center"/>
              <w:rPr>
                <w:rFonts w:ascii="Arial" w:eastAsia="Malgun Gothic" w:hAnsi="Arial" w:cs="Arial"/>
                <w:noProof/>
                <w:sz w:val="18"/>
                <w:szCs w:val="18"/>
                <w:lang w:eastAsia="ko-KR"/>
              </w:rPr>
            </w:pPr>
            <w:r w:rsidRPr="000B7531">
              <w:rPr>
                <w:rFonts w:ascii="Arial" w:hAnsi="Arial" w:cs="Arial"/>
                <w:color w:val="000000"/>
                <w:sz w:val="18"/>
                <w:szCs w:val="18"/>
              </w:rPr>
              <w:t>DC_5A_n40A</w:t>
            </w:r>
          </w:p>
        </w:tc>
      </w:tr>
      <w:tr w:rsidR="00D079B1" w:rsidRPr="000B7531" w14:paraId="0F50C7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0DBA9"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24B7E30C" w14:textId="77777777" w:rsidR="00D079B1" w:rsidRPr="000B7531" w:rsidRDefault="00D079B1" w:rsidP="00D079B1">
            <w:pPr>
              <w:keepNext/>
              <w:keepLines/>
              <w:spacing w:after="0"/>
              <w:jc w:val="center"/>
              <w:rPr>
                <w:rFonts w:ascii="Arial" w:hAnsi="Arial"/>
                <w:sz w:val="18"/>
                <w:lang w:val="x-none" w:eastAsia="ja-JP"/>
              </w:rPr>
            </w:pPr>
            <w:r w:rsidRPr="000B7531">
              <w:rPr>
                <w:rFonts w:ascii="Arial" w:hAnsi="Arial"/>
                <w:sz w:val="18"/>
                <w:lang w:val="x-none" w:eastAsia="ja-JP"/>
              </w:rPr>
              <w:t>DC_3A_n5A</w:t>
            </w:r>
          </w:p>
          <w:p w14:paraId="3D8E188E"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val="x-none" w:eastAsia="ja-JP"/>
              </w:rPr>
              <w:t>DC_3A_n40A</w:t>
            </w:r>
          </w:p>
        </w:tc>
      </w:tr>
      <w:tr w:rsidR="00D079B1" w:rsidRPr="000B7531" w14:paraId="7A443D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F77BB3"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951390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7C058174"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DC_5A_n77A</w:t>
            </w:r>
          </w:p>
        </w:tc>
      </w:tr>
      <w:tr w:rsidR="00D079B1" w:rsidRPr="000B7531" w14:paraId="51C96F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5C8A7"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hint="eastAsia"/>
                <w:sz w:val="18"/>
                <w:lang w:eastAsia="ko-KR"/>
              </w:rPr>
              <w:t>DC_3A-5A_n77(2A)</w:t>
            </w:r>
          </w:p>
          <w:p w14:paraId="584F6E6E"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hint="eastAsia"/>
                <w:sz w:val="18"/>
                <w:lang w:eastAsia="ko-KR"/>
              </w:rPr>
              <w:t>DC_3A-5A_n77(</w:t>
            </w:r>
            <w:r w:rsidRPr="000B7531">
              <w:rPr>
                <w:rFonts w:ascii="Arial" w:eastAsia="Malgun Gothic" w:hAnsi="Arial"/>
                <w:sz w:val="18"/>
                <w:lang w:eastAsia="ko-KR"/>
              </w:rPr>
              <w:t>3</w:t>
            </w:r>
            <w:r w:rsidRPr="000B7531">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4C61E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5F54C2FE"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DC_5A_n77A</w:t>
            </w:r>
          </w:p>
        </w:tc>
      </w:tr>
      <w:tr w:rsidR="00D079B1" w:rsidRPr="000B7531" w14:paraId="7361F6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D2A4B"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DC_3A-5A_n78A</w:t>
            </w:r>
            <w:r w:rsidRPr="000B7531">
              <w:rPr>
                <w:rFonts w:ascii="Arial" w:hAnsi="Arial"/>
                <w:noProof/>
                <w:sz w:val="18"/>
                <w:vertAlign w:val="superscript"/>
                <w:lang w:eastAsia="zh-CN"/>
              </w:rPr>
              <w:t>5</w:t>
            </w:r>
          </w:p>
          <w:p w14:paraId="54DC43CE"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DC_3C-5A_n78A</w:t>
            </w:r>
          </w:p>
          <w:p w14:paraId="2122176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DC_3A-5A_n78C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8443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708D2F7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D079B1" w:rsidRPr="000B7531" w14:paraId="44F326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85D05"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DC_3A-5A_n78(2A)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254F7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0966B9D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D079B1" w:rsidRPr="000B7531" w14:paraId="272A031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334F9"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kern w:val="2"/>
                <w:sz w:val="18"/>
                <w:lang w:val="fr-FR" w:eastAsia="zh-CN"/>
              </w:rPr>
              <w:t>DC_3A-5A_n78(A-C)</w:t>
            </w:r>
            <w:r w:rsidRPr="000B7531">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4B41364" w14:textId="77777777" w:rsidR="00D079B1" w:rsidRPr="000B7531" w:rsidRDefault="00D079B1" w:rsidP="00D079B1">
            <w:pPr>
              <w:keepNext/>
              <w:keepLines/>
              <w:spacing w:after="0" w:line="256" w:lineRule="auto"/>
              <w:jc w:val="center"/>
              <w:rPr>
                <w:rFonts w:ascii="Arial" w:hAnsi="Arial"/>
                <w:noProof/>
                <w:kern w:val="2"/>
                <w:sz w:val="18"/>
                <w:lang w:eastAsia="zh-CN"/>
              </w:rPr>
            </w:pPr>
            <w:r w:rsidRPr="000B7531">
              <w:rPr>
                <w:rFonts w:ascii="Arial" w:hAnsi="Arial"/>
                <w:noProof/>
                <w:kern w:val="2"/>
                <w:sz w:val="18"/>
                <w:lang w:eastAsia="zh-CN"/>
              </w:rPr>
              <w:t>DC_3A_n78A</w:t>
            </w:r>
          </w:p>
          <w:p w14:paraId="4B58C27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DC_5A_n78A</w:t>
            </w:r>
          </w:p>
        </w:tc>
      </w:tr>
      <w:tr w:rsidR="00D079B1" w:rsidRPr="000B7531" w14:paraId="1100A0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630E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DC_3A_n5A-n78A</w:t>
            </w:r>
            <w:r w:rsidRPr="000B7531">
              <w:rPr>
                <w:rFonts w:ascii="Arial" w:hAnsi="Arial"/>
                <w:noProof/>
                <w:sz w:val="18"/>
                <w:vertAlign w:val="superscript"/>
                <w:lang w:eastAsia="zh-CN"/>
              </w:rPr>
              <w:t xml:space="preserve">5, </w:t>
            </w:r>
            <w:r w:rsidRPr="000B7531">
              <w:rPr>
                <w:rFonts w:ascii="Arial" w:hAnsi="Arial"/>
                <w:sz w:val="18"/>
                <w:vertAlign w:val="superscript"/>
                <w:lang w:val="fi-FI" w:eastAsia="fi-FI"/>
              </w:rPr>
              <w:t>14</w:t>
            </w:r>
          </w:p>
          <w:p w14:paraId="7B4DC3D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DC_3C_n5A-n78A</w:t>
            </w:r>
            <w:r w:rsidRPr="000B7531">
              <w:rPr>
                <w:rFonts w:ascii="Arial" w:hAnsi="Arial"/>
                <w:noProof/>
                <w:sz w:val="18"/>
                <w:vertAlign w:val="superscript"/>
                <w:lang w:eastAsia="zh-CN"/>
              </w:rPr>
              <w:t xml:space="preserve">5, </w:t>
            </w:r>
            <w:r w:rsidRPr="000B7531">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715EC70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DC_3A_n5A</w:t>
            </w:r>
          </w:p>
          <w:p w14:paraId="5C05385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DC_3A_n78A</w:t>
            </w:r>
            <w:r w:rsidRPr="000B7531">
              <w:rPr>
                <w:rFonts w:ascii="Arial" w:hAnsi="Arial"/>
                <w:sz w:val="18"/>
                <w:vertAlign w:val="superscript"/>
                <w:lang w:val="fi-FI" w:eastAsia="fi-FI"/>
              </w:rPr>
              <w:t>14</w:t>
            </w:r>
          </w:p>
          <w:p w14:paraId="4F4E7C3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DC_3C_n78A</w:t>
            </w:r>
            <w:r w:rsidRPr="000B7531">
              <w:rPr>
                <w:rFonts w:ascii="Arial" w:hAnsi="Arial"/>
                <w:sz w:val="18"/>
                <w:vertAlign w:val="superscript"/>
                <w:lang w:val="fi-FI" w:eastAsia="fi-FI"/>
              </w:rPr>
              <w:t>14</w:t>
            </w:r>
          </w:p>
        </w:tc>
      </w:tr>
      <w:tr w:rsidR="00D079B1" w:rsidRPr="000B7531" w14:paraId="176EBC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BCA6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DC_3A-5A_n79A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60EF5E"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kern w:val="2"/>
                <w:sz w:val="18"/>
                <w:lang w:eastAsia="zh-CN"/>
              </w:rPr>
              <w:t>DC_3A_n79A</w:t>
            </w:r>
          </w:p>
          <w:p w14:paraId="04CBBF1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DC_5A_n79A</w:t>
            </w:r>
          </w:p>
        </w:tc>
      </w:tr>
      <w:tr w:rsidR="00D079B1" w:rsidRPr="000B7531" w14:paraId="085045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AEC35"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DC_3A-7A_n1A</w:t>
            </w:r>
          </w:p>
          <w:p w14:paraId="0584680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DC_3A-7C_n1A</w:t>
            </w:r>
          </w:p>
          <w:p w14:paraId="43968B1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DC_3C-7A_n1A</w:t>
            </w:r>
          </w:p>
          <w:p w14:paraId="0161AE1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B609AE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DC_3A_n1A</w:t>
            </w:r>
          </w:p>
          <w:p w14:paraId="64241F2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DC_3C_n1A</w:t>
            </w:r>
          </w:p>
          <w:p w14:paraId="58CC3B8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DC_7A_n1A</w:t>
            </w:r>
          </w:p>
          <w:p w14:paraId="2E1575A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DC_7C_n1A</w:t>
            </w:r>
          </w:p>
        </w:tc>
      </w:tr>
      <w:tr w:rsidR="00D079B1" w:rsidRPr="000B7531" w14:paraId="3DDD68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4C07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1D95D5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DC_3A_n1A</w:t>
            </w:r>
          </w:p>
          <w:p w14:paraId="2ADEBBF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DC_7A_n1A</w:t>
            </w:r>
          </w:p>
        </w:tc>
      </w:tr>
      <w:tr w:rsidR="00D079B1" w:rsidRPr="000B7531" w14:paraId="46544C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7BBBF" w14:textId="77777777" w:rsidR="00D079B1" w:rsidRPr="000B7531" w:rsidRDefault="00D079B1" w:rsidP="00D079B1">
            <w:pPr>
              <w:keepNext/>
              <w:keepLines/>
              <w:spacing w:after="0"/>
              <w:jc w:val="center"/>
              <w:rPr>
                <w:rFonts w:ascii="Arial" w:hAnsi="Arial"/>
                <w:sz w:val="18"/>
                <w:lang w:val="fr-FR" w:eastAsia="zh-CN"/>
              </w:rPr>
            </w:pPr>
            <w:r w:rsidRPr="000B7531">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7EA83C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DC_3A_n1A</w:t>
            </w:r>
          </w:p>
          <w:p w14:paraId="0ACF1B3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DC_7A_n1A</w:t>
            </w:r>
          </w:p>
        </w:tc>
      </w:tr>
      <w:tr w:rsidR="00D079B1" w:rsidRPr="000B7531" w14:paraId="3AC2D1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6493E" w14:textId="77777777" w:rsidR="00D079B1" w:rsidRPr="000B7531" w:rsidRDefault="00D079B1" w:rsidP="00D079B1">
            <w:pPr>
              <w:keepNext/>
              <w:keepLines/>
              <w:spacing w:after="0"/>
              <w:jc w:val="center"/>
              <w:rPr>
                <w:rFonts w:ascii="Arial" w:hAnsi="Arial"/>
                <w:sz w:val="18"/>
                <w:lang w:val="fr-FR" w:eastAsia="zh-CN"/>
              </w:rPr>
            </w:pPr>
            <w:r w:rsidRPr="000B7531">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4564A40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DC_3A_n1A</w:t>
            </w:r>
          </w:p>
          <w:p w14:paraId="40F60FA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DC_7A_n1A</w:t>
            </w:r>
          </w:p>
        </w:tc>
      </w:tr>
      <w:tr w:rsidR="00D079B1" w:rsidRPr="000B7531" w14:paraId="5D9CE6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1F40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DC_3A-7A_n3A</w:t>
            </w:r>
          </w:p>
          <w:p w14:paraId="032B436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DC67DB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DC_3A_n3A</w:t>
            </w:r>
            <w:r w:rsidRPr="000B7531">
              <w:rPr>
                <w:rFonts w:ascii="Arial" w:hAnsi="Arial"/>
                <w:sz w:val="18"/>
                <w:vertAlign w:val="superscript"/>
              </w:rPr>
              <w:t>2</w:t>
            </w:r>
          </w:p>
          <w:p w14:paraId="32D2D75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DC_7A_n3A</w:t>
            </w:r>
          </w:p>
        </w:tc>
      </w:tr>
      <w:tr w:rsidR="00D079B1" w:rsidRPr="000B7531" w14:paraId="6B4FFD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37C9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DC_3A-7A_n5A</w:t>
            </w:r>
          </w:p>
          <w:p w14:paraId="230E85C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DC_3C-7A_n5A</w:t>
            </w:r>
          </w:p>
          <w:p w14:paraId="7F2E87C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DC_3A-7C_n5A</w:t>
            </w:r>
          </w:p>
          <w:p w14:paraId="371C5D8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63DA5C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DC_3A_n5A</w:t>
            </w:r>
          </w:p>
          <w:p w14:paraId="160E1FB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DC_7A_n5A</w:t>
            </w:r>
          </w:p>
          <w:p w14:paraId="36E4319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DC_7C_n5A</w:t>
            </w:r>
          </w:p>
        </w:tc>
      </w:tr>
      <w:tr w:rsidR="00D079B1" w:rsidRPr="000B7531" w14:paraId="726F07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FEEA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DC_3A-7A_n7A</w:t>
            </w:r>
          </w:p>
          <w:p w14:paraId="2204A1B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6BBCF5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DC_3A_n7A</w:t>
            </w:r>
          </w:p>
          <w:p w14:paraId="0E0E978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DC_3C_n7A</w:t>
            </w:r>
          </w:p>
          <w:p w14:paraId="60D8A64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DC_7A_n7A</w:t>
            </w:r>
            <w:r w:rsidRPr="000B7531">
              <w:rPr>
                <w:rFonts w:ascii="Arial" w:hAnsi="Arial"/>
                <w:sz w:val="18"/>
                <w:vertAlign w:val="superscript"/>
                <w:lang w:eastAsia="fi-FI"/>
              </w:rPr>
              <w:t>2</w:t>
            </w:r>
          </w:p>
        </w:tc>
      </w:tr>
      <w:tr w:rsidR="00D079B1" w:rsidRPr="000B7531" w14:paraId="51998D6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2893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8A608A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DC_3A_n7A</w:t>
            </w:r>
          </w:p>
          <w:p w14:paraId="34A5A43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DC_7A_n7A</w:t>
            </w:r>
            <w:r w:rsidRPr="000B7531">
              <w:rPr>
                <w:rFonts w:ascii="Arial" w:hAnsi="Arial"/>
                <w:sz w:val="18"/>
                <w:vertAlign w:val="superscript"/>
                <w:lang w:eastAsia="fi-FI"/>
              </w:rPr>
              <w:t>2</w:t>
            </w:r>
          </w:p>
        </w:tc>
      </w:tr>
      <w:tr w:rsidR="00D079B1" w:rsidRPr="000B7531" w14:paraId="2315835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D25D7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DC_3A-(n)7AA</w:t>
            </w:r>
          </w:p>
          <w:p w14:paraId="43588F2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778746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DC_3A_n7A</w:t>
            </w:r>
          </w:p>
        </w:tc>
      </w:tr>
      <w:tr w:rsidR="00D079B1" w:rsidRPr="000B7531" w14:paraId="6F56919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C226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8A0B10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DC_3A_</w:t>
            </w:r>
            <w:r w:rsidRPr="000B7531">
              <w:rPr>
                <w:rFonts w:ascii="Arial" w:hAnsi="Arial"/>
                <w:sz w:val="18"/>
                <w:lang w:eastAsia="ja-JP"/>
              </w:rPr>
              <w:t>n8A</w:t>
            </w:r>
          </w:p>
          <w:p w14:paraId="77B4D4D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7</w:t>
            </w:r>
            <w:r w:rsidRPr="000B7531">
              <w:rPr>
                <w:rFonts w:ascii="Arial" w:hAnsi="Arial"/>
                <w:sz w:val="18"/>
                <w:lang w:eastAsia="fi-FI"/>
              </w:rPr>
              <w:t>A_</w:t>
            </w:r>
            <w:r w:rsidRPr="000B7531">
              <w:rPr>
                <w:rFonts w:ascii="Arial" w:hAnsi="Arial"/>
                <w:sz w:val="18"/>
                <w:lang w:eastAsia="ja-JP"/>
              </w:rPr>
              <w:t>n8</w:t>
            </w:r>
            <w:r w:rsidRPr="000B7531">
              <w:rPr>
                <w:rFonts w:ascii="Arial" w:hAnsi="Arial"/>
                <w:sz w:val="18"/>
                <w:lang w:eastAsia="fi-FI"/>
              </w:rPr>
              <w:t>A</w:t>
            </w:r>
          </w:p>
        </w:tc>
      </w:tr>
      <w:tr w:rsidR="00D079B1" w:rsidRPr="000B7531" w14:paraId="39EF70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BA145"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A06D16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DC_3A_</w:t>
            </w:r>
            <w:r w:rsidRPr="000B7531">
              <w:rPr>
                <w:rFonts w:ascii="Arial" w:hAnsi="Arial"/>
                <w:sz w:val="18"/>
                <w:lang w:eastAsia="ja-JP"/>
              </w:rPr>
              <w:t>n8A</w:t>
            </w:r>
          </w:p>
          <w:p w14:paraId="629CF1A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7</w:t>
            </w:r>
            <w:r w:rsidRPr="000B7531">
              <w:rPr>
                <w:rFonts w:ascii="Arial" w:hAnsi="Arial"/>
                <w:sz w:val="18"/>
                <w:lang w:eastAsia="fi-FI"/>
              </w:rPr>
              <w:t>A_</w:t>
            </w:r>
            <w:r w:rsidRPr="000B7531">
              <w:rPr>
                <w:rFonts w:ascii="Arial" w:hAnsi="Arial"/>
                <w:sz w:val="18"/>
                <w:lang w:eastAsia="ja-JP"/>
              </w:rPr>
              <w:t>n8</w:t>
            </w:r>
            <w:r w:rsidRPr="000B7531">
              <w:rPr>
                <w:rFonts w:ascii="Arial" w:hAnsi="Arial"/>
                <w:sz w:val="18"/>
                <w:lang w:eastAsia="fi-FI"/>
              </w:rPr>
              <w:t>A</w:t>
            </w:r>
          </w:p>
        </w:tc>
      </w:tr>
      <w:tr w:rsidR="00D079B1" w:rsidRPr="000B7531" w14:paraId="51BA4D1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0613E"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68F660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DC_3A_</w:t>
            </w:r>
            <w:r w:rsidRPr="000B7531">
              <w:rPr>
                <w:rFonts w:ascii="Arial" w:hAnsi="Arial"/>
                <w:sz w:val="18"/>
                <w:lang w:eastAsia="ja-JP"/>
              </w:rPr>
              <w:t>n8A</w:t>
            </w:r>
          </w:p>
          <w:p w14:paraId="5649367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7</w:t>
            </w:r>
            <w:r w:rsidRPr="000B7531">
              <w:rPr>
                <w:rFonts w:ascii="Arial" w:hAnsi="Arial"/>
                <w:sz w:val="18"/>
                <w:lang w:eastAsia="fi-FI"/>
              </w:rPr>
              <w:t>A_</w:t>
            </w:r>
            <w:r w:rsidRPr="000B7531">
              <w:rPr>
                <w:rFonts w:ascii="Arial" w:hAnsi="Arial"/>
                <w:sz w:val="18"/>
                <w:lang w:eastAsia="ja-JP"/>
              </w:rPr>
              <w:t>n8</w:t>
            </w:r>
            <w:r w:rsidRPr="000B7531">
              <w:rPr>
                <w:rFonts w:ascii="Arial" w:hAnsi="Arial"/>
                <w:sz w:val="18"/>
                <w:lang w:eastAsia="fi-FI"/>
              </w:rPr>
              <w:t>A</w:t>
            </w:r>
          </w:p>
        </w:tc>
      </w:tr>
      <w:tr w:rsidR="00D079B1" w:rsidRPr="000B7531" w14:paraId="1F4983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D36FC"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8A35F8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DC_3A_</w:t>
            </w:r>
            <w:r w:rsidRPr="000B7531">
              <w:rPr>
                <w:rFonts w:ascii="Arial" w:hAnsi="Arial"/>
                <w:sz w:val="18"/>
                <w:lang w:eastAsia="ja-JP"/>
              </w:rPr>
              <w:t>n8A</w:t>
            </w:r>
          </w:p>
          <w:p w14:paraId="1E93986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7</w:t>
            </w:r>
            <w:r w:rsidRPr="000B7531">
              <w:rPr>
                <w:rFonts w:ascii="Arial" w:hAnsi="Arial"/>
                <w:sz w:val="18"/>
                <w:lang w:eastAsia="fi-FI"/>
              </w:rPr>
              <w:t>A_</w:t>
            </w:r>
            <w:r w:rsidRPr="000B7531">
              <w:rPr>
                <w:rFonts w:ascii="Arial" w:hAnsi="Arial"/>
                <w:sz w:val="18"/>
                <w:lang w:eastAsia="ja-JP"/>
              </w:rPr>
              <w:t>n8</w:t>
            </w:r>
            <w:r w:rsidRPr="000B7531">
              <w:rPr>
                <w:rFonts w:ascii="Arial" w:hAnsi="Arial"/>
                <w:sz w:val="18"/>
                <w:lang w:eastAsia="fi-FI"/>
              </w:rPr>
              <w:t>A</w:t>
            </w:r>
          </w:p>
        </w:tc>
      </w:tr>
      <w:tr w:rsidR="00D079B1" w:rsidRPr="000B7531" w14:paraId="05F99C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1282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DC_3A-7A_n26A</w:t>
            </w:r>
          </w:p>
          <w:p w14:paraId="5E7E6F9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DC_3A-7C_n26A</w:t>
            </w:r>
          </w:p>
          <w:p w14:paraId="338B73E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DC_3C-7A_n26A</w:t>
            </w:r>
          </w:p>
          <w:p w14:paraId="07EB524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69BFEE9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DC_3A_n26A</w:t>
            </w:r>
          </w:p>
          <w:p w14:paraId="0331FD2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DC_3C_n26A</w:t>
            </w:r>
          </w:p>
          <w:p w14:paraId="2FC9FEF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DC_7A_n26A</w:t>
            </w:r>
          </w:p>
          <w:p w14:paraId="734700E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DC_7C_n26A</w:t>
            </w:r>
          </w:p>
        </w:tc>
      </w:tr>
      <w:tr w:rsidR="00D079B1" w:rsidRPr="000B7531" w14:paraId="73B67F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9399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DC_3A-7A_n28A</w:t>
            </w:r>
          </w:p>
          <w:p w14:paraId="1B22ABC0"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DC_3A-7C_n28A</w:t>
            </w:r>
          </w:p>
          <w:p w14:paraId="1C239515" w14:textId="77777777" w:rsidR="00D079B1" w:rsidRPr="000B7531" w:rsidRDefault="00D079B1" w:rsidP="00D079B1">
            <w:pPr>
              <w:keepNext/>
              <w:keepLines/>
              <w:spacing w:after="0"/>
              <w:jc w:val="center"/>
              <w:rPr>
                <w:rFonts w:ascii="Arial" w:hAnsi="Arial"/>
                <w:noProof/>
                <w:sz w:val="18"/>
                <w:lang w:eastAsia="fr-FR"/>
              </w:rPr>
            </w:pPr>
            <w:r w:rsidRPr="000B7531">
              <w:rPr>
                <w:rFonts w:ascii="Arial" w:hAnsi="Arial"/>
                <w:noProof/>
                <w:sz w:val="18"/>
              </w:rPr>
              <w:t>DC_3C-7A_n28A</w:t>
            </w:r>
          </w:p>
          <w:p w14:paraId="1C1B002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2E2850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DC_3A_n28A</w:t>
            </w:r>
          </w:p>
          <w:p w14:paraId="57155C3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DC_3C_n28A</w:t>
            </w:r>
          </w:p>
          <w:p w14:paraId="697F968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DC_7A_n28A</w:t>
            </w:r>
          </w:p>
          <w:p w14:paraId="5EBF80A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rPr>
              <w:t>DC_7C_n28A</w:t>
            </w:r>
          </w:p>
        </w:tc>
      </w:tr>
      <w:tr w:rsidR="00D079B1" w:rsidRPr="000B7531" w14:paraId="774C022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3316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lastRenderedPageBreak/>
              <w:t>DC_3A-7A-7A_n28A</w:t>
            </w:r>
          </w:p>
        </w:tc>
        <w:tc>
          <w:tcPr>
            <w:tcW w:w="5964" w:type="dxa"/>
            <w:tcBorders>
              <w:top w:val="single" w:sz="4" w:space="0" w:color="auto"/>
              <w:left w:val="single" w:sz="4" w:space="0" w:color="auto"/>
              <w:bottom w:val="single" w:sz="4" w:space="0" w:color="auto"/>
              <w:right w:val="single" w:sz="4" w:space="0" w:color="auto"/>
            </w:tcBorders>
          </w:tcPr>
          <w:p w14:paraId="1BCABD8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DC_3A_n28A</w:t>
            </w:r>
          </w:p>
          <w:p w14:paraId="4BD64CC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DC_7A_n28A</w:t>
            </w:r>
          </w:p>
        </w:tc>
      </w:tr>
      <w:tr w:rsidR="00D079B1" w:rsidRPr="000B7531" w14:paraId="4D0F1D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B4AD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7871F3B0"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DC_3A_n40A</w:t>
            </w:r>
          </w:p>
          <w:p w14:paraId="469E96E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DC_7A_n40A</w:t>
            </w:r>
          </w:p>
        </w:tc>
      </w:tr>
      <w:tr w:rsidR="00D079B1" w:rsidRPr="000B7531" w14:paraId="2E06196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D599B"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2D637716"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C_3A_n40A</w:t>
            </w:r>
          </w:p>
          <w:p w14:paraId="5BDC506C"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C_7A_n40A</w:t>
            </w:r>
          </w:p>
        </w:tc>
      </w:tr>
      <w:tr w:rsidR="00D079B1" w:rsidRPr="000B7531" w14:paraId="35C8C9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83F0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TW"/>
              </w:rPr>
              <w:t>3</w:t>
            </w:r>
            <w:r w:rsidRPr="000B7531">
              <w:rPr>
                <w:rFonts w:ascii="Arial" w:hAnsi="Arial"/>
                <w:sz w:val="18"/>
                <w:lang w:eastAsia="fi-FI"/>
              </w:rPr>
              <w:t>A</w:t>
            </w:r>
            <w:r w:rsidRPr="000B7531">
              <w:rPr>
                <w:rFonts w:ascii="Arial" w:hAnsi="Arial"/>
                <w:sz w:val="18"/>
                <w:lang w:eastAsia="zh-TW"/>
              </w:rPr>
              <w:t>-7A</w:t>
            </w:r>
            <w:r w:rsidRPr="000B7531">
              <w:rPr>
                <w:rFonts w:ascii="Arial" w:hAnsi="Arial"/>
                <w:sz w:val="18"/>
                <w:lang w:eastAsia="fi-FI"/>
              </w:rPr>
              <w:t>_n</w:t>
            </w:r>
            <w:r w:rsidRPr="000B7531">
              <w:rPr>
                <w:rFonts w:ascii="Arial" w:hAnsi="Arial"/>
                <w:sz w:val="18"/>
                <w:lang w:eastAsia="zh-TW"/>
              </w:rPr>
              <w:t>77</w:t>
            </w:r>
            <w:r w:rsidRPr="000B7531">
              <w:rPr>
                <w:rFonts w:ascii="Arial" w:hAnsi="Arial"/>
                <w:sz w:val="18"/>
                <w:lang w:eastAsia="fi-FI"/>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67EB5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TW"/>
              </w:rPr>
              <w:t>3</w:t>
            </w:r>
            <w:r w:rsidRPr="000B7531">
              <w:rPr>
                <w:rFonts w:ascii="Arial" w:hAnsi="Arial"/>
                <w:sz w:val="18"/>
                <w:lang w:eastAsia="fi-FI"/>
              </w:rPr>
              <w:t>A_n</w:t>
            </w:r>
            <w:r w:rsidRPr="000B7531">
              <w:rPr>
                <w:rFonts w:ascii="Arial" w:hAnsi="Arial"/>
                <w:sz w:val="18"/>
                <w:lang w:eastAsia="zh-TW"/>
              </w:rPr>
              <w:t>77</w:t>
            </w:r>
            <w:r w:rsidRPr="000B7531">
              <w:rPr>
                <w:rFonts w:ascii="Arial" w:hAnsi="Arial"/>
                <w:sz w:val="18"/>
                <w:lang w:eastAsia="fi-FI"/>
              </w:rPr>
              <w:t>A</w:t>
            </w:r>
          </w:p>
          <w:p w14:paraId="1BBCD1C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TW"/>
              </w:rPr>
              <w:t>7</w:t>
            </w:r>
            <w:r w:rsidRPr="000B7531">
              <w:rPr>
                <w:rFonts w:ascii="Arial" w:hAnsi="Arial"/>
                <w:sz w:val="18"/>
                <w:lang w:eastAsia="fi-FI"/>
              </w:rPr>
              <w:t>A_n</w:t>
            </w:r>
            <w:r w:rsidRPr="000B7531">
              <w:rPr>
                <w:rFonts w:ascii="Arial" w:hAnsi="Arial"/>
                <w:sz w:val="18"/>
                <w:lang w:eastAsia="zh-TW"/>
              </w:rPr>
              <w:t>77</w:t>
            </w:r>
            <w:r w:rsidRPr="000B7531">
              <w:rPr>
                <w:rFonts w:ascii="Arial" w:hAnsi="Arial"/>
                <w:sz w:val="18"/>
                <w:lang w:eastAsia="fi-FI"/>
              </w:rPr>
              <w:t>A</w:t>
            </w:r>
          </w:p>
        </w:tc>
      </w:tr>
      <w:tr w:rsidR="00D079B1" w:rsidRPr="000B7531" w14:paraId="6B1A08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E2B3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DC_3A-3A-7A_n77A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CEBB8"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DC_3A_n77A</w:t>
            </w:r>
          </w:p>
          <w:p w14:paraId="42EBCCB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DC_7A_n77A</w:t>
            </w:r>
          </w:p>
        </w:tc>
      </w:tr>
      <w:tr w:rsidR="00D079B1" w:rsidRPr="000B7531" w14:paraId="3F0C1C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276BE"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eastAsia="fi-FI"/>
              </w:rPr>
              <w:t>DC_3A-7A-7A_n77A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5250EF"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DC_3A_n77A</w:t>
            </w:r>
          </w:p>
          <w:p w14:paraId="33F7A89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480F9FE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1EEB3"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eastAsia="fi-FI"/>
              </w:rPr>
              <w:t>DC_3A-3A-7A-7A_n77A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1F300E"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DC_3A_n77A</w:t>
            </w:r>
          </w:p>
          <w:p w14:paraId="1683599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470D2D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77DA0" w14:textId="77777777" w:rsidR="00D079B1" w:rsidRPr="000B7531" w:rsidRDefault="00D079B1" w:rsidP="00D079B1">
            <w:pPr>
              <w:keepNext/>
              <w:keepLines/>
              <w:spacing w:after="0"/>
              <w:jc w:val="center"/>
              <w:rPr>
                <w:rFonts w:ascii="Arial" w:eastAsia="游明朝" w:hAnsi="Arial"/>
                <w:sz w:val="18"/>
                <w:lang w:eastAsia="ja-JP"/>
              </w:rPr>
            </w:pPr>
            <w:r w:rsidRPr="000B7531">
              <w:rPr>
                <w:rFonts w:ascii="Arial" w:eastAsia="游明朝" w:hAnsi="Arial"/>
                <w:sz w:val="18"/>
                <w:lang w:eastAsia="ja-JP"/>
              </w:rPr>
              <w:t>DC_3A-7A_n77(2A)</w:t>
            </w:r>
          </w:p>
          <w:p w14:paraId="751B28E1" w14:textId="77777777" w:rsidR="00D079B1" w:rsidRPr="000B7531" w:rsidRDefault="00D079B1" w:rsidP="00D079B1">
            <w:pPr>
              <w:keepNext/>
              <w:keepLines/>
              <w:spacing w:after="0"/>
              <w:jc w:val="center"/>
              <w:rPr>
                <w:rFonts w:ascii="Arial" w:hAnsi="Arial"/>
                <w:sz w:val="18"/>
              </w:rPr>
            </w:pPr>
            <w:r w:rsidRPr="000B7531">
              <w:rPr>
                <w:rFonts w:ascii="Arial" w:eastAsia="游明朝"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2DFC441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41CBEB4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1F6472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3D23D"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hint="eastAsia"/>
                <w:sz w:val="18"/>
                <w:lang w:eastAsia="ko-KR"/>
              </w:rPr>
              <w:t>DC_3A-7A</w:t>
            </w:r>
            <w:r w:rsidRPr="000B7531">
              <w:rPr>
                <w:rFonts w:ascii="Arial" w:eastAsia="Malgun Gothic" w:hAnsi="Arial"/>
                <w:sz w:val="18"/>
                <w:lang w:eastAsia="ko-KR"/>
              </w:rPr>
              <w:t>-7A</w:t>
            </w:r>
            <w:r w:rsidRPr="000B7531">
              <w:rPr>
                <w:rFonts w:ascii="Arial" w:eastAsia="Malgun Gothic" w:hAnsi="Arial" w:hint="eastAsia"/>
                <w:sz w:val="18"/>
                <w:lang w:eastAsia="ko-KR"/>
              </w:rPr>
              <w:t>_n77(2A)</w:t>
            </w:r>
          </w:p>
          <w:p w14:paraId="2AC55F27" w14:textId="77777777" w:rsidR="00D079B1" w:rsidRPr="000B7531" w:rsidRDefault="00D079B1" w:rsidP="00D079B1">
            <w:pPr>
              <w:keepNext/>
              <w:keepLines/>
              <w:spacing w:after="0"/>
              <w:jc w:val="center"/>
              <w:rPr>
                <w:rFonts w:ascii="Arial" w:hAnsi="Arial"/>
                <w:sz w:val="18"/>
              </w:rPr>
            </w:pPr>
            <w:r w:rsidRPr="000B7531">
              <w:rPr>
                <w:rFonts w:ascii="Arial" w:eastAsia="Malgun Gothic" w:hAnsi="Arial" w:hint="eastAsia"/>
                <w:sz w:val="18"/>
                <w:lang w:eastAsia="ko-KR"/>
              </w:rPr>
              <w:t>DC_3A-7A</w:t>
            </w:r>
            <w:r w:rsidRPr="000B7531">
              <w:rPr>
                <w:rFonts w:ascii="Arial" w:eastAsia="Malgun Gothic" w:hAnsi="Arial"/>
                <w:sz w:val="18"/>
                <w:lang w:eastAsia="ko-KR"/>
              </w:rPr>
              <w:t>-7A</w:t>
            </w:r>
            <w:r w:rsidRPr="000B7531">
              <w:rPr>
                <w:rFonts w:ascii="Arial" w:eastAsia="Malgun Gothic" w:hAnsi="Arial" w:hint="eastAsia"/>
                <w:sz w:val="18"/>
                <w:lang w:eastAsia="ko-KR"/>
              </w:rPr>
              <w:t>_n77(</w:t>
            </w:r>
            <w:r w:rsidRPr="000B7531">
              <w:rPr>
                <w:rFonts w:ascii="Arial" w:eastAsia="Malgun Gothic" w:hAnsi="Arial"/>
                <w:sz w:val="18"/>
                <w:lang w:eastAsia="ko-KR"/>
              </w:rPr>
              <w:t>3</w:t>
            </w:r>
            <w:r w:rsidRPr="000B7531">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E031B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63DFE51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718EB66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5CB7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DC_3A-7A_n78A</w:t>
            </w:r>
            <w:r w:rsidRPr="000B7531">
              <w:rPr>
                <w:rFonts w:ascii="Arial" w:hAnsi="Arial"/>
                <w:noProof/>
                <w:sz w:val="18"/>
                <w:vertAlign w:val="superscript"/>
                <w:lang w:eastAsia="zh-CN"/>
              </w:rPr>
              <w:t>5,</w:t>
            </w:r>
            <w:r w:rsidRPr="000B7531">
              <w:rPr>
                <w:rFonts w:ascii="Arial" w:hAnsi="Arial"/>
                <w:sz w:val="18"/>
                <w:vertAlign w:val="superscript"/>
                <w:lang w:val="fi-FI" w:eastAsia="fi-FI"/>
              </w:rPr>
              <w:t>14</w:t>
            </w:r>
          </w:p>
          <w:p w14:paraId="06DB32E1"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sz w:val="18"/>
                <w:lang w:eastAsia="zh-CN"/>
              </w:rPr>
              <w:t>DC_3C-7A_n78A</w:t>
            </w:r>
            <w:r w:rsidRPr="000B7531">
              <w:rPr>
                <w:rFonts w:ascii="Arial" w:hAnsi="Arial"/>
                <w:noProof/>
                <w:sz w:val="18"/>
                <w:vertAlign w:val="superscript"/>
                <w:lang w:eastAsia="zh-CN"/>
              </w:rPr>
              <w:t>5,</w:t>
            </w:r>
            <w:r w:rsidRPr="000B7531">
              <w:rPr>
                <w:rFonts w:ascii="Arial" w:hAnsi="Arial"/>
                <w:sz w:val="18"/>
                <w:vertAlign w:val="superscript"/>
                <w:lang w:val="fi-FI" w:eastAsia="fi-FI"/>
              </w:rPr>
              <w:t>14</w:t>
            </w:r>
          </w:p>
          <w:p w14:paraId="223BA07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DC_3A-7C_n78A</w:t>
            </w:r>
            <w:r w:rsidRPr="000B7531">
              <w:rPr>
                <w:rFonts w:ascii="Arial" w:hAnsi="Arial"/>
                <w:noProof/>
                <w:sz w:val="18"/>
                <w:vertAlign w:val="superscript"/>
                <w:lang w:eastAsia="zh-CN"/>
              </w:rPr>
              <w:t>5,</w:t>
            </w:r>
            <w:r w:rsidRPr="000B7531">
              <w:rPr>
                <w:rFonts w:ascii="Arial" w:hAnsi="Arial"/>
                <w:sz w:val="18"/>
                <w:vertAlign w:val="superscript"/>
                <w:lang w:val="fi-FI" w:eastAsia="fi-FI"/>
              </w:rPr>
              <w:t>14</w:t>
            </w:r>
          </w:p>
          <w:p w14:paraId="64875D4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DC_3C-7C_n78A</w:t>
            </w:r>
            <w:r w:rsidRPr="000B7531">
              <w:rPr>
                <w:rFonts w:ascii="Arial" w:hAnsi="Arial"/>
                <w:noProof/>
                <w:sz w:val="18"/>
                <w:vertAlign w:val="superscript"/>
                <w:lang w:eastAsia="zh-CN"/>
              </w:rPr>
              <w:t>5,</w:t>
            </w:r>
            <w:r w:rsidRPr="000B7531">
              <w:rPr>
                <w:rFonts w:ascii="Arial" w:hAnsi="Arial"/>
                <w:sz w:val="18"/>
                <w:vertAlign w:val="superscript"/>
                <w:lang w:val="fi-FI" w:eastAsia="fi-FI"/>
              </w:rPr>
              <w:t>14</w:t>
            </w:r>
          </w:p>
          <w:p w14:paraId="38115BA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F61C1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sz w:val="18"/>
                <w:vertAlign w:val="superscript"/>
                <w:lang w:val="fi-FI" w:eastAsia="fi-FI"/>
              </w:rPr>
              <w:t>14</w:t>
            </w:r>
          </w:p>
          <w:p w14:paraId="58A072F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DC_3C_n78A</w:t>
            </w:r>
            <w:r w:rsidRPr="000B7531">
              <w:rPr>
                <w:rFonts w:ascii="Arial" w:hAnsi="Arial"/>
                <w:sz w:val="18"/>
                <w:vertAlign w:val="superscript"/>
                <w:lang w:val="fi-FI" w:eastAsia="fi-FI"/>
              </w:rPr>
              <w:t>14</w:t>
            </w:r>
          </w:p>
          <w:p w14:paraId="1E66B0E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hAnsi="Arial"/>
                <w:sz w:val="18"/>
                <w:vertAlign w:val="superscript"/>
                <w:lang w:val="fi-FI" w:eastAsia="fi-FI"/>
              </w:rPr>
              <w:t>14</w:t>
            </w:r>
          </w:p>
          <w:p w14:paraId="649CE1C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DC_7C_n78A</w:t>
            </w:r>
            <w:r w:rsidRPr="000B7531">
              <w:rPr>
                <w:rFonts w:ascii="Arial" w:hAnsi="Arial"/>
                <w:sz w:val="18"/>
                <w:vertAlign w:val="superscript"/>
                <w:lang w:val="fi-FI" w:eastAsia="fi-FI"/>
              </w:rPr>
              <w:t>14</w:t>
            </w:r>
          </w:p>
        </w:tc>
      </w:tr>
      <w:tr w:rsidR="00D079B1" w:rsidRPr="000B7531" w14:paraId="3497F9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7A9B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DC_3A_n7A-n28A</w:t>
            </w:r>
          </w:p>
          <w:p w14:paraId="5A35A7E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777BA3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DC_3A_n7A</w:t>
            </w:r>
          </w:p>
          <w:p w14:paraId="272E98C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DC_3A_n28A</w:t>
            </w:r>
          </w:p>
          <w:p w14:paraId="41A8063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DC_3C_n28A</w:t>
            </w:r>
          </w:p>
          <w:p w14:paraId="6603A32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DC_3C_n7A</w:t>
            </w:r>
          </w:p>
        </w:tc>
      </w:tr>
      <w:tr w:rsidR="00D079B1" w:rsidRPr="000B7531" w14:paraId="0A694D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7CC8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DC_3A-7A_n78(2A)</w:t>
            </w:r>
            <w:r w:rsidRPr="000B7531">
              <w:rPr>
                <w:rFonts w:ascii="Arial" w:hAnsi="Arial"/>
                <w:noProof/>
                <w:sz w:val="18"/>
                <w:vertAlign w:val="superscript"/>
                <w:lang w:eastAsia="zh-CN"/>
              </w:rPr>
              <w:t>5</w:t>
            </w:r>
          </w:p>
          <w:p w14:paraId="544E0559"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DC_3C-7A_n78(2A)</w:t>
            </w:r>
            <w:r w:rsidRPr="000B7531">
              <w:rPr>
                <w:rFonts w:ascii="Arial" w:hAnsi="Arial"/>
                <w:noProof/>
                <w:sz w:val="18"/>
                <w:vertAlign w:val="superscript"/>
                <w:lang w:eastAsia="zh-CN"/>
              </w:rPr>
              <w:t>5</w:t>
            </w:r>
          </w:p>
          <w:p w14:paraId="50300AE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DC_3A-7C_n78(2A)</w:t>
            </w:r>
            <w:r w:rsidRPr="000B7531">
              <w:rPr>
                <w:rFonts w:ascii="Arial" w:hAnsi="Arial"/>
                <w:noProof/>
                <w:sz w:val="18"/>
                <w:vertAlign w:val="superscript"/>
                <w:lang w:eastAsia="zh-CN"/>
              </w:rPr>
              <w:t>5</w:t>
            </w:r>
          </w:p>
          <w:p w14:paraId="5E1F75D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DC_3C-7C_n78(2A)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8BA3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1C0C5BD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p>
          <w:p w14:paraId="212B55B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DC_3C_n78A</w:t>
            </w:r>
          </w:p>
          <w:p w14:paraId="1685145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DC_7C_n78A</w:t>
            </w:r>
          </w:p>
        </w:tc>
      </w:tr>
      <w:tr w:rsidR="00D079B1" w:rsidRPr="000B7531" w14:paraId="55CD3C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CB4A6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DC_3A-7A_n78(A-C)</w:t>
            </w:r>
            <w:r w:rsidRPr="000B7531">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F3018E" w14:textId="77777777" w:rsidR="00D079B1" w:rsidRPr="000B7531" w:rsidRDefault="00D079B1" w:rsidP="00D079B1">
            <w:pPr>
              <w:keepNext/>
              <w:keepLines/>
              <w:spacing w:after="0" w:line="256" w:lineRule="auto"/>
              <w:jc w:val="center"/>
              <w:rPr>
                <w:rFonts w:ascii="Arial" w:hAnsi="Arial"/>
                <w:noProof/>
                <w:kern w:val="2"/>
                <w:sz w:val="18"/>
                <w:lang w:eastAsia="zh-CN"/>
              </w:rPr>
            </w:pPr>
            <w:r w:rsidRPr="000B7531">
              <w:rPr>
                <w:rFonts w:ascii="Arial" w:hAnsi="Arial"/>
                <w:noProof/>
                <w:kern w:val="2"/>
                <w:sz w:val="18"/>
                <w:lang w:eastAsia="zh-CN"/>
              </w:rPr>
              <w:t>DC_3A_n78A</w:t>
            </w:r>
          </w:p>
          <w:p w14:paraId="568F62C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DC_7A_n78A</w:t>
            </w:r>
          </w:p>
        </w:tc>
      </w:tr>
      <w:tr w:rsidR="00D079B1" w:rsidRPr="000B7531" w14:paraId="20BB9B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9A7C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DC_3A-3A-7A_n78A</w:t>
            </w:r>
            <w:r w:rsidRPr="000B7531">
              <w:rPr>
                <w:rFonts w:ascii="Arial" w:hAnsi="Arial"/>
                <w:noProof/>
                <w:sz w:val="18"/>
                <w:vertAlign w:val="superscript"/>
                <w:lang w:eastAsia="zh-CN"/>
              </w:rPr>
              <w:t xml:space="preserve">5, </w:t>
            </w:r>
            <w:r w:rsidRPr="000B7531">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09740E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hint="eastAsia"/>
                <w:sz w:val="18"/>
                <w:vertAlign w:val="superscript"/>
                <w:lang w:eastAsia="zh-TW"/>
              </w:rPr>
              <w:t>14</w:t>
            </w:r>
          </w:p>
          <w:p w14:paraId="35A1F18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hAnsi="Arial" w:hint="eastAsia"/>
                <w:sz w:val="18"/>
                <w:vertAlign w:val="superscript"/>
                <w:lang w:eastAsia="zh-TW"/>
              </w:rPr>
              <w:t>14</w:t>
            </w:r>
          </w:p>
        </w:tc>
      </w:tr>
      <w:tr w:rsidR="00D079B1" w:rsidRPr="000B7531" w14:paraId="0D3451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6F7E5"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DC_3A-7A-7A_n78A</w:t>
            </w:r>
            <w:r w:rsidRPr="000B7531">
              <w:rPr>
                <w:rFonts w:ascii="Arial" w:hAnsi="Arial"/>
                <w:noProof/>
                <w:sz w:val="18"/>
                <w:vertAlign w:val="superscript"/>
                <w:lang w:eastAsia="zh-CN"/>
              </w:rPr>
              <w:t xml:space="preserve">5, </w:t>
            </w:r>
            <w:r w:rsidRPr="000B7531">
              <w:rPr>
                <w:rFonts w:ascii="Arial" w:hAnsi="Arial" w:hint="eastAsia"/>
                <w:sz w:val="18"/>
                <w:vertAlign w:val="superscript"/>
                <w:lang w:eastAsia="zh-TW"/>
              </w:rPr>
              <w:t>14</w:t>
            </w:r>
          </w:p>
          <w:p w14:paraId="35A0EEB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DC_3A-7A-7A_n78C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F3039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hint="eastAsia"/>
                <w:sz w:val="18"/>
                <w:vertAlign w:val="superscript"/>
                <w:lang w:eastAsia="zh-TW"/>
              </w:rPr>
              <w:t>14</w:t>
            </w:r>
          </w:p>
          <w:p w14:paraId="7ADD0C7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hAnsi="Arial" w:hint="eastAsia"/>
                <w:sz w:val="18"/>
                <w:vertAlign w:val="superscript"/>
                <w:lang w:eastAsia="zh-TW"/>
              </w:rPr>
              <w:t>14</w:t>
            </w:r>
          </w:p>
        </w:tc>
      </w:tr>
      <w:tr w:rsidR="00D079B1" w:rsidRPr="000B7531" w14:paraId="402706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1C9FB"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DC_3A-7A-7A_n78(2A)</w:t>
            </w:r>
            <w:r w:rsidRPr="000B7531">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4E655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3C91CB0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p>
        </w:tc>
      </w:tr>
      <w:tr w:rsidR="00D079B1" w:rsidRPr="000B7531" w14:paraId="3BD096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96A48"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kern w:val="2"/>
                <w:sz w:val="18"/>
                <w:lang w:eastAsia="zh-CN"/>
              </w:rPr>
              <w:t>DC_3A-7A-7A_n78(A-C)</w:t>
            </w:r>
            <w:r w:rsidRPr="000B7531">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AF10CB" w14:textId="77777777" w:rsidR="00D079B1" w:rsidRPr="000B7531" w:rsidRDefault="00D079B1" w:rsidP="00D079B1">
            <w:pPr>
              <w:keepNext/>
              <w:keepLines/>
              <w:spacing w:after="0" w:line="256" w:lineRule="auto"/>
              <w:jc w:val="center"/>
              <w:rPr>
                <w:rFonts w:ascii="Arial" w:hAnsi="Arial"/>
                <w:noProof/>
                <w:kern w:val="2"/>
                <w:sz w:val="18"/>
                <w:lang w:eastAsia="zh-CN"/>
              </w:rPr>
            </w:pPr>
            <w:r w:rsidRPr="000B7531">
              <w:rPr>
                <w:rFonts w:ascii="Arial" w:hAnsi="Arial"/>
                <w:noProof/>
                <w:kern w:val="2"/>
                <w:sz w:val="18"/>
                <w:lang w:eastAsia="zh-CN"/>
              </w:rPr>
              <w:t>DC_3A_n78A</w:t>
            </w:r>
          </w:p>
          <w:p w14:paraId="6C23FDE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DC_7A_n78A</w:t>
            </w:r>
          </w:p>
        </w:tc>
      </w:tr>
      <w:tr w:rsidR="00D079B1" w:rsidRPr="000B7531" w14:paraId="64F022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188859"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DC_3A-3A-7A-7A_n78A</w:t>
            </w:r>
            <w:r w:rsidRPr="000B7531">
              <w:rPr>
                <w:rFonts w:ascii="Arial" w:hAnsi="Arial"/>
                <w:noProof/>
                <w:sz w:val="18"/>
                <w:vertAlign w:val="superscript"/>
                <w:lang w:val="fr-FR" w:eastAsia="zh-CN"/>
              </w:rPr>
              <w:t>5</w:t>
            </w:r>
            <w:r w:rsidRPr="000B7531">
              <w:rPr>
                <w:rFonts w:ascii="Arial" w:hAnsi="Arial"/>
                <w:noProof/>
                <w:sz w:val="18"/>
                <w:vertAlign w:val="superscript"/>
                <w:lang w:eastAsia="zh-CN"/>
              </w:rPr>
              <w:t xml:space="preserve">, </w:t>
            </w:r>
            <w:r w:rsidRPr="000B7531">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433973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hint="eastAsia"/>
                <w:sz w:val="18"/>
                <w:vertAlign w:val="superscript"/>
                <w:lang w:eastAsia="zh-TW"/>
              </w:rPr>
              <w:t>14</w:t>
            </w:r>
          </w:p>
          <w:p w14:paraId="2A3C435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hAnsi="Arial" w:hint="eastAsia"/>
                <w:sz w:val="18"/>
                <w:vertAlign w:val="superscript"/>
                <w:lang w:eastAsia="zh-TW"/>
              </w:rPr>
              <w:t>14</w:t>
            </w:r>
          </w:p>
        </w:tc>
      </w:tr>
      <w:tr w:rsidR="00D079B1" w:rsidRPr="000B7531" w14:paraId="387B31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581D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DC_3A_n7A-n78A</w:t>
            </w:r>
            <w:r w:rsidRPr="000B7531">
              <w:rPr>
                <w:rFonts w:ascii="Arial" w:hAnsi="Arial"/>
                <w:noProof/>
                <w:sz w:val="18"/>
                <w:vertAlign w:val="superscript"/>
                <w:lang w:eastAsia="zh-CN"/>
              </w:rPr>
              <w:t>5</w:t>
            </w:r>
          </w:p>
          <w:p w14:paraId="16024ED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DC_3A_n7B-n78A</w:t>
            </w:r>
            <w:r w:rsidRPr="000B7531">
              <w:rPr>
                <w:rFonts w:ascii="Arial" w:hAnsi="Arial"/>
                <w:noProof/>
                <w:sz w:val="18"/>
                <w:vertAlign w:val="superscript"/>
                <w:lang w:eastAsia="zh-CN"/>
              </w:rPr>
              <w:t>5</w:t>
            </w:r>
          </w:p>
          <w:p w14:paraId="7196C01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DC_3C_n7A-n78A</w:t>
            </w:r>
            <w:r w:rsidRPr="000B7531">
              <w:rPr>
                <w:rFonts w:ascii="Arial" w:hAnsi="Arial"/>
                <w:noProof/>
                <w:sz w:val="18"/>
                <w:vertAlign w:val="superscript"/>
                <w:lang w:eastAsia="zh-CN"/>
              </w:rPr>
              <w:t>5</w:t>
            </w:r>
          </w:p>
          <w:p w14:paraId="3F54A24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DC_3C_n7B-n78A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E248F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DC_3A_n7A</w:t>
            </w:r>
          </w:p>
          <w:p w14:paraId="00154CE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DC_3C_n7A</w:t>
            </w:r>
          </w:p>
          <w:p w14:paraId="4C32E28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DC_3A_n78A</w:t>
            </w:r>
          </w:p>
          <w:p w14:paraId="57281A0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DC_3C_n78A</w:t>
            </w:r>
          </w:p>
        </w:tc>
      </w:tr>
      <w:tr w:rsidR="00D079B1" w:rsidRPr="000B7531" w14:paraId="724879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DFCC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DC_3A-3A_n7A-n78A</w:t>
            </w:r>
            <w:r w:rsidRPr="000B7531">
              <w:rPr>
                <w:rFonts w:ascii="Arial" w:hAnsi="Arial"/>
                <w:noProof/>
                <w:sz w:val="18"/>
                <w:vertAlign w:val="superscript"/>
                <w:lang w:eastAsia="zh-CN"/>
              </w:rPr>
              <w:t>5</w:t>
            </w:r>
          </w:p>
          <w:p w14:paraId="3E7760E5"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DC_3A-3A_n7B-n78A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CCFBA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DC_3A_n7A</w:t>
            </w:r>
          </w:p>
          <w:p w14:paraId="46DFBE17"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DC_3A_n7B</w:t>
            </w:r>
          </w:p>
          <w:p w14:paraId="108C529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DC_3A_n78A</w:t>
            </w:r>
          </w:p>
        </w:tc>
      </w:tr>
      <w:tr w:rsidR="00D079B1" w:rsidRPr="000B7531" w14:paraId="6E3C49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E1195"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DC_3A_n7A-n78(2A)</w:t>
            </w:r>
            <w:r w:rsidRPr="000B7531">
              <w:rPr>
                <w:rFonts w:ascii="Arial" w:hAnsi="Arial"/>
                <w:sz w:val="18"/>
                <w:vertAlign w:val="superscript"/>
                <w:lang w:eastAsia="zh-CN"/>
              </w:rPr>
              <w:t>5</w:t>
            </w:r>
          </w:p>
          <w:p w14:paraId="70D577B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DC_3C_n7A-n78(2A)</w:t>
            </w:r>
            <w:r w:rsidRPr="000B7531">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5F7C1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DC_3A_n7A</w:t>
            </w:r>
          </w:p>
          <w:p w14:paraId="1228E7C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DC_3A_n78A</w:t>
            </w:r>
          </w:p>
          <w:p w14:paraId="464FD00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DC_3C_n7A</w:t>
            </w:r>
          </w:p>
          <w:p w14:paraId="7EED3CA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DC_3C_n78A</w:t>
            </w:r>
          </w:p>
        </w:tc>
      </w:tr>
      <w:tr w:rsidR="00D079B1" w:rsidRPr="000B7531" w14:paraId="1D0F7A1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C548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DC_3A-</w:t>
            </w:r>
            <w:r w:rsidRPr="000B7531">
              <w:rPr>
                <w:rFonts w:ascii="Arial" w:hAnsi="Arial"/>
                <w:sz w:val="18"/>
                <w:lang w:eastAsia="zh-TW"/>
              </w:rPr>
              <w:t>7A</w:t>
            </w:r>
            <w:r w:rsidRPr="000B7531">
              <w:rPr>
                <w:rFonts w:ascii="Arial" w:hAnsi="Arial"/>
                <w:sz w:val="18"/>
              </w:rPr>
              <w:t>_n7</w:t>
            </w:r>
            <w:r w:rsidRPr="000B7531">
              <w:rPr>
                <w:rFonts w:ascii="Arial" w:hAnsi="Arial"/>
                <w:sz w:val="18"/>
                <w:lang w:eastAsia="zh-TW"/>
              </w:rPr>
              <w:t>9</w:t>
            </w:r>
            <w:r w:rsidRPr="000B7531">
              <w:rPr>
                <w:rFonts w:ascii="Arial" w:hAnsi="Arial"/>
                <w:sz w:val="18"/>
              </w:rPr>
              <w:t>A</w:t>
            </w:r>
            <w:r w:rsidRPr="000B753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ED3141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w:t>
            </w:r>
            <w:r w:rsidRPr="000B7531">
              <w:rPr>
                <w:rFonts w:ascii="Arial" w:hAnsi="Arial"/>
                <w:sz w:val="18"/>
                <w:lang w:eastAsia="zh-TW"/>
              </w:rPr>
              <w:t>9</w:t>
            </w:r>
            <w:r w:rsidRPr="000B7531">
              <w:rPr>
                <w:rFonts w:ascii="Arial" w:hAnsi="Arial"/>
                <w:sz w:val="18"/>
              </w:rPr>
              <w:t>A</w:t>
            </w:r>
          </w:p>
          <w:p w14:paraId="12B74CF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w:t>
            </w:r>
            <w:r w:rsidRPr="000B7531">
              <w:rPr>
                <w:rFonts w:ascii="Arial" w:hAnsi="Arial"/>
                <w:sz w:val="18"/>
                <w:lang w:eastAsia="zh-TW"/>
              </w:rPr>
              <w:t>7</w:t>
            </w:r>
            <w:r w:rsidRPr="000B7531">
              <w:rPr>
                <w:rFonts w:ascii="Arial" w:hAnsi="Arial"/>
                <w:sz w:val="18"/>
              </w:rPr>
              <w:t>A_n7</w:t>
            </w:r>
            <w:r w:rsidRPr="000B7531">
              <w:rPr>
                <w:rFonts w:ascii="Arial" w:hAnsi="Arial"/>
                <w:sz w:val="18"/>
                <w:lang w:eastAsia="zh-TW"/>
              </w:rPr>
              <w:t>9</w:t>
            </w:r>
            <w:r w:rsidRPr="000B7531">
              <w:rPr>
                <w:rFonts w:ascii="Arial" w:hAnsi="Arial"/>
                <w:sz w:val="18"/>
              </w:rPr>
              <w:t>A</w:t>
            </w:r>
          </w:p>
        </w:tc>
      </w:tr>
      <w:tr w:rsidR="00D079B1" w:rsidRPr="000B7531" w14:paraId="5C7F64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AA0B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DC_3A-</w:t>
            </w:r>
            <w:r w:rsidRPr="000B7531">
              <w:rPr>
                <w:rFonts w:ascii="Arial" w:hAnsi="Arial"/>
                <w:sz w:val="18"/>
                <w:lang w:eastAsia="zh-TW"/>
              </w:rPr>
              <w:t>3A-7A</w:t>
            </w:r>
            <w:r w:rsidRPr="000B7531">
              <w:rPr>
                <w:rFonts w:ascii="Arial" w:hAnsi="Arial"/>
                <w:sz w:val="18"/>
              </w:rPr>
              <w:t>_n7</w:t>
            </w:r>
            <w:r w:rsidRPr="000B7531">
              <w:rPr>
                <w:rFonts w:ascii="Arial" w:hAnsi="Arial"/>
                <w:sz w:val="18"/>
                <w:lang w:eastAsia="zh-TW"/>
              </w:rPr>
              <w:t>9</w:t>
            </w:r>
            <w:r w:rsidRPr="000B7531">
              <w:rPr>
                <w:rFonts w:ascii="Arial" w:hAnsi="Arial"/>
                <w:sz w:val="18"/>
              </w:rPr>
              <w:t>A</w:t>
            </w:r>
            <w:r w:rsidRPr="000B753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9844B5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w:t>
            </w:r>
            <w:r w:rsidRPr="000B7531">
              <w:rPr>
                <w:rFonts w:ascii="Arial" w:hAnsi="Arial"/>
                <w:sz w:val="18"/>
                <w:lang w:eastAsia="zh-TW"/>
              </w:rPr>
              <w:t>9</w:t>
            </w:r>
            <w:r w:rsidRPr="000B7531">
              <w:rPr>
                <w:rFonts w:ascii="Arial" w:hAnsi="Arial"/>
                <w:sz w:val="18"/>
              </w:rPr>
              <w:t>A</w:t>
            </w:r>
          </w:p>
          <w:p w14:paraId="634B5817"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w:t>
            </w:r>
            <w:r w:rsidRPr="000B7531">
              <w:rPr>
                <w:rFonts w:ascii="Arial" w:hAnsi="Arial"/>
                <w:sz w:val="18"/>
                <w:lang w:eastAsia="zh-TW"/>
              </w:rPr>
              <w:t>7</w:t>
            </w:r>
            <w:r w:rsidRPr="000B7531">
              <w:rPr>
                <w:rFonts w:ascii="Arial" w:hAnsi="Arial"/>
                <w:sz w:val="18"/>
              </w:rPr>
              <w:t>A_n7</w:t>
            </w:r>
            <w:r w:rsidRPr="000B7531">
              <w:rPr>
                <w:rFonts w:ascii="Arial" w:hAnsi="Arial"/>
                <w:sz w:val="18"/>
                <w:lang w:eastAsia="zh-TW"/>
              </w:rPr>
              <w:t>9</w:t>
            </w:r>
            <w:r w:rsidRPr="000B7531">
              <w:rPr>
                <w:rFonts w:ascii="Arial" w:hAnsi="Arial"/>
                <w:sz w:val="18"/>
              </w:rPr>
              <w:t>A</w:t>
            </w:r>
          </w:p>
        </w:tc>
      </w:tr>
      <w:tr w:rsidR="00D079B1" w:rsidRPr="000B7531" w14:paraId="575688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1CBF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DC_3A-</w:t>
            </w:r>
            <w:r w:rsidRPr="000B7531">
              <w:rPr>
                <w:rFonts w:ascii="Arial" w:hAnsi="Arial"/>
                <w:sz w:val="18"/>
                <w:lang w:eastAsia="zh-TW"/>
              </w:rPr>
              <w:t>7A-7A</w:t>
            </w:r>
            <w:r w:rsidRPr="000B7531">
              <w:rPr>
                <w:rFonts w:ascii="Arial" w:hAnsi="Arial"/>
                <w:sz w:val="18"/>
              </w:rPr>
              <w:t>_n7</w:t>
            </w:r>
            <w:r w:rsidRPr="000B7531">
              <w:rPr>
                <w:rFonts w:ascii="Arial" w:hAnsi="Arial"/>
                <w:sz w:val="18"/>
                <w:lang w:eastAsia="zh-TW"/>
              </w:rPr>
              <w:t>9</w:t>
            </w:r>
            <w:r w:rsidRPr="000B7531">
              <w:rPr>
                <w:rFonts w:ascii="Arial" w:hAnsi="Arial"/>
                <w:sz w:val="18"/>
              </w:rPr>
              <w:t>A</w:t>
            </w:r>
            <w:r w:rsidRPr="000B753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D3AB2E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w:t>
            </w:r>
            <w:r w:rsidRPr="000B7531">
              <w:rPr>
                <w:rFonts w:ascii="Arial" w:hAnsi="Arial"/>
                <w:sz w:val="18"/>
                <w:lang w:eastAsia="zh-TW"/>
              </w:rPr>
              <w:t>9</w:t>
            </w:r>
            <w:r w:rsidRPr="000B7531">
              <w:rPr>
                <w:rFonts w:ascii="Arial" w:hAnsi="Arial"/>
                <w:sz w:val="18"/>
              </w:rPr>
              <w:t>A</w:t>
            </w:r>
          </w:p>
          <w:p w14:paraId="2FEDF82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w:t>
            </w:r>
            <w:r w:rsidRPr="000B7531">
              <w:rPr>
                <w:rFonts w:ascii="Arial" w:hAnsi="Arial"/>
                <w:sz w:val="18"/>
                <w:lang w:eastAsia="zh-TW"/>
              </w:rPr>
              <w:t>7</w:t>
            </w:r>
            <w:r w:rsidRPr="000B7531">
              <w:rPr>
                <w:rFonts w:ascii="Arial" w:hAnsi="Arial"/>
                <w:sz w:val="18"/>
              </w:rPr>
              <w:t>A_n7</w:t>
            </w:r>
            <w:r w:rsidRPr="000B7531">
              <w:rPr>
                <w:rFonts w:ascii="Arial" w:hAnsi="Arial"/>
                <w:sz w:val="18"/>
                <w:lang w:eastAsia="zh-TW"/>
              </w:rPr>
              <w:t>9</w:t>
            </w:r>
            <w:r w:rsidRPr="000B7531">
              <w:rPr>
                <w:rFonts w:ascii="Arial" w:hAnsi="Arial"/>
                <w:sz w:val="18"/>
              </w:rPr>
              <w:t>A</w:t>
            </w:r>
          </w:p>
        </w:tc>
      </w:tr>
      <w:tr w:rsidR="00D079B1" w:rsidRPr="000B7531" w14:paraId="5BC4A0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FB6E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DC_3A-</w:t>
            </w:r>
            <w:r w:rsidRPr="000B7531">
              <w:rPr>
                <w:rFonts w:ascii="Arial" w:hAnsi="Arial"/>
                <w:sz w:val="18"/>
                <w:lang w:eastAsia="zh-TW"/>
              </w:rPr>
              <w:t>3A-7A-7A</w:t>
            </w:r>
            <w:r w:rsidRPr="000B7531">
              <w:rPr>
                <w:rFonts w:ascii="Arial" w:hAnsi="Arial"/>
                <w:sz w:val="18"/>
              </w:rPr>
              <w:t>_n7</w:t>
            </w:r>
            <w:r w:rsidRPr="000B7531">
              <w:rPr>
                <w:rFonts w:ascii="Arial" w:hAnsi="Arial"/>
                <w:sz w:val="18"/>
                <w:lang w:eastAsia="zh-TW"/>
              </w:rPr>
              <w:t>9</w:t>
            </w:r>
            <w:r w:rsidRPr="000B7531">
              <w:rPr>
                <w:rFonts w:ascii="Arial" w:hAnsi="Arial"/>
                <w:sz w:val="18"/>
              </w:rPr>
              <w:t>A</w:t>
            </w:r>
            <w:r w:rsidRPr="000B753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4A793D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w:t>
            </w:r>
            <w:r w:rsidRPr="000B7531">
              <w:rPr>
                <w:rFonts w:ascii="Arial" w:hAnsi="Arial"/>
                <w:sz w:val="18"/>
                <w:lang w:eastAsia="zh-TW"/>
              </w:rPr>
              <w:t>9</w:t>
            </w:r>
            <w:r w:rsidRPr="000B7531">
              <w:rPr>
                <w:rFonts w:ascii="Arial" w:hAnsi="Arial"/>
                <w:sz w:val="18"/>
              </w:rPr>
              <w:t>A</w:t>
            </w:r>
          </w:p>
          <w:p w14:paraId="7BE0024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w:t>
            </w:r>
            <w:r w:rsidRPr="000B7531">
              <w:rPr>
                <w:rFonts w:ascii="Arial" w:hAnsi="Arial"/>
                <w:sz w:val="18"/>
                <w:lang w:eastAsia="zh-TW"/>
              </w:rPr>
              <w:t>7</w:t>
            </w:r>
            <w:r w:rsidRPr="000B7531">
              <w:rPr>
                <w:rFonts w:ascii="Arial" w:hAnsi="Arial"/>
                <w:sz w:val="18"/>
              </w:rPr>
              <w:t>A_n7</w:t>
            </w:r>
            <w:r w:rsidRPr="000B7531">
              <w:rPr>
                <w:rFonts w:ascii="Arial" w:hAnsi="Arial"/>
                <w:sz w:val="18"/>
                <w:lang w:eastAsia="zh-TW"/>
              </w:rPr>
              <w:t>9</w:t>
            </w:r>
            <w:r w:rsidRPr="000B7531">
              <w:rPr>
                <w:rFonts w:ascii="Arial" w:hAnsi="Arial"/>
                <w:sz w:val="18"/>
              </w:rPr>
              <w:t>A</w:t>
            </w:r>
          </w:p>
        </w:tc>
      </w:tr>
      <w:tr w:rsidR="00D079B1" w:rsidRPr="000B7531" w14:paraId="360E04D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4F5E8B"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7CEACBDD"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DC_3A_n105A</w:t>
            </w:r>
          </w:p>
          <w:p w14:paraId="569BE787"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DC_7A_n105A</w:t>
            </w:r>
          </w:p>
        </w:tc>
      </w:tr>
      <w:tr w:rsidR="00D079B1" w:rsidRPr="000B7531" w14:paraId="16DC2F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C0A3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lastRenderedPageBreak/>
              <w:t>DC_3A-8A_n1A</w:t>
            </w:r>
          </w:p>
          <w:p w14:paraId="5E819C1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DC_3A-8B_n1A</w:t>
            </w:r>
          </w:p>
          <w:p w14:paraId="2D4E786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66DAA8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DC_3A_n1A</w:t>
            </w:r>
          </w:p>
          <w:p w14:paraId="2835110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DC_8A_n1A</w:t>
            </w:r>
          </w:p>
        </w:tc>
      </w:tr>
      <w:tr w:rsidR="00D079B1" w:rsidRPr="000B7531" w14:paraId="69B1B6E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77DD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844A03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DC_3A_n1A</w:t>
            </w:r>
          </w:p>
          <w:p w14:paraId="5BC32D67"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DC_8A_n1A</w:t>
            </w:r>
          </w:p>
        </w:tc>
      </w:tr>
      <w:tr w:rsidR="00D079B1" w:rsidRPr="000B7531" w14:paraId="214A86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3EBF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343FD685"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DC_3A_n7A</w:t>
            </w:r>
          </w:p>
          <w:p w14:paraId="10156ED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szCs w:val="18"/>
              </w:rPr>
              <w:t>DC_8A_n7A</w:t>
            </w:r>
          </w:p>
        </w:tc>
      </w:tr>
      <w:tr w:rsidR="00D079B1" w:rsidRPr="000B7531" w14:paraId="72C340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3C64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hint="eastAsia"/>
                <w:sz w:val="18"/>
                <w:lang w:eastAsia="zh-TW"/>
              </w:rPr>
              <w:t>DC_3A-3A_n8A-n78A</w:t>
            </w:r>
            <w:r w:rsidRPr="000B7531">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AAAB52"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hint="eastAsia"/>
                <w:sz w:val="18"/>
                <w:lang w:eastAsia="zh-TW"/>
              </w:rPr>
              <w:t>DC_3A_n8A</w:t>
            </w:r>
          </w:p>
          <w:p w14:paraId="767B499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hint="eastAsia"/>
                <w:sz w:val="18"/>
                <w:lang w:eastAsia="zh-TW"/>
              </w:rPr>
              <w:t>DC_3A_n78A</w:t>
            </w:r>
          </w:p>
        </w:tc>
      </w:tr>
      <w:tr w:rsidR="00D079B1" w:rsidRPr="000B7531" w14:paraId="7B8DE8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0323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C12538D"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DC_3A_n8A</w:t>
            </w:r>
          </w:p>
          <w:p w14:paraId="061C023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lang w:eastAsia="ja-JP"/>
              </w:rPr>
              <w:t>DC_3A_n40A</w:t>
            </w:r>
          </w:p>
        </w:tc>
      </w:tr>
      <w:tr w:rsidR="00D079B1" w:rsidRPr="000B7531" w14:paraId="33862A9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B4FE8"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szCs w:val="18"/>
                <w:lang w:val="en-US" w:eastAsia="zh-CN" w:bidi="ar"/>
              </w:rPr>
              <w:t>DC_3A</w:t>
            </w:r>
            <w:r w:rsidRPr="000B7531">
              <w:rPr>
                <w:rFonts w:ascii="Arial" w:hAnsi="Arial" w:cs="Arial" w:hint="eastAsia"/>
                <w:sz w:val="18"/>
                <w:szCs w:val="18"/>
                <w:lang w:val="en-US" w:eastAsia="zh-CN" w:bidi="ar"/>
              </w:rPr>
              <w:t>-8A</w:t>
            </w:r>
            <w:r w:rsidRPr="000B7531">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8D53FBD" w14:textId="77777777" w:rsidR="00D079B1" w:rsidRPr="000B7531" w:rsidRDefault="00D079B1" w:rsidP="00D079B1">
            <w:pPr>
              <w:keepNext/>
              <w:keepLines/>
              <w:spacing w:after="0"/>
              <w:jc w:val="center"/>
              <w:rPr>
                <w:rFonts w:ascii="Arial" w:hAnsi="Arial" w:cs="Arial"/>
                <w:sz w:val="18"/>
                <w:szCs w:val="18"/>
                <w:lang w:val="en-US" w:eastAsia="zh-CN" w:bidi="ar"/>
              </w:rPr>
            </w:pPr>
            <w:r w:rsidRPr="000B7531">
              <w:rPr>
                <w:rFonts w:ascii="Arial" w:hAnsi="Arial" w:cs="Arial"/>
                <w:sz w:val="18"/>
                <w:szCs w:val="18"/>
                <w:lang w:val="en-US" w:eastAsia="zh-CN" w:bidi="ar"/>
              </w:rPr>
              <w:t>DC_3A_n41A</w:t>
            </w:r>
          </w:p>
          <w:p w14:paraId="37FB01F0"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szCs w:val="18"/>
                <w:lang w:val="en-US" w:eastAsia="zh-CN" w:bidi="ar"/>
              </w:rPr>
              <w:t>DC_</w:t>
            </w:r>
            <w:r w:rsidRPr="000B7531">
              <w:rPr>
                <w:rFonts w:ascii="Arial" w:hAnsi="Arial" w:cs="Arial" w:hint="eastAsia"/>
                <w:sz w:val="18"/>
                <w:szCs w:val="18"/>
                <w:lang w:val="en-US" w:eastAsia="zh-CN" w:bidi="ar"/>
              </w:rPr>
              <w:t>8</w:t>
            </w:r>
            <w:r w:rsidRPr="000B7531">
              <w:rPr>
                <w:rFonts w:ascii="Arial" w:hAnsi="Arial" w:cs="Arial"/>
                <w:sz w:val="18"/>
                <w:szCs w:val="18"/>
                <w:lang w:val="en-US" w:eastAsia="zh-CN" w:bidi="ar"/>
              </w:rPr>
              <w:t>A_n</w:t>
            </w:r>
            <w:r w:rsidRPr="000B7531">
              <w:rPr>
                <w:rFonts w:ascii="Arial" w:hAnsi="Arial" w:cs="Arial" w:hint="eastAsia"/>
                <w:sz w:val="18"/>
                <w:szCs w:val="18"/>
                <w:lang w:val="en-US" w:eastAsia="zh-CN" w:bidi="ar"/>
              </w:rPr>
              <w:t>41</w:t>
            </w:r>
            <w:r w:rsidRPr="000B7531">
              <w:rPr>
                <w:rFonts w:ascii="Arial" w:hAnsi="Arial" w:cs="Arial"/>
                <w:sz w:val="18"/>
                <w:szCs w:val="18"/>
                <w:lang w:val="en-US" w:eastAsia="zh-CN" w:bidi="ar"/>
              </w:rPr>
              <w:t>A</w:t>
            </w:r>
          </w:p>
        </w:tc>
      </w:tr>
      <w:tr w:rsidR="00D079B1" w:rsidRPr="000B7531" w14:paraId="68DE00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1C5A2A" w14:textId="77777777" w:rsidR="00D079B1" w:rsidRPr="000B7531" w:rsidRDefault="00D079B1" w:rsidP="00D079B1">
            <w:pPr>
              <w:keepNext/>
              <w:keepLines/>
              <w:spacing w:after="0"/>
              <w:jc w:val="center"/>
              <w:rPr>
                <w:rFonts w:ascii="Arial" w:hAnsi="Arial" w:cs="Arial"/>
                <w:sz w:val="18"/>
                <w:lang w:eastAsia="ja-JP"/>
              </w:rPr>
            </w:pPr>
            <w:r w:rsidRPr="000B7531">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03BBD467" w14:textId="77777777" w:rsidR="00D079B1" w:rsidRPr="000B7531" w:rsidRDefault="00D079B1" w:rsidP="00D079B1">
            <w:pPr>
              <w:keepNext/>
              <w:keepLines/>
              <w:spacing w:after="0"/>
              <w:jc w:val="center"/>
              <w:rPr>
                <w:rFonts w:ascii="Arial" w:eastAsiaTheme="minorEastAsia" w:hAnsi="Arial"/>
                <w:sz w:val="18"/>
                <w:lang w:eastAsia="zh-CN"/>
              </w:rPr>
            </w:pPr>
            <w:r w:rsidRPr="000B7531">
              <w:rPr>
                <w:rFonts w:ascii="Arial" w:eastAsiaTheme="minorEastAsia" w:hAnsi="Arial"/>
                <w:sz w:val="18"/>
                <w:lang w:eastAsia="zh-CN"/>
              </w:rPr>
              <w:t>DC_3A_n41A</w:t>
            </w:r>
          </w:p>
          <w:p w14:paraId="57D03069" w14:textId="77777777" w:rsidR="00D079B1" w:rsidRPr="000B7531" w:rsidRDefault="00D079B1" w:rsidP="00D079B1">
            <w:pPr>
              <w:keepNext/>
              <w:keepLines/>
              <w:spacing w:after="0"/>
              <w:jc w:val="center"/>
              <w:rPr>
                <w:rFonts w:ascii="Arial" w:hAnsi="Arial" w:cs="Arial"/>
                <w:sz w:val="18"/>
                <w:lang w:eastAsia="ja-JP"/>
              </w:rPr>
            </w:pPr>
            <w:r w:rsidRPr="000B7531">
              <w:rPr>
                <w:rFonts w:ascii="Arial" w:eastAsiaTheme="minorEastAsia" w:hAnsi="Arial"/>
                <w:sz w:val="18"/>
                <w:lang w:eastAsia="zh-CN"/>
              </w:rPr>
              <w:t>DC_3A_n8A</w:t>
            </w:r>
          </w:p>
        </w:tc>
      </w:tr>
      <w:tr w:rsidR="00D079B1" w:rsidRPr="000B7531" w14:paraId="264AD2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3AFC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DC_3A-8</w:t>
            </w:r>
            <w:r w:rsidRPr="000B7531">
              <w:rPr>
                <w:rFonts w:ascii="Arial" w:eastAsia="Malgun Gothic" w:hAnsi="Arial"/>
                <w:sz w:val="18"/>
              </w:rPr>
              <w:t>A_</w:t>
            </w:r>
            <w:r w:rsidRPr="000B7531">
              <w:rPr>
                <w:rFonts w:ascii="Arial" w:hAnsi="Arial"/>
                <w:sz w:val="18"/>
              </w:rPr>
              <w:t>n28A</w:t>
            </w:r>
          </w:p>
          <w:p w14:paraId="193BAFD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DC_3C-8</w:t>
            </w:r>
            <w:r w:rsidRPr="000B7531">
              <w:rPr>
                <w:rFonts w:ascii="Arial" w:eastAsia="Malgun Gothic" w:hAnsi="Arial"/>
                <w:sz w:val="18"/>
              </w:rPr>
              <w:t>A_</w:t>
            </w:r>
            <w:r w:rsidRPr="000B7531">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1D50A85" w14:textId="77777777" w:rsidR="00D079B1" w:rsidRPr="000B7531" w:rsidRDefault="00D079B1" w:rsidP="00D079B1">
            <w:pPr>
              <w:keepNext/>
              <w:keepLines/>
              <w:spacing w:after="0"/>
              <w:jc w:val="center"/>
              <w:rPr>
                <w:rFonts w:ascii="Arial" w:eastAsiaTheme="minorEastAsia" w:hAnsi="Arial"/>
                <w:sz w:val="18"/>
              </w:rPr>
            </w:pPr>
            <w:r w:rsidRPr="000B7531">
              <w:rPr>
                <w:rFonts w:ascii="Arial" w:hAnsi="Arial"/>
                <w:sz w:val="18"/>
              </w:rPr>
              <w:t>DC_3A_n28A</w:t>
            </w:r>
          </w:p>
          <w:p w14:paraId="05015421"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DC_3C_n28A</w:t>
            </w:r>
          </w:p>
          <w:p w14:paraId="1F05383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DC_8A_n28A</w:t>
            </w:r>
          </w:p>
        </w:tc>
      </w:tr>
      <w:tr w:rsidR="00D079B1" w:rsidRPr="000B7531" w14:paraId="7C2A38B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772C5"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47ABADF"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cs="Arial"/>
                <w:color w:val="000000"/>
                <w:sz w:val="18"/>
                <w:szCs w:val="18"/>
              </w:rPr>
              <w:t>DC_3A_n40A</w:t>
            </w:r>
          </w:p>
          <w:p w14:paraId="335FC58B" w14:textId="77777777" w:rsidR="00D079B1" w:rsidRPr="000B7531" w:rsidRDefault="00D079B1" w:rsidP="00D079B1">
            <w:pPr>
              <w:keepNext/>
              <w:keepLines/>
              <w:spacing w:after="0"/>
              <w:jc w:val="center"/>
              <w:rPr>
                <w:rFonts w:ascii="Arial" w:hAnsi="Arial"/>
                <w:sz w:val="18"/>
              </w:rPr>
            </w:pPr>
            <w:r w:rsidRPr="000B7531">
              <w:rPr>
                <w:rFonts w:ascii="Arial" w:hAnsi="Arial" w:cs="Arial"/>
                <w:color w:val="000000"/>
                <w:sz w:val="18"/>
                <w:szCs w:val="18"/>
              </w:rPr>
              <w:t>DC_8A_n40A</w:t>
            </w:r>
          </w:p>
        </w:tc>
      </w:tr>
      <w:tr w:rsidR="00D079B1" w:rsidRPr="000B7531" w14:paraId="508308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FA34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DC_3A-</w:t>
            </w:r>
            <w:r w:rsidRPr="000B7531">
              <w:rPr>
                <w:rFonts w:ascii="Arial" w:eastAsia="Malgun Gothic" w:hAnsi="Arial"/>
                <w:sz w:val="18"/>
              </w:rPr>
              <w:t>8A_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5,14</w:t>
            </w:r>
          </w:p>
          <w:p w14:paraId="0AB85F2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DC_3C-8A_n77A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E27D64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r w:rsidRPr="000B7531">
              <w:rPr>
                <w:rFonts w:ascii="Arial" w:hAnsi="Arial"/>
                <w:noProof/>
                <w:sz w:val="18"/>
                <w:vertAlign w:val="superscript"/>
                <w:lang w:eastAsia="zh-CN"/>
              </w:rPr>
              <w:t>14</w:t>
            </w:r>
          </w:p>
          <w:p w14:paraId="39534917"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DC_3C_n77A</w:t>
            </w:r>
          </w:p>
          <w:p w14:paraId="4B27CA2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DC_8A_n77A</w:t>
            </w:r>
            <w:r w:rsidRPr="000B7531">
              <w:rPr>
                <w:rFonts w:ascii="Arial" w:hAnsi="Arial"/>
                <w:noProof/>
                <w:sz w:val="18"/>
                <w:vertAlign w:val="superscript"/>
                <w:lang w:eastAsia="zh-CN"/>
              </w:rPr>
              <w:t>14</w:t>
            </w:r>
          </w:p>
        </w:tc>
      </w:tr>
      <w:tr w:rsidR="00D079B1" w:rsidRPr="000B7531" w14:paraId="0D0EAA6D" w14:textId="77777777" w:rsidTr="00927A34">
        <w:trPr>
          <w:trHeight w:val="187"/>
          <w:jc w:val="center"/>
          <w:ins w:id="49" w:author="鈴木 悟(SB ﾃｸﾉﾛｼﾞｰﾕﾆｯﾄ統括)" w:date="2024-02-16T11:52:00Z"/>
        </w:trPr>
        <w:tc>
          <w:tcPr>
            <w:tcW w:w="3671" w:type="dxa"/>
            <w:tcBorders>
              <w:top w:val="single" w:sz="4" w:space="0" w:color="auto"/>
              <w:left w:val="single" w:sz="4" w:space="0" w:color="auto"/>
              <w:bottom w:val="single" w:sz="4" w:space="0" w:color="auto"/>
              <w:right w:val="single" w:sz="4" w:space="0" w:color="auto"/>
            </w:tcBorders>
            <w:noWrap/>
          </w:tcPr>
          <w:p w14:paraId="3917942F" w14:textId="4CC5C231" w:rsidR="00D079B1" w:rsidRPr="000B7531" w:rsidRDefault="00D079B1" w:rsidP="00D079B1">
            <w:pPr>
              <w:keepNext/>
              <w:keepLines/>
              <w:spacing w:after="0"/>
              <w:jc w:val="center"/>
              <w:rPr>
                <w:ins w:id="50" w:author="鈴木 悟(SB ﾃｸﾉﾛｼﾞｰﾕﾆｯﾄ統括)" w:date="2024-02-16T11:52:00Z"/>
                <w:rFonts w:ascii="Arial" w:hAnsi="Arial"/>
                <w:sz w:val="18"/>
                <w:lang w:eastAsia="zh-CN"/>
              </w:rPr>
            </w:pPr>
            <w:ins w:id="51" w:author="鈴木 悟(SB ﾃｸﾉﾛｼﾞｰﾕﾆｯﾄ統括)" w:date="2024-02-16T11:52:00Z">
              <w:r w:rsidRPr="000B7531">
                <w:rPr>
                  <w:rFonts w:ascii="Arial" w:hAnsi="Arial"/>
                  <w:sz w:val="18"/>
                </w:rPr>
                <w:t>DC_3A-</w:t>
              </w:r>
              <w:r w:rsidRPr="000B7531">
                <w:rPr>
                  <w:rFonts w:ascii="Arial" w:eastAsia="Malgun Gothic" w:hAnsi="Arial"/>
                  <w:sz w:val="18"/>
                </w:rPr>
                <w:t>8</w:t>
              </w:r>
              <w:r>
                <w:rPr>
                  <w:rFonts w:ascii="Arial" w:eastAsia="Malgun Gothic" w:hAnsi="Arial"/>
                  <w:sz w:val="18"/>
                </w:rPr>
                <w:t>B</w:t>
              </w:r>
              <w:r w:rsidRPr="000B7531">
                <w:rPr>
                  <w:rFonts w:ascii="Arial" w:eastAsia="Malgun Gothic" w:hAnsi="Arial"/>
                  <w:sz w:val="18"/>
                </w:rPr>
                <w:t>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37745FDB" w14:textId="763AC481" w:rsidR="00D079B1" w:rsidRPr="000B7531" w:rsidRDefault="00D079B1" w:rsidP="00D079B1">
            <w:pPr>
              <w:keepNext/>
              <w:keepLines/>
              <w:spacing w:after="0"/>
              <w:jc w:val="center"/>
              <w:rPr>
                <w:ins w:id="52" w:author="鈴木 悟(SB ﾃｸﾉﾛｼﾞｰﾕﾆｯﾄ統括)" w:date="2024-02-16T11:52:00Z"/>
                <w:rFonts w:ascii="Arial" w:hAnsi="Arial"/>
                <w:sz w:val="18"/>
              </w:rPr>
            </w:pPr>
            <w:ins w:id="53" w:author="鈴木 悟(SB ﾃｸﾉﾛｼﾞｰﾕﾆｯﾄ統括)" w:date="2024-02-16T11:52:00Z">
              <w:r w:rsidRPr="000B7531">
                <w:rPr>
                  <w:rFonts w:ascii="Arial" w:hAnsi="Arial"/>
                  <w:sz w:val="18"/>
                </w:rPr>
                <w:t>DC_3A_n77A</w:t>
              </w:r>
            </w:ins>
          </w:p>
          <w:p w14:paraId="589CA910" w14:textId="366F1579" w:rsidR="00D079B1" w:rsidRPr="000B7531" w:rsidRDefault="00D079B1" w:rsidP="00D079B1">
            <w:pPr>
              <w:keepNext/>
              <w:keepLines/>
              <w:spacing w:after="0"/>
              <w:jc w:val="center"/>
              <w:rPr>
                <w:ins w:id="54" w:author="鈴木 悟(SB ﾃｸﾉﾛｼﾞｰﾕﾆｯﾄ統括)" w:date="2024-02-16T11:52:00Z"/>
                <w:rFonts w:ascii="Arial" w:hAnsi="Arial"/>
                <w:sz w:val="18"/>
              </w:rPr>
            </w:pPr>
            <w:ins w:id="55" w:author="鈴木 悟(SB ﾃｸﾉﾛｼﾞｰﾕﾆｯﾄ統括)" w:date="2024-02-16T11:52:00Z">
              <w:r w:rsidRPr="000B7531">
                <w:rPr>
                  <w:rFonts w:ascii="Arial" w:hAnsi="Arial"/>
                  <w:sz w:val="18"/>
                </w:rPr>
                <w:t>DC_8A_n77A</w:t>
              </w:r>
            </w:ins>
          </w:p>
        </w:tc>
      </w:tr>
      <w:tr w:rsidR="00D079B1" w:rsidRPr="000B7531" w14:paraId="4747BB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CD56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w:t>
            </w:r>
            <w:r w:rsidRPr="000B7531">
              <w:rPr>
                <w:rFonts w:ascii="Arial" w:eastAsia="Malgun Gothic" w:hAnsi="Arial"/>
                <w:sz w:val="18"/>
              </w:rPr>
              <w:t>8A_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 xml:space="preserve"> 5, 14</w:t>
            </w:r>
          </w:p>
          <w:p w14:paraId="7793EE83"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lang w:eastAsia="zh-CN"/>
              </w:rPr>
              <w:t>DC_3C-8A_n77(2A)</w:t>
            </w:r>
            <w:r w:rsidRPr="000B7531">
              <w:rPr>
                <w:rFonts w:ascii="Arial"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13221D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r w:rsidRPr="000B7531">
              <w:rPr>
                <w:rFonts w:ascii="Arial" w:hAnsi="Arial"/>
                <w:noProof/>
                <w:sz w:val="18"/>
                <w:vertAlign w:val="superscript"/>
                <w:lang w:eastAsia="zh-CN"/>
              </w:rPr>
              <w:t>14</w:t>
            </w:r>
          </w:p>
          <w:p w14:paraId="7B48C729"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zh-CN"/>
              </w:rPr>
              <w:t>DC_3C_n77A</w:t>
            </w:r>
          </w:p>
          <w:p w14:paraId="320D677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DC_8A_n77A</w:t>
            </w:r>
            <w:r w:rsidRPr="000B7531">
              <w:rPr>
                <w:rFonts w:ascii="Arial" w:hAnsi="Arial"/>
                <w:noProof/>
                <w:sz w:val="18"/>
                <w:vertAlign w:val="superscript"/>
                <w:lang w:eastAsia="zh-CN"/>
              </w:rPr>
              <w:t>14</w:t>
            </w:r>
          </w:p>
        </w:tc>
      </w:tr>
      <w:tr w:rsidR="00D079B1" w:rsidRPr="000B7531" w14:paraId="12EE98B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E4202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DC_3A-</w:t>
            </w:r>
            <w:r w:rsidRPr="000B7531">
              <w:rPr>
                <w:rFonts w:ascii="Arial" w:eastAsia="Malgun Gothic" w:hAnsi="Arial"/>
                <w:sz w:val="18"/>
              </w:rPr>
              <w:t>8A_</w:t>
            </w:r>
            <w:r w:rsidRPr="000B7531">
              <w:rPr>
                <w:rFonts w:ascii="Arial" w:hAnsi="Arial"/>
                <w:sz w:val="18"/>
              </w:rPr>
              <w:t>n</w:t>
            </w:r>
            <w:r w:rsidRPr="000B7531">
              <w:rPr>
                <w:rFonts w:ascii="Arial" w:eastAsia="Malgun Gothic" w:hAnsi="Arial"/>
                <w:sz w:val="18"/>
              </w:rPr>
              <w:t>77(3</w:t>
            </w:r>
            <w:r w:rsidRPr="000B7531">
              <w:rPr>
                <w:rFonts w:ascii="Arial" w:hAnsi="Arial"/>
                <w:sz w:val="18"/>
              </w:rPr>
              <w:t>A)</w:t>
            </w:r>
            <w:r w:rsidRPr="000B7531">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BB29FE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4EAE61E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DC_8A_n77A</w:t>
            </w:r>
          </w:p>
        </w:tc>
      </w:tr>
      <w:tr w:rsidR="00D079B1" w:rsidRPr="000B7531" w14:paraId="0993C5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6388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DC_3A-8A_n78A</w:t>
            </w:r>
            <w:r w:rsidRPr="000B7531">
              <w:rPr>
                <w:rFonts w:ascii="Arial" w:hAnsi="Arial"/>
                <w:noProof/>
                <w:sz w:val="18"/>
                <w:vertAlign w:val="superscript"/>
                <w:lang w:eastAsia="zh-CN"/>
              </w:rPr>
              <w:t>5, 14</w:t>
            </w:r>
          </w:p>
          <w:p w14:paraId="7A93001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DC_3C-8A_n78A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477278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noProof/>
                <w:sz w:val="18"/>
                <w:vertAlign w:val="superscript"/>
                <w:lang w:eastAsia="zh-CN"/>
              </w:rPr>
              <w:t>14</w:t>
            </w:r>
          </w:p>
          <w:p w14:paraId="1A354B3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DC_8A_n78A</w:t>
            </w:r>
            <w:r w:rsidRPr="000B7531">
              <w:rPr>
                <w:rFonts w:ascii="Arial" w:hAnsi="Arial"/>
                <w:noProof/>
                <w:sz w:val="18"/>
                <w:vertAlign w:val="superscript"/>
                <w:lang w:eastAsia="zh-CN"/>
              </w:rPr>
              <w:t>14</w:t>
            </w:r>
          </w:p>
        </w:tc>
      </w:tr>
      <w:tr w:rsidR="00D079B1" w:rsidRPr="000B7531" w14:paraId="64266A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94914"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DC_3A-8A_n78(2A)</w:t>
            </w:r>
            <w:r w:rsidRPr="000B7531">
              <w:rPr>
                <w:rFonts w:ascii="Arial" w:hAnsi="Arial"/>
                <w:noProof/>
                <w:sz w:val="18"/>
                <w:vertAlign w:val="superscript"/>
                <w:lang w:eastAsia="zh-CN"/>
              </w:rPr>
              <w:t xml:space="preserve"> 5,14</w:t>
            </w:r>
            <w:r w:rsidRPr="000B7531">
              <w:rPr>
                <w:rFonts w:ascii="Arial" w:hAnsi="Arial"/>
                <w:noProof/>
                <w:sz w:val="18"/>
                <w:lang w:val="en-US" w:eastAsia="zh-CN"/>
              </w:rPr>
              <w:t>DC_3C-8A_n78(2A)</w:t>
            </w:r>
            <w:r w:rsidRPr="000B7531">
              <w:rPr>
                <w:rFonts w:ascii="Arial" w:hAnsi="Arial"/>
                <w:noProof/>
                <w:sz w:val="18"/>
                <w:vertAlign w:val="superscript"/>
                <w:lang w:val="en-US" w:eastAsia="zh-CN"/>
              </w:rPr>
              <w:t>5</w:t>
            </w:r>
            <w:r w:rsidRPr="000B753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045486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noProof/>
                <w:sz w:val="18"/>
                <w:vertAlign w:val="superscript"/>
                <w:lang w:eastAsia="zh-CN"/>
              </w:rPr>
              <w:t>14</w:t>
            </w:r>
          </w:p>
          <w:p w14:paraId="0CF668F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DC_8A_n78A</w:t>
            </w:r>
            <w:r w:rsidRPr="000B7531">
              <w:rPr>
                <w:rFonts w:ascii="Arial" w:hAnsi="Arial"/>
                <w:noProof/>
                <w:sz w:val="18"/>
                <w:vertAlign w:val="superscript"/>
                <w:lang w:eastAsia="zh-CN"/>
              </w:rPr>
              <w:t>14</w:t>
            </w:r>
          </w:p>
        </w:tc>
      </w:tr>
      <w:tr w:rsidR="00D079B1" w:rsidRPr="000B7531" w14:paraId="59947C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B4F5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DC_3A-3A-8A_n78A</w:t>
            </w:r>
            <w:r w:rsidRPr="000B753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87F06B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noProof/>
                <w:sz w:val="18"/>
                <w:vertAlign w:val="superscript"/>
                <w:lang w:eastAsia="zh-CN"/>
              </w:rPr>
              <w:t>14</w:t>
            </w:r>
          </w:p>
          <w:p w14:paraId="6C321D2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DC_8A_n78A</w:t>
            </w:r>
            <w:r w:rsidRPr="000B7531">
              <w:rPr>
                <w:rFonts w:ascii="Arial" w:hAnsi="Arial"/>
                <w:noProof/>
                <w:sz w:val="18"/>
                <w:vertAlign w:val="superscript"/>
                <w:lang w:eastAsia="zh-CN"/>
              </w:rPr>
              <w:t>14</w:t>
            </w:r>
          </w:p>
        </w:tc>
      </w:tr>
      <w:tr w:rsidR="00D079B1" w:rsidRPr="000B7531" w14:paraId="6E03F79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6956F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DC_3A-8</w:t>
            </w:r>
            <w:r w:rsidRPr="000B7531">
              <w:rPr>
                <w:rFonts w:ascii="Arial" w:hAnsi="Arial"/>
                <w:sz w:val="18"/>
                <w:lang w:eastAsia="zh-TW"/>
              </w:rPr>
              <w:t>B</w:t>
            </w:r>
            <w:r w:rsidRPr="000B7531">
              <w:rPr>
                <w:rFonts w:ascii="Arial" w:hAnsi="Arial"/>
                <w:sz w:val="18"/>
              </w:rPr>
              <w:t>_n78A</w:t>
            </w:r>
            <w:r w:rsidRPr="000B753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43B49E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DC_3A_n78A</w:t>
            </w:r>
          </w:p>
          <w:p w14:paraId="018F17E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DC_8A_n78A</w:t>
            </w:r>
          </w:p>
          <w:p w14:paraId="6994015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hint="eastAsia"/>
                <w:sz w:val="18"/>
                <w:lang w:eastAsia="zh-TW"/>
              </w:rPr>
              <w:t>DC_8B_n78A</w:t>
            </w:r>
          </w:p>
        </w:tc>
      </w:tr>
      <w:tr w:rsidR="00D079B1" w:rsidRPr="000B7531" w14:paraId="2B4814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F304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DC_3A-</w:t>
            </w:r>
            <w:r w:rsidRPr="000B7531">
              <w:rPr>
                <w:rFonts w:ascii="Arial" w:hAnsi="Arial"/>
                <w:sz w:val="18"/>
                <w:lang w:eastAsia="zh-TW"/>
              </w:rPr>
              <w:t>3A-</w:t>
            </w:r>
            <w:r w:rsidRPr="000B7531">
              <w:rPr>
                <w:rFonts w:ascii="Arial" w:hAnsi="Arial"/>
                <w:sz w:val="18"/>
              </w:rPr>
              <w:t>8</w:t>
            </w:r>
            <w:r w:rsidRPr="000B7531">
              <w:rPr>
                <w:rFonts w:ascii="Arial" w:hAnsi="Arial"/>
                <w:sz w:val="18"/>
                <w:lang w:eastAsia="zh-TW"/>
              </w:rPr>
              <w:t>B</w:t>
            </w:r>
            <w:r w:rsidRPr="000B7531">
              <w:rPr>
                <w:rFonts w:ascii="Arial" w:hAnsi="Arial"/>
                <w:sz w:val="18"/>
              </w:rPr>
              <w:t>_n78A</w:t>
            </w:r>
            <w:r w:rsidRPr="000B753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82B0EF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DC_3A_n78A</w:t>
            </w:r>
          </w:p>
          <w:p w14:paraId="26E931E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DC_8A_n78A</w:t>
            </w:r>
          </w:p>
          <w:p w14:paraId="5B2B682B"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lang w:eastAsia="zh-TW"/>
              </w:rPr>
              <w:t>DC_8B_n78A</w:t>
            </w:r>
          </w:p>
        </w:tc>
      </w:tr>
      <w:tr w:rsidR="00D079B1" w:rsidRPr="000B7531" w14:paraId="6D2B98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6051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DC_3A-</w:t>
            </w:r>
            <w:r w:rsidRPr="000B7531">
              <w:rPr>
                <w:rFonts w:ascii="Arial" w:eastAsia="Malgun Gothic" w:hAnsi="Arial"/>
                <w:sz w:val="18"/>
              </w:rPr>
              <w:t>8A_</w:t>
            </w:r>
            <w:r w:rsidRPr="000B7531">
              <w:rPr>
                <w:rFonts w:ascii="Arial" w:hAnsi="Arial"/>
                <w:sz w:val="18"/>
              </w:rPr>
              <w:t>n</w:t>
            </w:r>
            <w:r w:rsidRPr="000B7531">
              <w:rPr>
                <w:rFonts w:ascii="Arial" w:eastAsia="Malgun Gothic" w:hAnsi="Arial"/>
                <w:sz w:val="18"/>
              </w:rPr>
              <w:t>79</w:t>
            </w:r>
            <w:r w:rsidRPr="000B7531">
              <w:rPr>
                <w:rFonts w:ascii="Arial" w:hAnsi="Arial"/>
                <w:sz w:val="18"/>
              </w:rPr>
              <w:t>A</w:t>
            </w:r>
            <w:r w:rsidRPr="000B7531">
              <w:rPr>
                <w:rFonts w:ascii="Arial" w:hAnsi="Arial"/>
                <w:noProof/>
                <w:sz w:val="18"/>
                <w:vertAlign w:val="superscript"/>
                <w:lang w:eastAsia="zh-CN"/>
              </w:rPr>
              <w:t>5,14</w:t>
            </w:r>
          </w:p>
          <w:p w14:paraId="0A0DCE7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cs="Arial"/>
                <w:sz w:val="18"/>
                <w:szCs w:val="18"/>
                <w:lang w:eastAsia="zh-CN"/>
              </w:rPr>
              <w:t>DC_3A-8A_n79C</w:t>
            </w:r>
            <w:r w:rsidRPr="000B7531">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B5C0C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DC_3A_n79A</w:t>
            </w:r>
            <w:r w:rsidRPr="000B7531">
              <w:rPr>
                <w:rFonts w:ascii="Arial" w:hAnsi="Arial"/>
                <w:noProof/>
                <w:sz w:val="18"/>
                <w:vertAlign w:val="superscript"/>
                <w:lang w:eastAsia="zh-CN"/>
              </w:rPr>
              <w:t>14</w:t>
            </w:r>
          </w:p>
          <w:p w14:paraId="2DB0A80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DC_8A_n79A</w:t>
            </w:r>
          </w:p>
        </w:tc>
      </w:tr>
      <w:tr w:rsidR="00D079B1" w:rsidRPr="000B7531" w14:paraId="53B59F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511B4"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DC_3A_n8A-n77A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0505A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DC_3A_n8A</w:t>
            </w:r>
            <w:r w:rsidRPr="000B7531">
              <w:rPr>
                <w:rFonts w:ascii="Arial" w:hAnsi="Arial"/>
                <w:sz w:val="18"/>
              </w:rPr>
              <w:br/>
              <w:t>DC_3A_n77A</w:t>
            </w:r>
          </w:p>
        </w:tc>
      </w:tr>
      <w:tr w:rsidR="00D079B1" w:rsidRPr="000B7531" w14:paraId="099DCE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C01253"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lang w:eastAsia="fi-FI"/>
              </w:rPr>
              <w:t>DC_3A_n8A-n77(2A)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8BE35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DC_3A_n8A</w:t>
            </w:r>
            <w:r w:rsidRPr="000B7531">
              <w:rPr>
                <w:rFonts w:ascii="Arial" w:hAnsi="Arial"/>
                <w:sz w:val="18"/>
              </w:rPr>
              <w:br/>
              <w:t>DC_3A_n77A</w:t>
            </w:r>
          </w:p>
        </w:tc>
      </w:tr>
      <w:tr w:rsidR="00D079B1" w:rsidRPr="000B7531" w14:paraId="150552F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550E5"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eastAsia="ja-JP"/>
              </w:rPr>
              <w:t>DC_3A_n8A-n78A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FD0922"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DC_3A_n8A</w:t>
            </w:r>
          </w:p>
          <w:p w14:paraId="4A5409B5"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eastAsia="ja-JP"/>
              </w:rPr>
              <w:t>DC_3A_n78A</w:t>
            </w:r>
          </w:p>
        </w:tc>
      </w:tr>
      <w:tr w:rsidR="00D079B1" w:rsidRPr="000B7531" w14:paraId="4FB065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CFBB8"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DC_3A-11</w:t>
            </w:r>
            <w:r w:rsidRPr="000B7531">
              <w:rPr>
                <w:rFonts w:ascii="Arial" w:eastAsia="Malgun Gothic" w:hAnsi="Arial"/>
                <w:sz w:val="18"/>
              </w:rPr>
              <w:t>A_</w:t>
            </w:r>
            <w:r w:rsidRPr="000B7531">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C616C7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DC_3A_n28A</w:t>
            </w:r>
          </w:p>
          <w:p w14:paraId="108B6BB9"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DC_11A_n28A</w:t>
            </w:r>
          </w:p>
        </w:tc>
      </w:tr>
      <w:tr w:rsidR="00D079B1" w:rsidRPr="000B7531" w14:paraId="20B38B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59E47"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DC_3A-11</w:t>
            </w:r>
            <w:r w:rsidRPr="000B7531">
              <w:rPr>
                <w:rFonts w:ascii="Arial" w:eastAsia="Malgun Gothic" w:hAnsi="Arial"/>
                <w:sz w:val="18"/>
              </w:rPr>
              <w:t>A_</w:t>
            </w:r>
            <w:r w:rsidRPr="000B7531">
              <w:rPr>
                <w:rFonts w:ascii="Arial" w:hAnsi="Arial"/>
                <w:sz w:val="18"/>
              </w:rPr>
              <w:t>n77A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35CF1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1656F2F6"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DC_11A_n77A</w:t>
            </w:r>
          </w:p>
        </w:tc>
      </w:tr>
      <w:tr w:rsidR="00D079B1" w:rsidRPr="000B7531" w14:paraId="27FE38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96635"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DC_3A-11</w:t>
            </w:r>
            <w:r w:rsidRPr="000B7531">
              <w:rPr>
                <w:rFonts w:ascii="Arial" w:eastAsia="Malgun Gothic" w:hAnsi="Arial"/>
                <w:sz w:val="18"/>
              </w:rPr>
              <w:t>A_</w:t>
            </w:r>
            <w:r w:rsidRPr="000B7531">
              <w:rPr>
                <w:rFonts w:ascii="Arial" w:hAnsi="Arial"/>
                <w:sz w:val="18"/>
              </w:rPr>
              <w:t>n77(2A)</w:t>
            </w:r>
            <w:r w:rsidRPr="000B7531">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F02D0D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5A130D9D"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DC_11A_n77A</w:t>
            </w:r>
          </w:p>
        </w:tc>
      </w:tr>
      <w:tr w:rsidR="00D079B1" w:rsidRPr="000B7531" w14:paraId="5A0B2A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D3C2C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DC_3A-11</w:t>
            </w:r>
            <w:r w:rsidRPr="000B7531">
              <w:rPr>
                <w:rFonts w:ascii="Arial" w:eastAsia="Malgun Gothic" w:hAnsi="Arial"/>
                <w:sz w:val="18"/>
              </w:rPr>
              <w:t>A_</w:t>
            </w:r>
            <w:r w:rsidRPr="000B7531">
              <w:rPr>
                <w:rFonts w:ascii="Arial" w:hAnsi="Arial"/>
                <w:sz w:val="18"/>
              </w:rPr>
              <w:t>n77(3A)</w:t>
            </w:r>
            <w:r w:rsidRPr="000B7531">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CE3A8B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44CBD08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DC_11A_n77A</w:t>
            </w:r>
          </w:p>
        </w:tc>
      </w:tr>
      <w:tr w:rsidR="00D079B1" w:rsidRPr="000B7531" w14:paraId="4F12BE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E16D4"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lang w:eastAsia="fi-FI"/>
              </w:rPr>
              <w:t>DC_3A</w:t>
            </w:r>
            <w:r w:rsidRPr="000B7531">
              <w:rPr>
                <w:rFonts w:ascii="Arial" w:hAnsi="Arial"/>
                <w:sz w:val="18"/>
              </w:rPr>
              <w:t>-18A</w:t>
            </w:r>
            <w:r w:rsidRPr="000B7531">
              <w:rPr>
                <w:rFonts w:ascii="Arial" w:hAnsi="Arial"/>
                <w:sz w:val="18"/>
                <w:lang w:eastAsia="fi-FI"/>
              </w:rPr>
              <w:t>_</w:t>
            </w:r>
            <w:r w:rsidRPr="000B7531">
              <w:rPr>
                <w:rFonts w:ascii="Arial" w:hAnsi="Arial"/>
                <w:sz w:val="18"/>
              </w:rPr>
              <w:t>n3</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F6ECEC3" w14:textId="77777777" w:rsidR="00D079B1" w:rsidRPr="000B7531" w:rsidRDefault="00D079B1" w:rsidP="00D079B1">
            <w:pPr>
              <w:keepNext/>
              <w:keepLines/>
              <w:spacing w:after="0"/>
              <w:jc w:val="center"/>
              <w:rPr>
                <w:rFonts w:ascii="Arial" w:hAnsi="Arial"/>
                <w:b/>
                <w:sz w:val="18"/>
                <w:vertAlign w:val="superscript"/>
              </w:rPr>
            </w:pPr>
            <w:r w:rsidRPr="000B7531">
              <w:rPr>
                <w:rFonts w:ascii="Arial" w:hAnsi="Arial"/>
                <w:sz w:val="18"/>
                <w:lang w:eastAsia="fi-FI"/>
              </w:rPr>
              <w:t>DC_3</w:t>
            </w:r>
            <w:r w:rsidRPr="000B7531">
              <w:rPr>
                <w:rFonts w:ascii="Arial" w:hAnsi="Arial"/>
                <w:sz w:val="18"/>
              </w:rPr>
              <w:t>A_n3A</w:t>
            </w:r>
            <w:r w:rsidRPr="000B7531">
              <w:rPr>
                <w:rFonts w:ascii="Arial" w:hAnsi="Arial"/>
                <w:sz w:val="18"/>
                <w:vertAlign w:val="superscript"/>
              </w:rPr>
              <w:t>2</w:t>
            </w:r>
          </w:p>
          <w:p w14:paraId="28FEB92D"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lang w:eastAsia="fi-FI"/>
              </w:rPr>
              <w:t>DC_</w:t>
            </w:r>
            <w:r w:rsidRPr="000B7531">
              <w:rPr>
                <w:rFonts w:ascii="Arial" w:hAnsi="Arial"/>
                <w:sz w:val="18"/>
              </w:rPr>
              <w:t>18A_n3A</w:t>
            </w:r>
          </w:p>
        </w:tc>
      </w:tr>
      <w:tr w:rsidR="00D079B1" w:rsidRPr="000B7531" w14:paraId="0B3B73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3174D0" w14:textId="77777777" w:rsidR="00D079B1" w:rsidRPr="000B7531" w:rsidRDefault="00D079B1" w:rsidP="00D079B1">
            <w:pPr>
              <w:keepNext/>
              <w:keepLines/>
              <w:spacing w:after="0"/>
              <w:jc w:val="center"/>
              <w:rPr>
                <w:rFonts w:ascii="Arial" w:hAnsi="Arial" w:cs="Arial"/>
                <w:sz w:val="18"/>
                <w:lang w:eastAsia="ja-JP"/>
              </w:rPr>
            </w:pPr>
            <w:r w:rsidRPr="000B7531">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D5B167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DC_3A_n28A</w:t>
            </w:r>
          </w:p>
          <w:p w14:paraId="7A78E6CE"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DC_18A_n28A</w:t>
            </w:r>
          </w:p>
        </w:tc>
      </w:tr>
      <w:tr w:rsidR="00D079B1" w:rsidRPr="000B7531" w14:paraId="7E5EF3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73F51" w14:textId="77777777" w:rsidR="00D079B1" w:rsidRPr="000B7531" w:rsidRDefault="00D079B1" w:rsidP="00D079B1">
            <w:pPr>
              <w:keepNext/>
              <w:keepLines/>
              <w:spacing w:after="0"/>
              <w:jc w:val="center"/>
              <w:rPr>
                <w:rFonts w:ascii="Arial" w:eastAsia="游明朝" w:hAnsi="Arial"/>
                <w:sz w:val="18"/>
                <w:lang w:eastAsia="ja-JP"/>
              </w:rPr>
            </w:pPr>
            <w:r w:rsidRPr="000B7531">
              <w:rPr>
                <w:rFonts w:ascii="Arial" w:eastAsia="游明朝" w:hAnsi="Arial" w:hint="eastAsia"/>
                <w:sz w:val="18"/>
                <w:lang w:eastAsia="ja-JP"/>
              </w:rPr>
              <w:t>DC_</w:t>
            </w:r>
            <w:r w:rsidRPr="000B7531">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0D4B46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DC_3A_n41A</w:t>
            </w:r>
          </w:p>
          <w:p w14:paraId="6B1ACE0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DC_18A_n41A</w:t>
            </w:r>
          </w:p>
        </w:tc>
      </w:tr>
      <w:tr w:rsidR="00D079B1" w:rsidRPr="000B7531" w14:paraId="3C3214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5EEAF"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lastRenderedPageBreak/>
              <w:t>DC_3A-18A_n77A</w:t>
            </w:r>
          </w:p>
        </w:tc>
        <w:tc>
          <w:tcPr>
            <w:tcW w:w="5964" w:type="dxa"/>
            <w:tcBorders>
              <w:top w:val="single" w:sz="4" w:space="0" w:color="auto"/>
              <w:left w:val="single" w:sz="4" w:space="0" w:color="auto"/>
              <w:bottom w:val="single" w:sz="4" w:space="0" w:color="auto"/>
              <w:right w:val="single" w:sz="4" w:space="0" w:color="auto"/>
            </w:tcBorders>
            <w:hideMark/>
          </w:tcPr>
          <w:p w14:paraId="47C277BB" w14:textId="77777777" w:rsidR="00D079B1" w:rsidRPr="000B7531" w:rsidRDefault="00D079B1" w:rsidP="00D079B1">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DC_3A_n77A</w:t>
            </w:r>
          </w:p>
          <w:p w14:paraId="0A7817B4" w14:textId="77777777" w:rsidR="00D079B1" w:rsidRPr="000B7531" w:rsidRDefault="00D079B1" w:rsidP="00D079B1">
            <w:pPr>
              <w:keepNext/>
              <w:keepLines/>
              <w:spacing w:after="0"/>
              <w:jc w:val="center"/>
              <w:rPr>
                <w:rFonts w:ascii="Arial" w:hAnsi="Arial"/>
                <w:sz w:val="18"/>
              </w:rPr>
            </w:pPr>
            <w:r w:rsidRPr="000B7531">
              <w:rPr>
                <w:rFonts w:ascii="Arial" w:eastAsia="ＭＳ 明朝" w:hAnsi="Arial"/>
                <w:sz w:val="18"/>
                <w:lang w:eastAsia="ja-JP"/>
              </w:rPr>
              <w:t>DC_18A_n77A</w:t>
            </w:r>
          </w:p>
        </w:tc>
      </w:tr>
      <w:tr w:rsidR="00D079B1" w:rsidRPr="000B7531" w14:paraId="22696F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8CAD1"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1699928" w14:textId="77777777" w:rsidR="00D079B1" w:rsidRPr="000B7531" w:rsidRDefault="00D079B1" w:rsidP="00D079B1">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DC_3A_n77A</w:t>
            </w:r>
          </w:p>
          <w:p w14:paraId="3B255638" w14:textId="77777777" w:rsidR="00D079B1" w:rsidRPr="000B7531" w:rsidRDefault="00D079B1" w:rsidP="00D079B1">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DC_18A_n77A</w:t>
            </w:r>
          </w:p>
        </w:tc>
      </w:tr>
      <w:tr w:rsidR="00D079B1" w:rsidRPr="000B7531" w14:paraId="2D7737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9BF40"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98AC7C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DC_3A_n78A</w:t>
            </w:r>
          </w:p>
          <w:p w14:paraId="3C1FDD3D"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DC_18A_n78A</w:t>
            </w:r>
          </w:p>
        </w:tc>
      </w:tr>
      <w:tr w:rsidR="00D079B1" w:rsidRPr="000B7531" w14:paraId="615C55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6F6CB"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D56BDF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DC_3A_n78A</w:t>
            </w:r>
          </w:p>
          <w:p w14:paraId="53C255A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DC_18A_n78A</w:t>
            </w:r>
          </w:p>
        </w:tc>
      </w:tr>
      <w:tr w:rsidR="00D079B1" w:rsidRPr="000B7531" w14:paraId="1FA918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BE4E8"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AC9580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DC_3A_n79A</w:t>
            </w:r>
          </w:p>
          <w:p w14:paraId="29438DF1"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DC_18A_n79A</w:t>
            </w:r>
          </w:p>
        </w:tc>
      </w:tr>
      <w:tr w:rsidR="00D079B1" w:rsidRPr="000B7531" w14:paraId="541E27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4A7A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74702E9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DC_3A_n1A</w:t>
            </w:r>
          </w:p>
          <w:p w14:paraId="0EB86C4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DC_19A_n1A</w:t>
            </w:r>
          </w:p>
        </w:tc>
      </w:tr>
      <w:tr w:rsidR="00D079B1" w:rsidRPr="000B7531" w14:paraId="3217AA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4C97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DC_3A-19A_n77A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1B11240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DC_3A-19A_n77C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A120C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DC_3A_n77A</w:t>
            </w:r>
            <w:r w:rsidRPr="000B7531">
              <w:rPr>
                <w:rFonts w:ascii="Arial" w:eastAsia="Malgun Gothic" w:hAnsi="Arial"/>
                <w:sz w:val="18"/>
                <w:vertAlign w:val="superscript"/>
                <w:lang w:eastAsia="ko-KR"/>
              </w:rPr>
              <w:t>14</w:t>
            </w:r>
          </w:p>
          <w:p w14:paraId="6F73372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DC_19A_n77A</w:t>
            </w:r>
            <w:r w:rsidRPr="000B7531">
              <w:rPr>
                <w:rFonts w:ascii="Arial" w:eastAsia="Malgun Gothic" w:hAnsi="Arial"/>
                <w:sz w:val="18"/>
                <w:vertAlign w:val="superscript"/>
                <w:lang w:eastAsia="ko-KR"/>
              </w:rPr>
              <w:t>14</w:t>
            </w:r>
          </w:p>
        </w:tc>
      </w:tr>
      <w:tr w:rsidR="00D079B1" w:rsidRPr="000B7531" w14:paraId="723262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D7C21"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DC_3A-19A_n77(2A)</w:t>
            </w:r>
            <w:r w:rsidRPr="000B7531">
              <w:rPr>
                <w:rFonts w:ascii="Arial" w:hAnsi="Arial"/>
                <w:noProof/>
                <w:sz w:val="18"/>
                <w:vertAlign w:val="superscript"/>
                <w:lang w:val="fr-FR"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1BFD94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DC_3A_n77A</w:t>
            </w:r>
            <w:r w:rsidRPr="000B7531">
              <w:rPr>
                <w:rFonts w:ascii="Arial" w:eastAsia="Malgun Gothic" w:hAnsi="Arial"/>
                <w:sz w:val="18"/>
                <w:vertAlign w:val="superscript"/>
                <w:lang w:eastAsia="ko-KR"/>
              </w:rPr>
              <w:t>14</w:t>
            </w:r>
          </w:p>
          <w:p w14:paraId="77FE4F3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DC_19A_n77A</w:t>
            </w:r>
            <w:r w:rsidRPr="000B7531">
              <w:rPr>
                <w:rFonts w:ascii="Arial" w:eastAsia="Malgun Gothic" w:hAnsi="Arial"/>
                <w:sz w:val="18"/>
                <w:vertAlign w:val="superscript"/>
                <w:lang w:eastAsia="ko-KR"/>
              </w:rPr>
              <w:t>14</w:t>
            </w:r>
          </w:p>
        </w:tc>
      </w:tr>
      <w:tr w:rsidR="00D079B1" w:rsidRPr="000B7531" w14:paraId="65BD73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0069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DC_3A-19A_n78A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4039CAD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DC_3A-19A_n78C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284B5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eastAsia="Malgun Gothic" w:hAnsi="Arial"/>
                <w:sz w:val="18"/>
                <w:vertAlign w:val="superscript"/>
                <w:lang w:eastAsia="ko-KR"/>
              </w:rPr>
              <w:t>14</w:t>
            </w:r>
          </w:p>
          <w:p w14:paraId="18E008C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DC_19A_n78A</w:t>
            </w:r>
            <w:r w:rsidRPr="000B7531">
              <w:rPr>
                <w:rFonts w:ascii="Arial" w:eastAsia="Malgun Gothic" w:hAnsi="Arial"/>
                <w:sz w:val="18"/>
                <w:vertAlign w:val="superscript"/>
                <w:lang w:eastAsia="ko-KR"/>
              </w:rPr>
              <w:t>14</w:t>
            </w:r>
          </w:p>
        </w:tc>
      </w:tr>
      <w:tr w:rsidR="00D079B1" w:rsidRPr="000B7531" w14:paraId="78A5F7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64648"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DC_3A-19A_n78(2A)</w:t>
            </w:r>
            <w:r w:rsidRPr="000B7531">
              <w:rPr>
                <w:rFonts w:ascii="Arial" w:hAnsi="Arial"/>
                <w:noProof/>
                <w:sz w:val="18"/>
                <w:vertAlign w:val="superscript"/>
                <w:lang w:val="fr-FR"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BC3072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eastAsia="Malgun Gothic" w:hAnsi="Arial"/>
                <w:sz w:val="18"/>
                <w:vertAlign w:val="superscript"/>
                <w:lang w:eastAsia="ko-KR"/>
              </w:rPr>
              <w:t>14</w:t>
            </w:r>
          </w:p>
          <w:p w14:paraId="03F5681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DC_19A_n78A</w:t>
            </w:r>
            <w:r w:rsidRPr="000B7531">
              <w:rPr>
                <w:rFonts w:ascii="Arial" w:eastAsia="Malgun Gothic" w:hAnsi="Arial"/>
                <w:sz w:val="18"/>
                <w:vertAlign w:val="superscript"/>
                <w:lang w:eastAsia="ko-KR"/>
              </w:rPr>
              <w:t>14</w:t>
            </w:r>
          </w:p>
        </w:tc>
      </w:tr>
      <w:tr w:rsidR="00D079B1" w:rsidRPr="000B7531" w14:paraId="4E8969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2400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DC_3A-19A_n79A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7B60064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DC_3A-19A_n79C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DD4CD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DC_3A_n79A</w:t>
            </w:r>
            <w:r w:rsidRPr="000B7531">
              <w:rPr>
                <w:rFonts w:ascii="Arial" w:eastAsia="Malgun Gothic" w:hAnsi="Arial"/>
                <w:sz w:val="18"/>
                <w:vertAlign w:val="superscript"/>
                <w:lang w:eastAsia="ko-KR"/>
              </w:rPr>
              <w:t>14</w:t>
            </w:r>
          </w:p>
          <w:p w14:paraId="1DD9FB4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DC_19A_n79A</w:t>
            </w:r>
            <w:r w:rsidRPr="000B7531">
              <w:rPr>
                <w:rFonts w:ascii="Arial" w:eastAsia="Malgun Gothic" w:hAnsi="Arial"/>
                <w:sz w:val="18"/>
                <w:vertAlign w:val="superscript"/>
                <w:lang w:eastAsia="ko-KR"/>
              </w:rPr>
              <w:t>14</w:t>
            </w:r>
          </w:p>
        </w:tc>
      </w:tr>
      <w:tr w:rsidR="00D079B1" w:rsidRPr="000B7531" w14:paraId="39F0A2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2A90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DC_3A-20A_n1A</w:t>
            </w:r>
          </w:p>
          <w:p w14:paraId="7D6C029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3ABE41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DC_3A_n1A</w:t>
            </w:r>
          </w:p>
          <w:p w14:paraId="64596D9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DC_3C_n1A</w:t>
            </w:r>
          </w:p>
          <w:p w14:paraId="55CD242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DC_20A_n1A</w:t>
            </w:r>
          </w:p>
        </w:tc>
      </w:tr>
      <w:tr w:rsidR="00D079B1" w:rsidRPr="000B7531" w14:paraId="13855C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2092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64715D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DC_3A_n1A</w:t>
            </w:r>
          </w:p>
          <w:p w14:paraId="501D6A5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DC_20A_n1A</w:t>
            </w:r>
          </w:p>
        </w:tc>
      </w:tr>
      <w:tr w:rsidR="00D079B1" w:rsidRPr="000B7531" w14:paraId="5FAFF6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9E6D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742935D8" w14:textId="77777777" w:rsidR="00D079B1" w:rsidRPr="000B7531" w:rsidRDefault="00D079B1" w:rsidP="00D079B1">
            <w:pPr>
              <w:keepNext/>
              <w:keepLines/>
              <w:spacing w:after="0"/>
              <w:jc w:val="center"/>
              <w:rPr>
                <w:rFonts w:ascii="Arial" w:hAnsi="Arial" w:cs="Arial"/>
                <w:sz w:val="18"/>
                <w:szCs w:val="18"/>
                <w:vertAlign w:val="superscript"/>
              </w:rPr>
            </w:pPr>
            <w:r w:rsidRPr="000B7531">
              <w:rPr>
                <w:rFonts w:ascii="Arial" w:hAnsi="Arial" w:cs="Arial"/>
                <w:sz w:val="18"/>
                <w:szCs w:val="18"/>
              </w:rPr>
              <w:t>DC_3A_n3A</w:t>
            </w:r>
            <w:r w:rsidRPr="000B7531">
              <w:rPr>
                <w:rFonts w:ascii="Arial" w:hAnsi="Arial" w:cs="Arial"/>
                <w:sz w:val="18"/>
                <w:szCs w:val="18"/>
                <w:vertAlign w:val="superscript"/>
              </w:rPr>
              <w:t>2</w:t>
            </w:r>
          </w:p>
          <w:p w14:paraId="6C038FC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rPr>
              <w:t>DC_20A_n3A</w:t>
            </w:r>
          </w:p>
        </w:tc>
      </w:tr>
      <w:tr w:rsidR="00D079B1" w:rsidRPr="000B7531" w14:paraId="579ACA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6160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DC_3A-20A_n7A</w:t>
            </w:r>
          </w:p>
          <w:p w14:paraId="24D898B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24683E2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DC_3A_n7A</w:t>
            </w:r>
          </w:p>
          <w:p w14:paraId="4E24966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DC_3C_n7A</w:t>
            </w:r>
          </w:p>
          <w:p w14:paraId="6CAA2D5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DC_20A_n7A</w:t>
            </w:r>
          </w:p>
        </w:tc>
      </w:tr>
      <w:tr w:rsidR="00D079B1" w:rsidRPr="000B7531" w14:paraId="2E2A13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F1E4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E492F68" w14:textId="77777777" w:rsidR="00D079B1" w:rsidRPr="000B7531" w:rsidRDefault="00D079B1" w:rsidP="00D079B1">
            <w:pPr>
              <w:keepNext/>
              <w:keepLines/>
              <w:spacing w:after="0"/>
              <w:jc w:val="center"/>
              <w:rPr>
                <w:rFonts w:ascii="Arial" w:hAnsi="Arial"/>
                <w:sz w:val="18"/>
                <w:szCs w:val="18"/>
                <w:lang w:eastAsia="ja-JP"/>
              </w:rPr>
            </w:pPr>
            <w:r w:rsidRPr="000B7531">
              <w:rPr>
                <w:rFonts w:ascii="Arial" w:hAnsi="Arial"/>
                <w:sz w:val="18"/>
                <w:szCs w:val="18"/>
                <w:lang w:eastAsia="fi-FI"/>
              </w:rPr>
              <w:t>DC_3A_</w:t>
            </w:r>
            <w:r w:rsidRPr="000B7531">
              <w:rPr>
                <w:rFonts w:ascii="Arial" w:hAnsi="Arial"/>
                <w:sz w:val="18"/>
                <w:szCs w:val="18"/>
                <w:lang w:eastAsia="ja-JP"/>
              </w:rPr>
              <w:t>n8A</w:t>
            </w:r>
          </w:p>
          <w:p w14:paraId="18AC89A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szCs w:val="18"/>
                <w:lang w:eastAsia="fi-FI"/>
              </w:rPr>
              <w:t>DC_</w:t>
            </w:r>
            <w:r w:rsidRPr="000B7531">
              <w:rPr>
                <w:rFonts w:ascii="Arial" w:hAnsi="Arial"/>
                <w:sz w:val="18"/>
                <w:szCs w:val="18"/>
                <w:lang w:eastAsia="ja-JP"/>
              </w:rPr>
              <w:t>20</w:t>
            </w:r>
            <w:r w:rsidRPr="000B7531">
              <w:rPr>
                <w:rFonts w:ascii="Arial" w:hAnsi="Arial"/>
                <w:sz w:val="18"/>
                <w:szCs w:val="18"/>
                <w:lang w:eastAsia="fi-FI"/>
              </w:rPr>
              <w:t>A_</w:t>
            </w:r>
            <w:r w:rsidRPr="000B7531">
              <w:rPr>
                <w:rFonts w:ascii="Arial" w:hAnsi="Arial"/>
                <w:sz w:val="18"/>
                <w:szCs w:val="18"/>
                <w:lang w:eastAsia="ja-JP"/>
              </w:rPr>
              <w:t>n8</w:t>
            </w:r>
            <w:r w:rsidRPr="000B7531">
              <w:rPr>
                <w:rFonts w:ascii="Arial" w:hAnsi="Arial"/>
                <w:sz w:val="18"/>
                <w:szCs w:val="18"/>
                <w:lang w:eastAsia="fi-FI"/>
              </w:rPr>
              <w:t>A</w:t>
            </w:r>
          </w:p>
        </w:tc>
      </w:tr>
      <w:tr w:rsidR="00D079B1" w:rsidRPr="000B7531" w14:paraId="72A774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2607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DC_3A-20A_n28A</w:t>
            </w:r>
            <w:r w:rsidRPr="000B7531">
              <w:rPr>
                <w:rFonts w:ascii="Arial" w:hAnsi="Arial"/>
                <w:noProof/>
                <w:sz w:val="18"/>
                <w:vertAlign w:val="superscript"/>
                <w:lang w:eastAsia="zh-CN"/>
              </w:rPr>
              <w:t>5,6,16,20</w:t>
            </w:r>
          </w:p>
          <w:p w14:paraId="6AAA73C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rPr>
              <w:t>DC_3C-20A_n28A</w:t>
            </w:r>
            <w:r w:rsidRPr="000B7531">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8280032" w14:textId="77777777" w:rsidR="00D079B1" w:rsidRPr="000B7531" w:rsidRDefault="00D079B1" w:rsidP="00D079B1">
            <w:pPr>
              <w:keepNext/>
              <w:keepLines/>
              <w:spacing w:after="0"/>
              <w:jc w:val="center"/>
              <w:rPr>
                <w:rFonts w:ascii="Arial" w:eastAsiaTheme="minorEastAsia" w:hAnsi="Arial"/>
                <w:noProof/>
                <w:sz w:val="18"/>
                <w:lang w:eastAsia="zh-CN"/>
              </w:rPr>
            </w:pPr>
            <w:r w:rsidRPr="000B7531">
              <w:rPr>
                <w:rFonts w:ascii="Arial" w:hAnsi="Arial"/>
                <w:noProof/>
                <w:sz w:val="18"/>
                <w:lang w:eastAsia="zh-CN"/>
              </w:rPr>
              <w:t>DC_3A_n28A</w:t>
            </w:r>
          </w:p>
          <w:p w14:paraId="219C376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DC_3C_n28A</w:t>
            </w:r>
          </w:p>
          <w:p w14:paraId="0106884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DC_20A_n28A</w:t>
            </w:r>
          </w:p>
        </w:tc>
      </w:tr>
      <w:tr w:rsidR="00D079B1" w:rsidRPr="000B7531" w14:paraId="207D0A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2736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DB2A49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DC_3A_n41A</w:t>
            </w:r>
          </w:p>
          <w:p w14:paraId="5962059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DC_20A_n41A</w:t>
            </w:r>
          </w:p>
        </w:tc>
      </w:tr>
      <w:tr w:rsidR="00D079B1" w:rsidRPr="000B7531" w14:paraId="6E37506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D6E5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07FE13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DC_3C_n41A</w:t>
            </w:r>
          </w:p>
          <w:p w14:paraId="54EEF4E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DC_20A_n41A</w:t>
            </w:r>
          </w:p>
        </w:tc>
      </w:tr>
      <w:tr w:rsidR="00D079B1" w:rsidRPr="000B7531" w14:paraId="7D1BB0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3BE7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F7E55E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DC_3A_n38A</w:t>
            </w:r>
          </w:p>
          <w:p w14:paraId="4CB2A97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DC_20A_n38A</w:t>
            </w:r>
          </w:p>
        </w:tc>
      </w:tr>
      <w:tr w:rsidR="00D079B1" w:rsidRPr="000B7531" w14:paraId="6046E6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CF37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DC_3A_n20A-n67A</w:t>
            </w:r>
          </w:p>
          <w:p w14:paraId="4AF3F1E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B94A33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rPr>
              <w:t>DC_3A_n20A</w:t>
            </w:r>
          </w:p>
        </w:tc>
      </w:tr>
      <w:tr w:rsidR="00D079B1" w:rsidRPr="000B7531" w14:paraId="0DB4591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A59F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DC_3A-20A_n78A</w:t>
            </w:r>
            <w:r w:rsidRPr="000B7531">
              <w:rPr>
                <w:rFonts w:ascii="Arial" w:hAnsi="Arial"/>
                <w:noProof/>
                <w:sz w:val="18"/>
                <w:vertAlign w:val="superscript"/>
                <w:lang w:eastAsia="zh-CN"/>
              </w:rPr>
              <w:t>5</w:t>
            </w:r>
          </w:p>
          <w:p w14:paraId="7729803D"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sz w:val="18"/>
                <w:lang w:eastAsia="zh-CN"/>
              </w:rPr>
              <w:t>DC_3C-20A_n78A</w:t>
            </w:r>
            <w:r w:rsidRPr="000B7531">
              <w:rPr>
                <w:rFonts w:ascii="Arial" w:hAnsi="Arial"/>
                <w:noProof/>
                <w:sz w:val="18"/>
                <w:vertAlign w:val="superscript"/>
                <w:lang w:eastAsia="zh-CN"/>
              </w:rPr>
              <w:t>5</w:t>
            </w:r>
          </w:p>
          <w:p w14:paraId="0E29908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DC_3A-20A_n78C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9997E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7E64659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DC_3C_n78A</w:t>
            </w:r>
          </w:p>
          <w:p w14:paraId="6C9AE79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58EDC1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98B5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0F42C6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3257448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29A671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D95C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noProof/>
                <w:sz w:val="18"/>
                <w:lang w:eastAsia="zh-CN"/>
              </w:rPr>
              <w:t>DC_3A-20A_n78(2A)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D80B6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223A178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659D30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525C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066911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DC_3A_n20A</w:t>
            </w:r>
          </w:p>
          <w:p w14:paraId="09D904E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tc>
      </w:tr>
      <w:tr w:rsidR="00D079B1" w:rsidRPr="000B7531" w14:paraId="028825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0A61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DC_3A-21A_n1A</w:t>
            </w:r>
            <w:r w:rsidRPr="000B7531">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8D0093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DC_3A_n1A</w:t>
            </w:r>
          </w:p>
          <w:p w14:paraId="6FFE1C1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DC_21A_n1A</w:t>
            </w:r>
          </w:p>
        </w:tc>
      </w:tr>
      <w:tr w:rsidR="00D079B1" w:rsidRPr="000B7531" w14:paraId="71A764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1B166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DC_3A-21A_n28A</w:t>
            </w:r>
            <w:r w:rsidRPr="000B7531">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6362C4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DC_3A_n28A</w:t>
            </w:r>
          </w:p>
          <w:p w14:paraId="174CA01E" w14:textId="77777777" w:rsidR="00D079B1" w:rsidRPr="000B7531" w:rsidRDefault="00D079B1" w:rsidP="00D079B1">
            <w:pPr>
              <w:keepNext/>
              <w:keepLines/>
              <w:spacing w:after="0"/>
              <w:jc w:val="center"/>
              <w:rPr>
                <w:rFonts w:ascii="Arial" w:hAnsi="Arial"/>
                <w:sz w:val="18"/>
              </w:rPr>
            </w:pPr>
            <w:r w:rsidRPr="000B7531">
              <w:t>DC_21A_n28A</w:t>
            </w:r>
          </w:p>
        </w:tc>
      </w:tr>
      <w:tr w:rsidR="00D079B1" w:rsidRPr="000B7531" w14:paraId="7CAB29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8DE7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DC_3A-21A_n77A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 14</w:t>
            </w:r>
          </w:p>
          <w:p w14:paraId="43DBAF4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DC_3A-21A_n77C</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5DE0498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DC_3A_n77A</w:t>
            </w:r>
            <w:r w:rsidRPr="000B7531">
              <w:rPr>
                <w:rFonts w:ascii="Arial" w:eastAsia="Malgun Gothic" w:hAnsi="Arial"/>
                <w:sz w:val="18"/>
                <w:vertAlign w:val="superscript"/>
                <w:lang w:eastAsia="ko-KR"/>
              </w:rPr>
              <w:t>14</w:t>
            </w:r>
          </w:p>
          <w:p w14:paraId="0070A65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DC_21A_n77A</w:t>
            </w:r>
            <w:r w:rsidRPr="000B7531">
              <w:rPr>
                <w:rFonts w:ascii="Arial" w:eastAsia="Malgun Gothic" w:hAnsi="Arial"/>
                <w:sz w:val="18"/>
                <w:vertAlign w:val="superscript"/>
                <w:lang w:eastAsia="ko-KR"/>
              </w:rPr>
              <w:t>14</w:t>
            </w:r>
          </w:p>
        </w:tc>
      </w:tr>
      <w:tr w:rsidR="00D079B1" w:rsidRPr="000B7531" w14:paraId="4F8A1A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3E8AA"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DC_3A-21A_n77(2A)</w:t>
            </w:r>
            <w:r w:rsidRPr="000B7531">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711A5A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DC_3A_n77A</w:t>
            </w:r>
            <w:r w:rsidRPr="000B7531">
              <w:rPr>
                <w:rFonts w:ascii="Arial" w:eastAsia="Malgun Gothic" w:hAnsi="Arial"/>
                <w:sz w:val="18"/>
                <w:vertAlign w:val="superscript"/>
                <w:lang w:eastAsia="ko-KR"/>
              </w:rPr>
              <w:t>14</w:t>
            </w:r>
          </w:p>
          <w:p w14:paraId="6B0C3CE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DC_21A_n77A</w:t>
            </w:r>
            <w:r w:rsidRPr="000B7531">
              <w:rPr>
                <w:rFonts w:ascii="Arial" w:eastAsia="Malgun Gothic" w:hAnsi="Arial"/>
                <w:sz w:val="18"/>
                <w:vertAlign w:val="superscript"/>
                <w:lang w:eastAsia="ko-KR"/>
              </w:rPr>
              <w:t>14</w:t>
            </w:r>
          </w:p>
        </w:tc>
      </w:tr>
      <w:tr w:rsidR="00D079B1" w:rsidRPr="000B7531" w14:paraId="1DE36A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1C8D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DC_3A-21A_n78A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2B2280E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DC_3A-21A_n78C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B8CD0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eastAsia="Malgun Gothic" w:hAnsi="Arial"/>
                <w:sz w:val="18"/>
                <w:vertAlign w:val="superscript"/>
                <w:lang w:eastAsia="ko-KR"/>
              </w:rPr>
              <w:t>14</w:t>
            </w:r>
          </w:p>
          <w:p w14:paraId="7D9D7D7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DC_21A_n78A</w:t>
            </w:r>
            <w:r w:rsidRPr="000B7531">
              <w:rPr>
                <w:rFonts w:ascii="Arial" w:eastAsia="Malgun Gothic" w:hAnsi="Arial"/>
                <w:sz w:val="18"/>
                <w:vertAlign w:val="superscript"/>
                <w:lang w:eastAsia="ko-KR"/>
              </w:rPr>
              <w:t>14</w:t>
            </w:r>
          </w:p>
        </w:tc>
      </w:tr>
      <w:tr w:rsidR="00D079B1" w:rsidRPr="000B7531" w14:paraId="049090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DAE8C"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lastRenderedPageBreak/>
              <w:t>DC_3A-21A_n78(2A)</w:t>
            </w:r>
            <w:r w:rsidRPr="000B7531">
              <w:rPr>
                <w:rFonts w:ascii="Arial" w:hAnsi="Arial"/>
                <w:noProof/>
                <w:sz w:val="18"/>
                <w:vertAlign w:val="superscript"/>
                <w:lang w:val="fr-FR"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2CDF50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eastAsia="Malgun Gothic" w:hAnsi="Arial"/>
                <w:sz w:val="18"/>
                <w:vertAlign w:val="superscript"/>
                <w:lang w:eastAsia="ko-KR"/>
              </w:rPr>
              <w:t>14</w:t>
            </w:r>
          </w:p>
          <w:p w14:paraId="123E8C1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DC_21A_n78A</w:t>
            </w:r>
            <w:r w:rsidRPr="000B7531">
              <w:rPr>
                <w:rFonts w:ascii="Arial" w:eastAsia="Malgun Gothic" w:hAnsi="Arial"/>
                <w:sz w:val="18"/>
                <w:vertAlign w:val="superscript"/>
                <w:lang w:eastAsia="ko-KR"/>
              </w:rPr>
              <w:t>14</w:t>
            </w:r>
          </w:p>
        </w:tc>
      </w:tr>
      <w:tr w:rsidR="00D079B1" w:rsidRPr="000B7531" w14:paraId="51F214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1BE7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DC_3A-21A_n79A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2D25EE3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DC_3A-21A_n79C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2FC8C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DC_3A_n79A</w:t>
            </w:r>
            <w:r w:rsidRPr="000B7531">
              <w:rPr>
                <w:rFonts w:ascii="Arial" w:eastAsia="Malgun Gothic" w:hAnsi="Arial"/>
                <w:sz w:val="18"/>
                <w:vertAlign w:val="superscript"/>
                <w:lang w:eastAsia="ko-KR"/>
              </w:rPr>
              <w:t>14</w:t>
            </w:r>
          </w:p>
          <w:p w14:paraId="7B35971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DC_21A_n79A</w:t>
            </w:r>
            <w:r w:rsidRPr="000B7531">
              <w:rPr>
                <w:rFonts w:ascii="Arial" w:eastAsia="Malgun Gothic" w:hAnsi="Arial"/>
                <w:sz w:val="18"/>
                <w:vertAlign w:val="superscript"/>
                <w:lang w:eastAsia="ko-KR"/>
              </w:rPr>
              <w:t>14</w:t>
            </w:r>
          </w:p>
        </w:tc>
      </w:tr>
      <w:tr w:rsidR="00D079B1" w:rsidRPr="000B7531" w14:paraId="2745F1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21B80" w14:textId="77777777" w:rsidR="00D079B1" w:rsidRPr="000B7531" w:rsidRDefault="00D079B1" w:rsidP="00D079B1">
            <w:pPr>
              <w:keepNext/>
              <w:keepLines/>
              <w:spacing w:after="0"/>
              <w:jc w:val="center"/>
              <w:rPr>
                <w:noProof/>
                <w:lang w:eastAsia="zh-CN"/>
              </w:rPr>
            </w:pPr>
            <w:r w:rsidRPr="000B7531">
              <w:rPr>
                <w:noProof/>
                <w:lang w:eastAsia="zh-CN"/>
              </w:rPr>
              <w:t>DC_3A-26A_n78A</w:t>
            </w:r>
          </w:p>
          <w:p w14:paraId="1EE5E08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3E4865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2103BBB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DC_26A_n78A</w:t>
            </w:r>
          </w:p>
        </w:tc>
      </w:tr>
      <w:tr w:rsidR="00D079B1" w:rsidRPr="000B7531" w14:paraId="652A03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4981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DC_3A-26A_n78(2A)</w:t>
            </w:r>
          </w:p>
          <w:p w14:paraId="7F8C5A0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466712B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7B46C61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DC_26A_n78A</w:t>
            </w:r>
          </w:p>
        </w:tc>
      </w:tr>
      <w:tr w:rsidR="00D079B1" w:rsidRPr="000B7531" w14:paraId="07B89D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C60C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14:paraId="16A9B60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DC_3A_n26A</w:t>
            </w:r>
            <w:r w:rsidRPr="000B7531">
              <w:rPr>
                <w:rFonts w:ascii="Arial" w:hAnsi="Arial"/>
                <w:sz w:val="18"/>
              </w:rPr>
              <w:br/>
              <w:t>DC_3A_n78A</w:t>
            </w:r>
          </w:p>
        </w:tc>
      </w:tr>
      <w:tr w:rsidR="00D079B1" w:rsidRPr="000B7531" w14:paraId="7251C2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7E67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08A0A99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DC_3A_n26A</w:t>
            </w:r>
          </w:p>
          <w:p w14:paraId="1697ABB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DC_3C_n26A</w:t>
            </w:r>
          </w:p>
          <w:p w14:paraId="53A3C12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DC_3A_n78A</w:t>
            </w:r>
          </w:p>
          <w:p w14:paraId="4C36EDE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DC_3C_n78A</w:t>
            </w:r>
          </w:p>
        </w:tc>
      </w:tr>
      <w:tr w:rsidR="00D079B1" w:rsidRPr="000B7531" w14:paraId="46F2DFD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45EC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DC_3A-28A_n1A</w:t>
            </w:r>
          </w:p>
          <w:p w14:paraId="68056F2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38724F5"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cs="Arial"/>
                <w:color w:val="000000"/>
                <w:sz w:val="18"/>
                <w:szCs w:val="18"/>
              </w:rPr>
              <w:t>DC_3A_n1A</w:t>
            </w:r>
          </w:p>
          <w:p w14:paraId="62A19E6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DC_3C_n1A</w:t>
            </w:r>
          </w:p>
          <w:p w14:paraId="6D468F4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color w:val="000000"/>
                <w:sz w:val="18"/>
                <w:szCs w:val="18"/>
              </w:rPr>
              <w:t>DC_28A_n1A</w:t>
            </w:r>
          </w:p>
        </w:tc>
      </w:tr>
      <w:tr w:rsidR="00D079B1" w:rsidRPr="000B7531" w14:paraId="121D24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3427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C99512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DC_3A_n3A</w:t>
            </w:r>
            <w:r w:rsidRPr="000B7531">
              <w:rPr>
                <w:rFonts w:ascii="Arial" w:hAnsi="Arial"/>
                <w:sz w:val="18"/>
                <w:vertAlign w:val="superscript"/>
              </w:rPr>
              <w:t>2</w:t>
            </w:r>
          </w:p>
          <w:p w14:paraId="60CC210F"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sz w:val="18"/>
              </w:rPr>
              <w:t>DC_28A_n3A</w:t>
            </w:r>
          </w:p>
        </w:tc>
      </w:tr>
      <w:tr w:rsidR="00D079B1" w:rsidRPr="000B7531" w14:paraId="33803B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AEEE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DC_3A-28A_n5A</w:t>
            </w:r>
          </w:p>
          <w:p w14:paraId="6FAB60F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1CB3D02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DC_3A_n5A</w:t>
            </w:r>
          </w:p>
          <w:p w14:paraId="394552A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DC_28A_n5A</w:t>
            </w:r>
          </w:p>
        </w:tc>
      </w:tr>
      <w:tr w:rsidR="00D079B1" w:rsidRPr="000B7531" w14:paraId="13466B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EAE2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DC_3A-28A_n7A</w:t>
            </w:r>
          </w:p>
          <w:p w14:paraId="6BECA2A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DC_3C-28A_n7A</w:t>
            </w:r>
          </w:p>
          <w:p w14:paraId="7028C43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DC_3A-28A_n7B</w:t>
            </w:r>
          </w:p>
          <w:p w14:paraId="66FD8E2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8439CA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DC_3A_n7A</w:t>
            </w:r>
          </w:p>
          <w:p w14:paraId="44DE744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DC_3C_n7A</w:t>
            </w:r>
          </w:p>
          <w:p w14:paraId="251EF8E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DC_28A_n7A</w:t>
            </w:r>
          </w:p>
          <w:p w14:paraId="303F38C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DC_3A_n7B</w:t>
            </w:r>
          </w:p>
          <w:p w14:paraId="04718D4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DC_28A_n7B</w:t>
            </w:r>
          </w:p>
        </w:tc>
      </w:tr>
      <w:tr w:rsidR="00D079B1" w:rsidRPr="000B7531" w14:paraId="1D843ED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8DEF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0DEFEA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DC_3A_n40A</w:t>
            </w:r>
          </w:p>
          <w:p w14:paraId="55DD153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DC_28A_n40A</w:t>
            </w:r>
          </w:p>
        </w:tc>
      </w:tr>
      <w:tr w:rsidR="00D079B1" w:rsidRPr="000B7531" w14:paraId="109442C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C9A9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DC_3A-3A-28A_n7A</w:t>
            </w:r>
          </w:p>
          <w:p w14:paraId="6273B22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B86629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DC_3A_n7A</w:t>
            </w:r>
          </w:p>
          <w:p w14:paraId="3D817F0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DC_28A_n7A</w:t>
            </w:r>
          </w:p>
          <w:p w14:paraId="2BF2AAD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DC_3A_n7B</w:t>
            </w:r>
          </w:p>
          <w:p w14:paraId="1790297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DC_28A_n7B</w:t>
            </w:r>
          </w:p>
        </w:tc>
      </w:tr>
      <w:tr w:rsidR="00D079B1" w:rsidRPr="000B7531" w14:paraId="25CD4F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D39AA0" w14:textId="77777777" w:rsidR="00D079B1" w:rsidRPr="000B7531" w:rsidRDefault="00D079B1" w:rsidP="00D079B1">
            <w:pPr>
              <w:keepNext/>
              <w:keepLines/>
              <w:spacing w:after="0"/>
              <w:jc w:val="center"/>
              <w:rPr>
                <w:rFonts w:ascii="Arial" w:hAnsi="Arial" w:cs="Arial"/>
                <w:sz w:val="18"/>
                <w:szCs w:val="18"/>
                <w:lang w:eastAsia="ja-JP"/>
              </w:rPr>
            </w:pPr>
            <w:r w:rsidRPr="000B7531">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ADFB209"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DC_3A_n38A</w:t>
            </w:r>
          </w:p>
          <w:p w14:paraId="62BDC8CD" w14:textId="77777777" w:rsidR="00D079B1" w:rsidRPr="000B7531" w:rsidRDefault="00D079B1" w:rsidP="00D079B1">
            <w:pPr>
              <w:keepNext/>
              <w:keepLines/>
              <w:spacing w:after="0"/>
              <w:jc w:val="center"/>
              <w:rPr>
                <w:rFonts w:ascii="Arial" w:hAnsi="Arial" w:cs="Arial"/>
                <w:sz w:val="18"/>
                <w:szCs w:val="18"/>
                <w:lang w:eastAsia="fi-FI"/>
              </w:rPr>
            </w:pPr>
            <w:r w:rsidRPr="000B7531">
              <w:rPr>
                <w:rFonts w:ascii="Arial" w:hAnsi="Arial" w:cs="Arial"/>
                <w:sz w:val="18"/>
                <w:szCs w:val="18"/>
                <w:lang w:eastAsia="zh-CN"/>
              </w:rPr>
              <w:t>DC_28A_n38A</w:t>
            </w:r>
          </w:p>
        </w:tc>
      </w:tr>
      <w:tr w:rsidR="00D079B1" w:rsidRPr="000B7531" w14:paraId="764964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EBB7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28EB8633"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DC_3A_n28A</w:t>
            </w:r>
          </w:p>
          <w:p w14:paraId="6E88198F" w14:textId="77777777" w:rsidR="00D079B1" w:rsidRPr="000B7531" w:rsidRDefault="00D079B1" w:rsidP="00D079B1">
            <w:pPr>
              <w:keepNext/>
              <w:keepLines/>
              <w:spacing w:after="0"/>
              <w:jc w:val="center"/>
              <w:rPr>
                <w:rFonts w:ascii="Arial" w:hAnsi="Arial"/>
                <w:bCs/>
                <w:sz w:val="18"/>
                <w:lang w:eastAsia="fi-FI"/>
              </w:rPr>
            </w:pPr>
            <w:r w:rsidRPr="000B7531">
              <w:rPr>
                <w:rFonts w:ascii="Arial" w:hAnsi="Arial" w:cs="Arial"/>
                <w:bCs/>
                <w:sz w:val="18"/>
                <w:lang w:eastAsia="ja-JP"/>
              </w:rPr>
              <w:t>DC_3A_n38A</w:t>
            </w:r>
          </w:p>
        </w:tc>
      </w:tr>
      <w:tr w:rsidR="00D079B1" w:rsidRPr="000B7531" w14:paraId="2D3810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8F63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1F29C67D"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DC_3A_n28A</w:t>
            </w:r>
          </w:p>
          <w:p w14:paraId="20B079A9" w14:textId="77777777" w:rsidR="00D079B1" w:rsidRPr="000B7531" w:rsidRDefault="00D079B1" w:rsidP="00D079B1">
            <w:pPr>
              <w:keepNext/>
              <w:keepLines/>
              <w:spacing w:after="0"/>
              <w:jc w:val="center"/>
              <w:rPr>
                <w:rFonts w:ascii="Arial" w:hAnsi="Arial"/>
                <w:bCs/>
                <w:sz w:val="18"/>
                <w:lang w:eastAsia="fi-FI"/>
              </w:rPr>
            </w:pPr>
            <w:r w:rsidRPr="000B7531">
              <w:rPr>
                <w:rFonts w:ascii="Arial" w:hAnsi="Arial" w:cs="Arial"/>
                <w:bCs/>
                <w:sz w:val="18"/>
                <w:lang w:eastAsia="ja-JP"/>
              </w:rPr>
              <w:t>DC_3A_n40A</w:t>
            </w:r>
          </w:p>
        </w:tc>
      </w:tr>
      <w:tr w:rsidR="00D079B1" w:rsidRPr="000B7531" w14:paraId="038703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CE81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DC_3A_n28A-n41A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C1B1E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DC_3A_n28A</w:t>
            </w:r>
          </w:p>
          <w:p w14:paraId="0CD286B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DC_3A_n41A</w:t>
            </w:r>
          </w:p>
        </w:tc>
      </w:tr>
      <w:tr w:rsidR="00D079B1" w:rsidRPr="000B7531" w14:paraId="58162E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3C5B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DC_3A-28A_n41A</w:t>
            </w:r>
            <w:r w:rsidRPr="000B7531">
              <w:rPr>
                <w:rFonts w:ascii="Arial" w:hAnsi="Arial"/>
                <w:noProof/>
                <w:sz w:val="18"/>
                <w:vertAlign w:val="superscript"/>
                <w:lang w:eastAsia="zh-CN"/>
              </w:rPr>
              <w:t>5,</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9153B7F" w14:textId="77777777" w:rsidR="00D079B1" w:rsidRPr="000B7531" w:rsidRDefault="00D079B1" w:rsidP="00D079B1">
            <w:pPr>
              <w:keepNext/>
              <w:keepLines/>
              <w:spacing w:after="0"/>
              <w:jc w:val="center"/>
              <w:rPr>
                <w:rFonts w:ascii="Arial" w:hAnsi="Arial"/>
                <w:bCs/>
                <w:noProof/>
                <w:sz w:val="18"/>
                <w:lang w:eastAsia="zh-CN"/>
              </w:rPr>
            </w:pPr>
            <w:r w:rsidRPr="000B7531">
              <w:rPr>
                <w:rFonts w:ascii="Arial" w:hAnsi="Arial"/>
                <w:bCs/>
                <w:noProof/>
                <w:sz w:val="18"/>
                <w:lang w:eastAsia="zh-CN"/>
              </w:rPr>
              <w:t>DC_3A_n41A</w:t>
            </w:r>
            <w:r w:rsidRPr="000B7531">
              <w:rPr>
                <w:rFonts w:ascii="Arial" w:hAnsi="Arial"/>
                <w:bCs/>
                <w:sz w:val="18"/>
                <w:vertAlign w:val="superscript"/>
              </w:rPr>
              <w:t>14</w:t>
            </w:r>
          </w:p>
          <w:p w14:paraId="1E98698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bCs/>
                <w:noProof/>
                <w:sz w:val="18"/>
                <w:lang w:eastAsia="zh-CN"/>
              </w:rPr>
              <w:t>DC_28A_n41A</w:t>
            </w:r>
            <w:r w:rsidRPr="000B7531">
              <w:rPr>
                <w:rFonts w:ascii="Arial" w:hAnsi="Arial"/>
                <w:bCs/>
                <w:sz w:val="18"/>
                <w:vertAlign w:val="superscript"/>
              </w:rPr>
              <w:t>14</w:t>
            </w:r>
          </w:p>
        </w:tc>
      </w:tr>
      <w:tr w:rsidR="00D079B1" w:rsidRPr="000B7531" w14:paraId="66F643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25F4C" w14:textId="77777777" w:rsidR="00D079B1" w:rsidRPr="000B7531" w:rsidRDefault="00D079B1" w:rsidP="00D079B1">
            <w:pPr>
              <w:keepNext/>
              <w:keepLines/>
              <w:spacing w:after="0"/>
              <w:jc w:val="center"/>
              <w:rPr>
                <w:rFonts w:ascii="Arial" w:hAnsi="Arial" w:cs="Arial"/>
                <w:sz w:val="18"/>
                <w:lang w:val="x-none" w:eastAsia="zh-TW"/>
              </w:rPr>
            </w:pPr>
            <w:r w:rsidRPr="000B7531">
              <w:rPr>
                <w:rFonts w:ascii="Arial" w:hAnsi="Arial" w:cs="Arial"/>
                <w:sz w:val="18"/>
                <w:lang w:val="x-none" w:eastAsia="zh-TW"/>
              </w:rPr>
              <w:t>DC_3A_n28A-n75A</w:t>
            </w:r>
          </w:p>
          <w:p w14:paraId="1E3EE2FE" w14:textId="77777777" w:rsidR="00D079B1" w:rsidRPr="000B7531" w:rsidRDefault="00D079B1" w:rsidP="00D079B1">
            <w:pPr>
              <w:keepNext/>
              <w:keepLines/>
              <w:spacing w:after="0"/>
              <w:jc w:val="center"/>
              <w:rPr>
                <w:rFonts w:ascii="Arial" w:eastAsia="PMingLiU" w:hAnsi="Arial" w:cs="Arial"/>
                <w:sz w:val="18"/>
                <w:lang w:val="x-none" w:eastAsia="zh-TW"/>
              </w:rPr>
            </w:pPr>
            <w:r w:rsidRPr="000B7531">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6D96F1D4" w14:textId="77777777" w:rsidR="00D079B1" w:rsidRPr="000B7531" w:rsidRDefault="00D079B1" w:rsidP="00D079B1">
            <w:pPr>
              <w:keepNext/>
              <w:keepLines/>
              <w:spacing w:after="0"/>
              <w:jc w:val="center"/>
              <w:rPr>
                <w:rFonts w:ascii="Arial" w:hAnsi="Arial" w:cs="Arial"/>
                <w:sz w:val="18"/>
                <w:lang w:val="en-US" w:eastAsia="zh-CN"/>
              </w:rPr>
            </w:pPr>
            <w:r w:rsidRPr="000B7531">
              <w:rPr>
                <w:rFonts w:ascii="Arial" w:hAnsi="Arial" w:cs="Arial" w:hint="eastAsia"/>
                <w:sz w:val="18"/>
                <w:lang w:val="en-US" w:eastAsia="ko-KR"/>
              </w:rPr>
              <w:t>D</w:t>
            </w:r>
            <w:r w:rsidRPr="000B7531">
              <w:rPr>
                <w:rFonts w:ascii="Arial" w:hAnsi="Arial" w:cs="Arial"/>
                <w:sz w:val="18"/>
                <w:lang w:val="en-US" w:eastAsia="zh-CN"/>
              </w:rPr>
              <w:t>C_3A_n28A</w:t>
            </w:r>
          </w:p>
          <w:p w14:paraId="52C83DC3" w14:textId="77777777" w:rsidR="00D079B1" w:rsidRPr="000B7531" w:rsidRDefault="00D079B1" w:rsidP="00D079B1">
            <w:pPr>
              <w:keepNext/>
              <w:keepLines/>
              <w:spacing w:after="0"/>
              <w:jc w:val="center"/>
            </w:pPr>
            <w:r w:rsidRPr="000B7531">
              <w:rPr>
                <w:rFonts w:ascii="Arial" w:hAnsi="Arial" w:cs="Arial" w:hint="eastAsia"/>
                <w:sz w:val="18"/>
                <w:lang w:val="en-US" w:eastAsia="ko-KR"/>
              </w:rPr>
              <w:t>D</w:t>
            </w:r>
            <w:r w:rsidRPr="000B7531">
              <w:rPr>
                <w:rFonts w:ascii="Arial" w:hAnsi="Arial" w:cs="Arial"/>
                <w:sz w:val="18"/>
                <w:lang w:val="en-US" w:eastAsia="zh-CN"/>
              </w:rPr>
              <w:t>C_3C_n28A</w:t>
            </w:r>
          </w:p>
        </w:tc>
      </w:tr>
      <w:tr w:rsidR="00D079B1" w:rsidRPr="000B7531" w14:paraId="2AF42B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7467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DC_3A-28A_n77A</w:t>
            </w:r>
            <w:r w:rsidRPr="000B7531">
              <w:rPr>
                <w:rFonts w:ascii="Arial" w:hAnsi="Arial"/>
                <w:noProof/>
                <w:sz w:val="18"/>
                <w:vertAlign w:val="superscript"/>
                <w:lang w:eastAsia="zh-CN"/>
              </w:rPr>
              <w:t>5,</w:t>
            </w:r>
            <w:r w:rsidRPr="000B7531">
              <w:rPr>
                <w:rFonts w:ascii="Arial" w:hAnsi="Arial"/>
                <w:bCs/>
                <w:sz w:val="18"/>
                <w:vertAlign w:val="superscript"/>
              </w:rPr>
              <w:t xml:space="preserve"> 14</w:t>
            </w:r>
          </w:p>
          <w:p w14:paraId="30A5E31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DC_3A-28A_n77C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06EB1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DC_3A_n77A</w:t>
            </w:r>
            <w:r w:rsidRPr="000B7531">
              <w:rPr>
                <w:rFonts w:ascii="Arial" w:hAnsi="Arial"/>
                <w:bCs/>
                <w:sz w:val="18"/>
                <w:vertAlign w:val="superscript"/>
              </w:rPr>
              <w:t>14</w:t>
            </w:r>
          </w:p>
          <w:p w14:paraId="0F75882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DC_28A_n77A</w:t>
            </w:r>
            <w:r w:rsidRPr="000B7531">
              <w:rPr>
                <w:rFonts w:ascii="Arial" w:hAnsi="Arial"/>
                <w:bCs/>
                <w:sz w:val="18"/>
                <w:vertAlign w:val="superscript"/>
              </w:rPr>
              <w:t>14</w:t>
            </w:r>
          </w:p>
        </w:tc>
      </w:tr>
      <w:tr w:rsidR="00D079B1" w:rsidRPr="000B7531" w14:paraId="4A0DDA2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04C4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DC_3A-28</w:t>
            </w:r>
            <w:r w:rsidRPr="000B7531">
              <w:rPr>
                <w:rFonts w:ascii="Arial" w:eastAsia="Malgun Gothic" w:hAnsi="Arial"/>
                <w:sz w:val="18"/>
              </w:rPr>
              <w:t>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EC04A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DC_3A_n77A</w:t>
            </w:r>
          </w:p>
          <w:p w14:paraId="287C77D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DC_28A_n77A</w:t>
            </w:r>
          </w:p>
        </w:tc>
      </w:tr>
      <w:tr w:rsidR="00D079B1" w:rsidRPr="000B7531" w14:paraId="73ADA4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6F7B7"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DC_3A_n28A-n77A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F09F063"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DC_3A</w:t>
            </w:r>
            <w:r w:rsidRPr="000B7531">
              <w:rPr>
                <w:rFonts w:ascii="Arial" w:eastAsia="Malgun Gothic" w:hAnsi="Arial" w:cs="Arial"/>
                <w:sz w:val="18"/>
                <w:lang w:eastAsia="ko-KR"/>
              </w:rPr>
              <w:t>_</w:t>
            </w:r>
            <w:r w:rsidRPr="000B7531">
              <w:rPr>
                <w:rFonts w:ascii="Arial" w:hAnsi="Arial" w:cs="Arial"/>
                <w:sz w:val="18"/>
                <w:lang w:eastAsia="zh-CN"/>
              </w:rPr>
              <w:t>n28A</w:t>
            </w:r>
          </w:p>
          <w:p w14:paraId="7B57D5AF"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eastAsia="zh-CN"/>
              </w:rPr>
              <w:t>DC_3A_n77A</w:t>
            </w:r>
            <w:r w:rsidRPr="000B7531">
              <w:rPr>
                <w:rFonts w:ascii="Arial" w:hAnsi="Arial"/>
                <w:noProof/>
                <w:sz w:val="18"/>
                <w:vertAlign w:val="superscript"/>
                <w:lang w:eastAsia="zh-CN"/>
              </w:rPr>
              <w:t>14</w:t>
            </w:r>
          </w:p>
        </w:tc>
      </w:tr>
      <w:tr w:rsidR="00D079B1" w:rsidRPr="000B7531" w14:paraId="45BAE0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E8473"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DC_3A_n28A-n77(2A)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4C1F32"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DC_3A</w:t>
            </w:r>
            <w:r w:rsidRPr="000B7531">
              <w:rPr>
                <w:rFonts w:ascii="Arial" w:eastAsia="Malgun Gothic" w:hAnsi="Arial" w:cs="Arial"/>
                <w:sz w:val="18"/>
                <w:lang w:eastAsia="ko-KR"/>
              </w:rPr>
              <w:t>_</w:t>
            </w:r>
            <w:r w:rsidRPr="000B7531">
              <w:rPr>
                <w:rFonts w:ascii="Arial" w:hAnsi="Arial" w:cs="Arial"/>
                <w:sz w:val="18"/>
                <w:lang w:eastAsia="zh-CN"/>
              </w:rPr>
              <w:t>n28A</w:t>
            </w:r>
          </w:p>
          <w:p w14:paraId="4E559ED3"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eastAsia="zh-CN"/>
              </w:rPr>
              <w:t>DC_3A_n77A</w:t>
            </w:r>
          </w:p>
        </w:tc>
      </w:tr>
      <w:tr w:rsidR="00D079B1" w:rsidRPr="000B7531" w14:paraId="098858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1161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DC_3A-28A_n78A</w:t>
            </w:r>
            <w:r w:rsidRPr="000B7531">
              <w:rPr>
                <w:rFonts w:ascii="Arial" w:hAnsi="Arial"/>
                <w:noProof/>
                <w:sz w:val="18"/>
                <w:vertAlign w:val="superscript"/>
                <w:lang w:eastAsia="zh-CN"/>
              </w:rPr>
              <w:t>5,</w:t>
            </w:r>
            <w:r w:rsidRPr="000B7531">
              <w:rPr>
                <w:rFonts w:ascii="Arial" w:hAnsi="Arial"/>
                <w:bCs/>
                <w:sz w:val="18"/>
                <w:vertAlign w:val="superscript"/>
              </w:rPr>
              <w:t>14</w:t>
            </w:r>
          </w:p>
          <w:p w14:paraId="34F904F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DC_3C-28A_n78A</w:t>
            </w:r>
            <w:r w:rsidRPr="000B7531">
              <w:rPr>
                <w:rFonts w:ascii="Arial" w:hAnsi="Arial"/>
                <w:noProof/>
                <w:sz w:val="18"/>
                <w:vertAlign w:val="superscript"/>
                <w:lang w:eastAsia="zh-CN"/>
              </w:rPr>
              <w:t>5,</w:t>
            </w:r>
            <w:r w:rsidRPr="000B7531">
              <w:rPr>
                <w:rFonts w:ascii="Arial" w:hAnsi="Arial"/>
                <w:bCs/>
                <w:sz w:val="18"/>
                <w:vertAlign w:val="superscript"/>
              </w:rPr>
              <w:t>14</w:t>
            </w:r>
          </w:p>
          <w:p w14:paraId="5040295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DC_3A-28A_n78(2A)</w:t>
            </w:r>
            <w:r w:rsidRPr="000B7531">
              <w:rPr>
                <w:rFonts w:ascii="Arial" w:hAnsi="Arial"/>
                <w:noProof/>
                <w:sz w:val="18"/>
                <w:vertAlign w:val="superscript"/>
                <w:lang w:eastAsia="zh-CN"/>
              </w:rPr>
              <w:t>5,</w:t>
            </w:r>
            <w:r w:rsidRPr="000B7531">
              <w:rPr>
                <w:rFonts w:ascii="Arial" w:hAnsi="Arial"/>
                <w:bCs/>
                <w:sz w:val="18"/>
                <w:vertAlign w:val="superscript"/>
              </w:rPr>
              <w:t>14</w:t>
            </w:r>
          </w:p>
          <w:p w14:paraId="487E852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DC_3A-28A_n78C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C7433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bCs/>
                <w:sz w:val="18"/>
                <w:vertAlign w:val="superscript"/>
              </w:rPr>
              <w:t>14</w:t>
            </w:r>
          </w:p>
          <w:p w14:paraId="4F6AA69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DC_3C_n78A</w:t>
            </w:r>
            <w:r w:rsidRPr="000B7531">
              <w:rPr>
                <w:rFonts w:ascii="Arial" w:hAnsi="Arial"/>
                <w:bCs/>
                <w:sz w:val="18"/>
                <w:vertAlign w:val="superscript"/>
              </w:rPr>
              <w:t>14</w:t>
            </w:r>
          </w:p>
          <w:p w14:paraId="4984DFB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DC_28A_n78A</w:t>
            </w:r>
            <w:r w:rsidRPr="000B7531">
              <w:rPr>
                <w:rFonts w:ascii="Arial" w:hAnsi="Arial"/>
                <w:bCs/>
                <w:sz w:val="18"/>
                <w:vertAlign w:val="superscript"/>
              </w:rPr>
              <w:t>14</w:t>
            </w:r>
          </w:p>
        </w:tc>
      </w:tr>
      <w:tr w:rsidR="00D079B1" w:rsidRPr="000B7531" w14:paraId="06AAED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48C8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F8130AC" w14:textId="77777777" w:rsidR="00D079B1" w:rsidRPr="000B7531" w:rsidRDefault="00D079B1" w:rsidP="00D079B1">
            <w:pPr>
              <w:keepNext/>
              <w:keepLines/>
              <w:spacing w:after="0"/>
              <w:jc w:val="center"/>
              <w:rPr>
                <w:rFonts w:ascii="Arial" w:hAnsi="Arial"/>
                <w:sz w:val="18"/>
                <w:lang w:eastAsia="zh-TW"/>
              </w:rPr>
            </w:pPr>
            <w:r w:rsidRPr="000B7531">
              <w:rPr>
                <w:rFonts w:ascii="Arial" w:hAnsi="Arial"/>
                <w:sz w:val="18"/>
                <w:lang w:eastAsia="fi-FI"/>
              </w:rPr>
              <w:t>DC_3A_n78A</w:t>
            </w:r>
          </w:p>
          <w:p w14:paraId="1A3537D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TW"/>
              </w:rPr>
              <w:t>28</w:t>
            </w:r>
            <w:r w:rsidRPr="000B7531">
              <w:rPr>
                <w:rFonts w:ascii="Arial" w:hAnsi="Arial"/>
                <w:sz w:val="18"/>
                <w:lang w:eastAsia="fi-FI"/>
              </w:rPr>
              <w:t>A_n</w:t>
            </w:r>
            <w:r w:rsidRPr="000B7531">
              <w:rPr>
                <w:rFonts w:ascii="Arial" w:hAnsi="Arial"/>
                <w:sz w:val="18"/>
                <w:lang w:eastAsia="zh-TW"/>
              </w:rPr>
              <w:t>78</w:t>
            </w:r>
            <w:r w:rsidRPr="000B7531">
              <w:rPr>
                <w:rFonts w:ascii="Arial" w:hAnsi="Arial"/>
                <w:sz w:val="18"/>
                <w:lang w:eastAsia="fi-FI"/>
              </w:rPr>
              <w:t>A</w:t>
            </w:r>
          </w:p>
        </w:tc>
      </w:tr>
      <w:tr w:rsidR="00D079B1" w:rsidRPr="000B7531" w14:paraId="5BA8704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2612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DC_3C-28A_n78(2A)</w:t>
            </w:r>
            <w:r w:rsidRPr="000B7531">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4D0653DC" w14:textId="77777777" w:rsidR="00D079B1" w:rsidRPr="000B7531" w:rsidRDefault="00D079B1" w:rsidP="00D079B1">
            <w:pPr>
              <w:keepNext/>
              <w:keepLines/>
              <w:spacing w:after="0"/>
              <w:jc w:val="center"/>
              <w:rPr>
                <w:rFonts w:ascii="Arial" w:hAnsi="Arial"/>
                <w:sz w:val="18"/>
                <w:lang w:eastAsia="zh-TW"/>
              </w:rPr>
            </w:pPr>
            <w:r w:rsidRPr="000B7531">
              <w:rPr>
                <w:rFonts w:ascii="Arial" w:hAnsi="Arial"/>
                <w:sz w:val="18"/>
                <w:lang w:eastAsia="fi-FI"/>
              </w:rPr>
              <w:t>DC_3A_n78A</w:t>
            </w:r>
          </w:p>
          <w:p w14:paraId="06CC035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TW"/>
              </w:rPr>
              <w:t>28</w:t>
            </w:r>
            <w:r w:rsidRPr="000B7531">
              <w:rPr>
                <w:rFonts w:ascii="Arial" w:hAnsi="Arial"/>
                <w:sz w:val="18"/>
                <w:lang w:eastAsia="fi-FI"/>
              </w:rPr>
              <w:t>A_n</w:t>
            </w:r>
            <w:r w:rsidRPr="000B7531">
              <w:rPr>
                <w:rFonts w:ascii="Arial" w:hAnsi="Arial"/>
                <w:sz w:val="18"/>
                <w:lang w:eastAsia="zh-TW"/>
              </w:rPr>
              <w:t>78</w:t>
            </w:r>
            <w:r w:rsidRPr="000B7531">
              <w:rPr>
                <w:rFonts w:ascii="Arial" w:hAnsi="Arial"/>
                <w:sz w:val="18"/>
                <w:lang w:eastAsia="fi-FI"/>
              </w:rPr>
              <w:t>A</w:t>
            </w:r>
          </w:p>
        </w:tc>
      </w:tr>
      <w:tr w:rsidR="00D079B1" w:rsidRPr="000B7531" w14:paraId="522C50A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82790"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DC_3A_n28A-n78A</w:t>
            </w:r>
            <w:r w:rsidRPr="000B7531">
              <w:rPr>
                <w:rFonts w:ascii="Arial" w:hAnsi="Arial"/>
                <w:noProof/>
                <w:sz w:val="18"/>
                <w:vertAlign w:val="superscript"/>
                <w:lang w:eastAsia="zh-CN"/>
              </w:rPr>
              <w:t xml:space="preserve">5, </w:t>
            </w:r>
            <w:r w:rsidRPr="000B7531">
              <w:rPr>
                <w:rFonts w:ascii="Arial" w:hAnsi="Arial"/>
                <w:bCs/>
                <w:sz w:val="18"/>
                <w:vertAlign w:val="superscript"/>
              </w:rPr>
              <w:t>14</w:t>
            </w:r>
          </w:p>
          <w:p w14:paraId="50429C0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DC_3C_n28A-n78A</w:t>
            </w:r>
            <w:r w:rsidRPr="000B7531">
              <w:rPr>
                <w:rFonts w:ascii="Arial" w:hAnsi="Arial"/>
                <w:noProof/>
                <w:sz w:val="18"/>
                <w:vertAlign w:val="superscript"/>
                <w:lang w:eastAsia="zh-CN"/>
              </w:rPr>
              <w:t xml:space="preserve">5, </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66779ED"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DC_3A_n28A</w:t>
            </w:r>
          </w:p>
          <w:p w14:paraId="6ABD4F56"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DC_3C_n28A</w:t>
            </w:r>
          </w:p>
          <w:p w14:paraId="7B999910"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DC_3A_n78A</w:t>
            </w:r>
            <w:r w:rsidRPr="000B7531">
              <w:rPr>
                <w:rFonts w:ascii="Arial" w:hAnsi="Arial"/>
                <w:bCs/>
                <w:sz w:val="18"/>
                <w:vertAlign w:val="superscript"/>
              </w:rPr>
              <w:t>14</w:t>
            </w:r>
          </w:p>
          <w:p w14:paraId="4E92008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DC_3C_n78A</w:t>
            </w:r>
            <w:r w:rsidRPr="000B7531">
              <w:rPr>
                <w:rFonts w:ascii="Arial" w:hAnsi="Arial"/>
                <w:bCs/>
                <w:sz w:val="18"/>
                <w:vertAlign w:val="superscript"/>
              </w:rPr>
              <w:t>14</w:t>
            </w:r>
          </w:p>
        </w:tc>
      </w:tr>
      <w:tr w:rsidR="00D079B1" w:rsidRPr="000B7531" w14:paraId="19F31B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E12CC"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lastRenderedPageBreak/>
              <w:t>DC_3A_n28A-n78(2A)</w:t>
            </w:r>
            <w:r w:rsidRPr="000B7531">
              <w:rPr>
                <w:rFonts w:ascii="Arial" w:hAnsi="Arial"/>
                <w:noProof/>
                <w:sz w:val="18"/>
                <w:vertAlign w:val="superscript"/>
                <w:lang w:eastAsia="zh-CN"/>
              </w:rPr>
              <w:t>5</w:t>
            </w:r>
          </w:p>
          <w:p w14:paraId="61C3DB92"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DC_3C_n28A-n78(2A)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CB6A79"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DC_3A_n28A</w:t>
            </w:r>
          </w:p>
          <w:p w14:paraId="63C07627"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DC_3C_n28A</w:t>
            </w:r>
          </w:p>
          <w:p w14:paraId="698199F8"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DC_3A_n78A</w:t>
            </w:r>
          </w:p>
          <w:p w14:paraId="2BFCBD33"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noProof/>
                <w:sz w:val="18"/>
                <w:lang w:eastAsia="zh-CN"/>
              </w:rPr>
              <w:t>DC_3C_n78A</w:t>
            </w:r>
          </w:p>
        </w:tc>
      </w:tr>
      <w:tr w:rsidR="00D079B1" w:rsidRPr="000B7531" w14:paraId="4F2672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2469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DC_3A-28A_n79A</w:t>
            </w:r>
            <w:r w:rsidRPr="000B7531">
              <w:rPr>
                <w:rFonts w:ascii="Arial" w:hAnsi="Arial"/>
                <w:noProof/>
                <w:sz w:val="18"/>
                <w:vertAlign w:val="superscript"/>
                <w:lang w:eastAsia="zh-CN"/>
              </w:rPr>
              <w:t>5</w:t>
            </w:r>
          </w:p>
          <w:p w14:paraId="06DB926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DC_3A-28A_n79C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8C816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DC_3A_n79A</w:t>
            </w:r>
          </w:p>
          <w:p w14:paraId="194D8CF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DC_28A_n79A</w:t>
            </w:r>
          </w:p>
        </w:tc>
      </w:tr>
      <w:tr w:rsidR="00D079B1" w:rsidRPr="000B7531" w14:paraId="706528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D68C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lang w:eastAsia="ja-JP"/>
              </w:rPr>
              <w:t>DC_3A_n28A-n79</w:t>
            </w:r>
            <w:r w:rsidRPr="000B7531">
              <w:rPr>
                <w:rFonts w:ascii="Arial" w:eastAsia="游明朝" w:hAnsi="Arial"/>
                <w:sz w:val="18"/>
                <w:lang w:eastAsia="ja-JP"/>
              </w:rPr>
              <w:t>A</w:t>
            </w:r>
            <w:r w:rsidRPr="000B7531">
              <w:rPr>
                <w:rFonts w:ascii="Arial" w:hAnsi="Arial"/>
                <w:noProof/>
                <w:sz w:val="18"/>
                <w:vertAlign w:val="superscript"/>
                <w:lang w:eastAsia="zh-CN"/>
              </w:rPr>
              <w:t xml:space="preserve">5, </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AA10E1"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w:t>
            </w:r>
            <w:r w:rsidRPr="000B7531">
              <w:rPr>
                <w:rFonts w:ascii="Arial" w:hAnsi="Arial" w:cs="Arial"/>
                <w:sz w:val="18"/>
                <w:lang w:val="en-US" w:eastAsia="ja-JP"/>
              </w:rPr>
              <w:t>3</w:t>
            </w:r>
            <w:proofErr w:type="spellStart"/>
            <w:r w:rsidRPr="000B7531">
              <w:rPr>
                <w:rFonts w:ascii="Arial" w:hAnsi="Arial" w:cs="Arial"/>
                <w:sz w:val="18"/>
                <w:lang w:eastAsia="ja-JP"/>
              </w:rPr>
              <w:t>A_n</w:t>
            </w:r>
            <w:proofErr w:type="spellEnd"/>
            <w:r w:rsidRPr="000B7531">
              <w:rPr>
                <w:rFonts w:ascii="Arial" w:hAnsi="Arial" w:cs="Arial"/>
                <w:sz w:val="18"/>
                <w:lang w:val="en-US" w:eastAsia="ja-JP"/>
              </w:rPr>
              <w:t>28</w:t>
            </w:r>
            <w:r w:rsidRPr="000B7531">
              <w:rPr>
                <w:rFonts w:ascii="Arial" w:hAnsi="Arial" w:cs="Arial"/>
                <w:sz w:val="18"/>
                <w:lang w:eastAsia="ja-JP"/>
              </w:rPr>
              <w:t>A</w:t>
            </w:r>
          </w:p>
          <w:p w14:paraId="6B567F7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lang w:eastAsia="ja-JP"/>
              </w:rPr>
              <w:t>DC_</w:t>
            </w:r>
            <w:r w:rsidRPr="000B7531">
              <w:rPr>
                <w:rFonts w:ascii="Arial" w:hAnsi="Arial" w:cs="Arial"/>
                <w:sz w:val="18"/>
                <w:lang w:val="sv-SE" w:eastAsia="ja-JP"/>
              </w:rPr>
              <w:t>3</w:t>
            </w:r>
            <w:proofErr w:type="spellStart"/>
            <w:r w:rsidRPr="000B7531">
              <w:rPr>
                <w:rFonts w:ascii="Arial" w:hAnsi="Arial" w:cs="Arial"/>
                <w:sz w:val="18"/>
                <w:lang w:eastAsia="ja-JP"/>
              </w:rPr>
              <w:t>A_n</w:t>
            </w:r>
            <w:proofErr w:type="spellEnd"/>
            <w:r w:rsidRPr="000B7531">
              <w:rPr>
                <w:rFonts w:ascii="Arial" w:hAnsi="Arial" w:cs="Arial"/>
                <w:sz w:val="18"/>
                <w:lang w:val="sv-SE" w:eastAsia="ja-JP"/>
              </w:rPr>
              <w:t>79</w:t>
            </w:r>
            <w:r w:rsidRPr="000B7531">
              <w:rPr>
                <w:rFonts w:ascii="Arial" w:hAnsi="Arial" w:cs="Arial"/>
                <w:sz w:val="18"/>
                <w:lang w:eastAsia="ja-JP"/>
              </w:rPr>
              <w:t>A</w:t>
            </w:r>
            <w:r w:rsidRPr="000B7531">
              <w:rPr>
                <w:rFonts w:ascii="Arial" w:hAnsi="Arial"/>
                <w:bCs/>
                <w:sz w:val="18"/>
                <w:vertAlign w:val="superscript"/>
              </w:rPr>
              <w:t>14</w:t>
            </w:r>
          </w:p>
        </w:tc>
      </w:tr>
      <w:tr w:rsidR="00D079B1" w:rsidRPr="000B7531" w14:paraId="45FCBE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C788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DC_3A-32A_n1A</w:t>
            </w:r>
          </w:p>
          <w:p w14:paraId="6C08A45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2957A9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DC_3A_</w:t>
            </w:r>
            <w:r w:rsidRPr="000B7531">
              <w:rPr>
                <w:rFonts w:ascii="Arial" w:hAnsi="Arial"/>
                <w:sz w:val="18"/>
                <w:lang w:eastAsia="ja-JP"/>
              </w:rPr>
              <w:t>n1A</w:t>
            </w:r>
          </w:p>
          <w:p w14:paraId="5B8CDCB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DC_3C_</w:t>
            </w:r>
            <w:r w:rsidRPr="000B7531">
              <w:rPr>
                <w:rFonts w:ascii="Arial" w:hAnsi="Arial"/>
                <w:sz w:val="18"/>
                <w:lang w:eastAsia="ja-JP"/>
              </w:rPr>
              <w:t>n1A</w:t>
            </w:r>
          </w:p>
        </w:tc>
      </w:tr>
      <w:tr w:rsidR="00D079B1" w:rsidRPr="000B7531" w14:paraId="2E5712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B333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7059567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rPr>
              <w:t>DC_3A_n7A</w:t>
            </w:r>
          </w:p>
        </w:tc>
      </w:tr>
      <w:tr w:rsidR="00D079B1" w:rsidRPr="000B7531" w14:paraId="6EEBBC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01BD8" w14:textId="77777777" w:rsidR="00D079B1" w:rsidRPr="000B7531" w:rsidRDefault="00D079B1" w:rsidP="00D079B1">
            <w:pPr>
              <w:keepNext/>
              <w:keepLines/>
              <w:spacing w:after="0"/>
              <w:jc w:val="center"/>
              <w:rPr>
                <w:rFonts w:ascii="Arial" w:eastAsia="游明朝" w:hAnsi="Arial"/>
                <w:sz w:val="18"/>
                <w:lang w:eastAsia="ja-JP"/>
              </w:rPr>
            </w:pPr>
            <w:r w:rsidRPr="000B7531">
              <w:rPr>
                <w:rFonts w:ascii="Arial" w:eastAsia="游明朝" w:hAnsi="Arial"/>
                <w:sz w:val="18"/>
                <w:lang w:eastAsia="ja-JP"/>
              </w:rPr>
              <w:t>DC_3A-</w:t>
            </w:r>
            <w:r w:rsidRPr="000B7531">
              <w:rPr>
                <w:rFonts w:ascii="Arial" w:hAnsi="Arial"/>
                <w:sz w:val="18"/>
              </w:rPr>
              <w:t>32</w:t>
            </w:r>
            <w:r w:rsidRPr="000B7531">
              <w:rPr>
                <w:rFonts w:ascii="Arial" w:eastAsia="游明朝" w:hAnsi="Arial"/>
                <w:sz w:val="18"/>
                <w:lang w:eastAsia="ja-JP"/>
              </w:rPr>
              <w:t>A_n28A</w:t>
            </w:r>
          </w:p>
          <w:p w14:paraId="16B9268E" w14:textId="77777777" w:rsidR="00D079B1" w:rsidRPr="000B7531" w:rsidRDefault="00D079B1" w:rsidP="00D079B1">
            <w:pPr>
              <w:keepNext/>
              <w:keepLines/>
              <w:spacing w:after="0"/>
              <w:jc w:val="center"/>
              <w:rPr>
                <w:rFonts w:ascii="Arial" w:hAnsi="Arial"/>
                <w:sz w:val="18"/>
                <w:lang w:eastAsia="ja-JP"/>
              </w:rPr>
            </w:pPr>
            <w:r w:rsidRPr="000B7531">
              <w:rPr>
                <w:rFonts w:ascii="Arial" w:eastAsia="游明朝" w:hAnsi="Arial"/>
                <w:sz w:val="18"/>
                <w:lang w:eastAsia="ja-JP"/>
              </w:rPr>
              <w:t>DC_3C-</w:t>
            </w:r>
            <w:r w:rsidRPr="000B7531">
              <w:rPr>
                <w:rFonts w:ascii="Arial" w:hAnsi="Arial"/>
                <w:sz w:val="18"/>
              </w:rPr>
              <w:t>32</w:t>
            </w:r>
            <w:r w:rsidRPr="000B7531">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5808DD71" w14:textId="77777777" w:rsidR="00D079B1" w:rsidRPr="000B7531" w:rsidRDefault="00D079B1" w:rsidP="00D079B1">
            <w:pPr>
              <w:keepNext/>
              <w:keepLines/>
              <w:spacing w:after="0"/>
              <w:jc w:val="center"/>
              <w:rPr>
                <w:rFonts w:ascii="Arial" w:eastAsiaTheme="minorEastAsia" w:hAnsi="Arial"/>
                <w:sz w:val="18"/>
              </w:rPr>
            </w:pPr>
            <w:r w:rsidRPr="000B7531">
              <w:rPr>
                <w:rFonts w:ascii="Arial" w:hAnsi="Arial"/>
                <w:sz w:val="18"/>
              </w:rPr>
              <w:t>DC_3A_n28A</w:t>
            </w:r>
          </w:p>
          <w:p w14:paraId="6724194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DC_3C_n28A</w:t>
            </w:r>
          </w:p>
        </w:tc>
      </w:tr>
      <w:tr w:rsidR="00D079B1" w:rsidRPr="000B7531" w14:paraId="6E7DC0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2E01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DC_3A-32A_n78A</w:t>
            </w:r>
          </w:p>
          <w:p w14:paraId="3D4AB92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DC_3C-32A_n78A</w:t>
            </w:r>
          </w:p>
          <w:p w14:paraId="76ACEF5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367D4D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DC_3A_</w:t>
            </w:r>
            <w:r w:rsidRPr="000B7531">
              <w:rPr>
                <w:rFonts w:ascii="Arial" w:hAnsi="Arial"/>
                <w:sz w:val="18"/>
                <w:lang w:eastAsia="ja-JP"/>
              </w:rPr>
              <w:t>n78A</w:t>
            </w:r>
          </w:p>
          <w:p w14:paraId="215C56E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DC_3C_n78A</w:t>
            </w:r>
          </w:p>
        </w:tc>
      </w:tr>
      <w:tr w:rsidR="00D079B1" w:rsidRPr="000B7531" w14:paraId="324930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9ACB0"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A72D45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w:t>
            </w:r>
            <w:r w:rsidRPr="000B7531">
              <w:rPr>
                <w:rFonts w:ascii="Arial" w:hAnsi="Arial"/>
                <w:sz w:val="18"/>
                <w:lang w:eastAsia="ja-JP"/>
              </w:rPr>
              <w:t>n78A</w:t>
            </w:r>
          </w:p>
        </w:tc>
      </w:tr>
      <w:tr w:rsidR="00D079B1" w:rsidRPr="000B7531" w14:paraId="3EED18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AF483" w14:textId="77777777" w:rsidR="00D079B1" w:rsidRPr="000B7531" w:rsidRDefault="00D079B1" w:rsidP="00D079B1">
            <w:pPr>
              <w:keepNext/>
              <w:keepLines/>
              <w:spacing w:after="0"/>
              <w:jc w:val="center"/>
              <w:rPr>
                <w:rFonts w:ascii="Arial" w:eastAsia="游明朝" w:hAnsi="Arial"/>
                <w:sz w:val="18"/>
                <w:lang w:eastAsia="ja-JP"/>
              </w:rPr>
            </w:pPr>
            <w:r w:rsidRPr="000B7531">
              <w:rPr>
                <w:rFonts w:ascii="Arial" w:eastAsia="游明朝" w:hAnsi="Arial"/>
                <w:sz w:val="18"/>
                <w:lang w:eastAsia="ja-JP"/>
              </w:rPr>
              <w:t>DC_3A-38A_n28A</w:t>
            </w:r>
          </w:p>
          <w:p w14:paraId="51131337" w14:textId="77777777" w:rsidR="00D079B1" w:rsidRPr="000B7531" w:rsidRDefault="00D079B1" w:rsidP="00D079B1">
            <w:pPr>
              <w:keepNext/>
              <w:keepLines/>
              <w:spacing w:after="0"/>
              <w:jc w:val="center"/>
              <w:rPr>
                <w:rFonts w:ascii="Arial" w:hAnsi="Arial"/>
                <w:sz w:val="18"/>
                <w:lang w:eastAsia="ja-JP"/>
              </w:rPr>
            </w:pPr>
            <w:r w:rsidRPr="000B7531">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3D505B6" w14:textId="77777777" w:rsidR="00D079B1" w:rsidRPr="000B7531" w:rsidRDefault="00D079B1" w:rsidP="00D079B1">
            <w:pPr>
              <w:keepNext/>
              <w:keepLines/>
              <w:spacing w:after="0"/>
              <w:jc w:val="center"/>
              <w:rPr>
                <w:rFonts w:ascii="Arial" w:eastAsiaTheme="minorEastAsia" w:hAnsi="Arial"/>
                <w:sz w:val="18"/>
              </w:rPr>
            </w:pPr>
            <w:r w:rsidRPr="000B7531">
              <w:rPr>
                <w:rFonts w:ascii="Arial" w:hAnsi="Arial"/>
                <w:sz w:val="18"/>
              </w:rPr>
              <w:t>DC_3A_n28A</w:t>
            </w:r>
          </w:p>
          <w:p w14:paraId="7E49040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DC_3C_n28A</w:t>
            </w:r>
          </w:p>
          <w:p w14:paraId="522DB7B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DC_38A_n28A</w:t>
            </w:r>
          </w:p>
        </w:tc>
      </w:tr>
      <w:tr w:rsidR="00D079B1" w:rsidRPr="000B7531" w14:paraId="504EDE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F1BF7" w14:textId="77777777" w:rsidR="00D079B1" w:rsidRPr="000B7531" w:rsidRDefault="00D079B1" w:rsidP="00D079B1">
            <w:pPr>
              <w:keepNext/>
              <w:keepLines/>
              <w:spacing w:after="0"/>
              <w:jc w:val="center"/>
              <w:rPr>
                <w:rFonts w:ascii="Arial" w:eastAsia="游明朝" w:hAnsi="Arial"/>
                <w:sz w:val="18"/>
                <w:lang w:eastAsia="ja-JP"/>
              </w:rPr>
            </w:pPr>
            <w:r w:rsidRPr="000B7531">
              <w:rPr>
                <w:rFonts w:ascii="Arial" w:eastAsia="游明朝" w:hAnsi="Arial"/>
                <w:sz w:val="18"/>
                <w:lang w:eastAsia="ja-JP"/>
              </w:rPr>
              <w:t>DC_3A_n38A-n40A</w:t>
            </w:r>
            <w:r w:rsidRPr="000B7531">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2C708AB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DC_3A_n38A</w:t>
            </w:r>
          </w:p>
          <w:p w14:paraId="7485E92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DC_3A_n40A</w:t>
            </w:r>
          </w:p>
        </w:tc>
      </w:tr>
      <w:tr w:rsidR="00D079B1" w:rsidRPr="000B7531" w14:paraId="375B38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B0ED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5068CFB"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DC_3A_n78A</w:t>
            </w:r>
          </w:p>
        </w:tc>
      </w:tr>
      <w:tr w:rsidR="00D079B1" w:rsidRPr="000B7531" w14:paraId="63A502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D8CE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6E62E98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DC_3A_n78A</w:t>
            </w:r>
          </w:p>
        </w:tc>
      </w:tr>
      <w:tr w:rsidR="00D079B1" w:rsidRPr="000B7531" w14:paraId="2A405E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F013C"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val="zh-CN" w:eastAsia="zh-TW"/>
              </w:rPr>
              <w:t>DC_</w:t>
            </w:r>
            <w:r w:rsidRPr="000B7531">
              <w:rPr>
                <w:rFonts w:ascii="Arial" w:hAnsi="Arial" w:cs="Arial" w:hint="eastAsia"/>
                <w:sz w:val="18"/>
                <w:lang w:val="en-US" w:eastAsia="zh-CN"/>
              </w:rPr>
              <w:t>3A</w:t>
            </w:r>
            <w:r w:rsidRPr="000B7531">
              <w:rPr>
                <w:rFonts w:ascii="Arial" w:hAnsi="Arial" w:cs="Arial"/>
                <w:sz w:val="18"/>
                <w:lang w:val="zh-CN" w:eastAsia="zh-TW"/>
              </w:rPr>
              <w:t>_n</w:t>
            </w:r>
            <w:r w:rsidRPr="000B7531">
              <w:rPr>
                <w:rFonts w:ascii="Arial" w:hAnsi="Arial" w:cs="Arial" w:hint="eastAsia"/>
                <w:sz w:val="18"/>
                <w:lang w:val="en-US" w:eastAsia="zh-CN"/>
              </w:rPr>
              <w:t>38A</w:t>
            </w:r>
            <w:r w:rsidRPr="000B7531">
              <w:rPr>
                <w:rFonts w:ascii="Arial" w:hAnsi="Arial" w:cs="Arial"/>
                <w:sz w:val="18"/>
                <w:lang w:val="zh-CN" w:eastAsia="zh-TW"/>
              </w:rPr>
              <w:t>-</w:t>
            </w:r>
            <w:r w:rsidRPr="000B7531">
              <w:rPr>
                <w:rFonts w:ascii="Arial" w:hAnsi="Arial" w:cs="Arial" w:hint="eastAsia"/>
                <w:sz w:val="18"/>
                <w:lang w:val="zh-CN" w:eastAsia="zh-TW"/>
              </w:rPr>
              <w:t>n</w:t>
            </w:r>
            <w:r w:rsidRPr="000B7531">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3BF2EDD" w14:textId="77777777" w:rsidR="00D079B1" w:rsidRPr="000B7531" w:rsidRDefault="00D079B1" w:rsidP="00D079B1">
            <w:pPr>
              <w:keepNext/>
              <w:keepLines/>
              <w:spacing w:after="0"/>
              <w:jc w:val="center"/>
              <w:rPr>
                <w:rFonts w:ascii="Arial" w:hAnsi="Arial" w:cs="Arial"/>
                <w:sz w:val="18"/>
                <w:lang w:val="da-DK" w:eastAsia="zh-TW"/>
              </w:rPr>
            </w:pPr>
            <w:r w:rsidRPr="000B7531">
              <w:rPr>
                <w:rFonts w:ascii="Arial" w:hAnsi="Arial" w:cs="Arial" w:hint="eastAsia"/>
                <w:sz w:val="18"/>
                <w:lang w:val="da-DK" w:eastAsia="zh-TW"/>
              </w:rPr>
              <w:t>DC_</w:t>
            </w:r>
            <w:r w:rsidRPr="000B7531">
              <w:rPr>
                <w:rFonts w:ascii="Arial" w:hAnsi="Arial" w:cs="Arial" w:hint="eastAsia"/>
                <w:sz w:val="18"/>
                <w:lang w:val="en-US" w:eastAsia="zh-CN"/>
              </w:rPr>
              <w:t>3</w:t>
            </w:r>
            <w:r w:rsidRPr="000B7531">
              <w:rPr>
                <w:rFonts w:ascii="Arial" w:hAnsi="Arial" w:cs="Arial" w:hint="eastAsia"/>
                <w:sz w:val="18"/>
                <w:lang w:val="da-DK" w:eastAsia="zh-TW"/>
              </w:rPr>
              <w:t>A_n</w:t>
            </w:r>
            <w:r w:rsidRPr="000B7531">
              <w:rPr>
                <w:rFonts w:ascii="Arial" w:hAnsi="Arial" w:cs="Arial"/>
                <w:sz w:val="18"/>
                <w:lang w:val="da-DK" w:eastAsia="zh-TW"/>
              </w:rPr>
              <w:t>3</w:t>
            </w:r>
            <w:r w:rsidRPr="000B7531">
              <w:rPr>
                <w:rFonts w:ascii="Arial" w:hAnsi="Arial" w:cs="Arial" w:hint="eastAsia"/>
                <w:sz w:val="18"/>
                <w:lang w:val="da-DK" w:eastAsia="zh-TW"/>
              </w:rPr>
              <w:t>8A</w:t>
            </w:r>
          </w:p>
          <w:p w14:paraId="0875CCD9" w14:textId="77777777" w:rsidR="00D079B1" w:rsidRPr="000B7531" w:rsidRDefault="00D079B1" w:rsidP="00D079B1">
            <w:pPr>
              <w:keepNext/>
              <w:keepLines/>
              <w:spacing w:after="0"/>
              <w:jc w:val="center"/>
              <w:rPr>
                <w:rFonts w:ascii="Arial" w:hAnsi="Arial"/>
                <w:sz w:val="18"/>
              </w:rPr>
            </w:pPr>
            <w:r w:rsidRPr="000B7531">
              <w:rPr>
                <w:rFonts w:ascii="Arial" w:hAnsi="Arial" w:cs="Arial" w:hint="eastAsia"/>
                <w:sz w:val="18"/>
                <w:lang w:val="da-DK" w:eastAsia="zh-TW"/>
              </w:rPr>
              <w:t>DC_</w:t>
            </w:r>
            <w:r w:rsidRPr="000B7531">
              <w:rPr>
                <w:rFonts w:ascii="Arial" w:hAnsi="Arial" w:cs="Arial" w:hint="eastAsia"/>
                <w:sz w:val="18"/>
                <w:lang w:val="en-US" w:eastAsia="zh-CN"/>
              </w:rPr>
              <w:t>3</w:t>
            </w:r>
            <w:r w:rsidRPr="000B7531">
              <w:rPr>
                <w:rFonts w:ascii="Arial" w:hAnsi="Arial" w:cs="Arial" w:hint="eastAsia"/>
                <w:sz w:val="18"/>
                <w:lang w:val="da-DK" w:eastAsia="zh-TW"/>
              </w:rPr>
              <w:t>A_n78A</w:t>
            </w:r>
          </w:p>
        </w:tc>
      </w:tr>
      <w:tr w:rsidR="00D079B1" w:rsidRPr="000B7531" w14:paraId="7CF405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05B0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DC_3C-38A_n78A</w:t>
            </w:r>
          </w:p>
          <w:p w14:paraId="2B617F4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14:paraId="565B945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DC_3A_n78A</w:t>
            </w:r>
          </w:p>
          <w:p w14:paraId="1255BEA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DC_3C_n78A</w:t>
            </w:r>
          </w:p>
          <w:p w14:paraId="7E7F83E6" w14:textId="77777777" w:rsidR="00D079B1" w:rsidRPr="000B7531" w:rsidRDefault="00D079B1" w:rsidP="00D079B1">
            <w:pPr>
              <w:keepNext/>
              <w:keepLines/>
              <w:spacing w:after="0"/>
              <w:jc w:val="center"/>
              <w:rPr>
                <w:rFonts w:ascii="Arial" w:eastAsiaTheme="minorHAnsi" w:hAnsi="Arial"/>
                <w:sz w:val="18"/>
                <w:szCs w:val="18"/>
              </w:rPr>
            </w:pPr>
            <w:r w:rsidRPr="000B7531">
              <w:rPr>
                <w:rFonts w:ascii="Arial" w:hAnsi="Arial"/>
                <w:sz w:val="18"/>
              </w:rPr>
              <w:t>DC_38A_n78A</w:t>
            </w:r>
          </w:p>
        </w:tc>
      </w:tr>
      <w:tr w:rsidR="00D079B1" w:rsidRPr="000B7531" w14:paraId="25065E9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42AF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DC_3A-40A_n1A</w:t>
            </w:r>
          </w:p>
          <w:p w14:paraId="5BA1C11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677A5EE2" w14:textId="77777777" w:rsidR="00D079B1" w:rsidRPr="000B7531" w:rsidRDefault="00D079B1" w:rsidP="00D079B1">
            <w:pPr>
              <w:keepNext/>
              <w:keepLines/>
              <w:spacing w:after="0"/>
              <w:jc w:val="center"/>
              <w:rPr>
                <w:rFonts w:ascii="Arial" w:eastAsiaTheme="minorHAnsi" w:hAnsi="Arial"/>
                <w:sz w:val="18"/>
                <w:szCs w:val="18"/>
              </w:rPr>
            </w:pPr>
            <w:r w:rsidRPr="000B7531">
              <w:rPr>
                <w:rFonts w:ascii="Arial" w:eastAsiaTheme="minorHAnsi" w:hAnsi="Arial"/>
                <w:sz w:val="18"/>
                <w:szCs w:val="18"/>
              </w:rPr>
              <w:t>DC_3A_n1A</w:t>
            </w:r>
          </w:p>
          <w:p w14:paraId="5C96ECC6" w14:textId="77777777" w:rsidR="00D079B1" w:rsidRPr="000B7531" w:rsidRDefault="00D079B1" w:rsidP="00D079B1">
            <w:pPr>
              <w:keepNext/>
              <w:keepLines/>
              <w:spacing w:after="0"/>
              <w:jc w:val="center"/>
              <w:rPr>
                <w:rFonts w:ascii="Arial" w:eastAsiaTheme="minorHAnsi" w:hAnsi="Arial"/>
                <w:sz w:val="18"/>
                <w:szCs w:val="18"/>
              </w:rPr>
            </w:pPr>
            <w:r w:rsidRPr="000B7531">
              <w:rPr>
                <w:rFonts w:ascii="Arial" w:hAnsi="Arial"/>
                <w:sz w:val="18"/>
              </w:rPr>
              <w:t>DC_40A_n1A</w:t>
            </w:r>
          </w:p>
        </w:tc>
      </w:tr>
      <w:tr w:rsidR="00D079B1" w:rsidRPr="000B7531" w14:paraId="594C0A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8A274"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DC_3A_n40A-n41A</w:t>
            </w:r>
          </w:p>
          <w:p w14:paraId="492CE174" w14:textId="77777777" w:rsidR="00D079B1" w:rsidRPr="000B7531" w:rsidRDefault="00D079B1" w:rsidP="00D079B1">
            <w:pPr>
              <w:keepNext/>
              <w:keepLines/>
              <w:spacing w:after="0"/>
              <w:jc w:val="center"/>
              <w:rPr>
                <w:rFonts w:ascii="Arial" w:hAnsi="Arial"/>
                <w:sz w:val="18"/>
              </w:rPr>
            </w:pPr>
            <w:r w:rsidRPr="000B7531">
              <w:rPr>
                <w:rFonts w:ascii="Arial" w:eastAsia="Malgun Gothic" w:hAnsi="Arial"/>
                <w:sz w:val="18"/>
                <w:lang w:eastAsia="ko-KR"/>
              </w:rPr>
              <w:t>DC_3A_n40A-n41</w:t>
            </w:r>
            <w:r w:rsidRPr="000B7531">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9D20A83" w14:textId="77777777" w:rsidR="00D079B1" w:rsidRPr="000B7531" w:rsidRDefault="00D079B1" w:rsidP="00D079B1">
            <w:pPr>
              <w:keepNext/>
              <w:keepLines/>
              <w:spacing w:after="0"/>
              <w:jc w:val="center"/>
              <w:rPr>
                <w:rFonts w:ascii="Arial" w:eastAsia="Malgun Gothic" w:hAnsi="Arial"/>
                <w:sz w:val="18"/>
                <w:szCs w:val="18"/>
                <w:lang w:eastAsia="ko-KR"/>
              </w:rPr>
            </w:pPr>
            <w:r w:rsidRPr="000B7531">
              <w:rPr>
                <w:rFonts w:ascii="Arial" w:eastAsia="Malgun Gothic" w:hAnsi="Arial"/>
                <w:sz w:val="18"/>
                <w:szCs w:val="18"/>
                <w:lang w:eastAsia="ko-KR"/>
              </w:rPr>
              <w:t>DC_3A_n40A</w:t>
            </w:r>
          </w:p>
          <w:p w14:paraId="69EA36FA" w14:textId="77777777" w:rsidR="00D079B1" w:rsidRPr="000B7531" w:rsidRDefault="00D079B1" w:rsidP="00D079B1">
            <w:pPr>
              <w:keepNext/>
              <w:keepLines/>
              <w:spacing w:after="0"/>
              <w:jc w:val="center"/>
              <w:rPr>
                <w:rFonts w:ascii="Arial" w:eastAsiaTheme="minorHAnsi" w:hAnsi="Arial"/>
                <w:sz w:val="18"/>
                <w:szCs w:val="18"/>
              </w:rPr>
            </w:pPr>
            <w:r w:rsidRPr="000B7531">
              <w:rPr>
                <w:rFonts w:ascii="Arial" w:eastAsia="Malgun Gothic" w:hAnsi="Arial"/>
                <w:sz w:val="18"/>
                <w:szCs w:val="18"/>
                <w:lang w:eastAsia="ko-KR"/>
              </w:rPr>
              <w:t>DC_3A_n41A</w:t>
            </w:r>
          </w:p>
        </w:tc>
      </w:tr>
      <w:tr w:rsidR="00D079B1" w:rsidRPr="000B7531" w14:paraId="20633C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CEAF5"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DC_3A-40A_n77A</w:t>
            </w:r>
          </w:p>
          <w:p w14:paraId="1D0E93E5"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534C7854"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DC_3A_n77A</w:t>
            </w:r>
          </w:p>
          <w:p w14:paraId="37B11AF0" w14:textId="77777777" w:rsidR="00D079B1" w:rsidRPr="000B7531" w:rsidRDefault="00D079B1" w:rsidP="00D079B1">
            <w:pPr>
              <w:keepNext/>
              <w:keepLines/>
              <w:spacing w:after="0"/>
              <w:jc w:val="center"/>
              <w:rPr>
                <w:rFonts w:ascii="Arial" w:eastAsia="Malgun Gothic" w:hAnsi="Arial"/>
                <w:sz w:val="18"/>
                <w:szCs w:val="18"/>
                <w:lang w:eastAsia="ko-KR"/>
              </w:rPr>
            </w:pPr>
            <w:r w:rsidRPr="000B7531">
              <w:rPr>
                <w:rFonts w:ascii="Arial" w:hAnsi="Arial" w:cs="Arial"/>
                <w:sz w:val="18"/>
              </w:rPr>
              <w:t xml:space="preserve"> DC_40A_n77A</w:t>
            </w:r>
          </w:p>
        </w:tc>
      </w:tr>
      <w:tr w:rsidR="00D079B1" w:rsidRPr="000B7531" w14:paraId="5A4E56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AE036"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14182FAB"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DC_3A_n40A</w:t>
            </w:r>
          </w:p>
          <w:p w14:paraId="7EE96180" w14:textId="77777777" w:rsidR="00D079B1" w:rsidRPr="000B7531" w:rsidRDefault="00D079B1" w:rsidP="00D079B1">
            <w:pPr>
              <w:keepNext/>
              <w:keepLines/>
              <w:spacing w:after="0"/>
              <w:jc w:val="center"/>
              <w:rPr>
                <w:rFonts w:ascii="Arial" w:eastAsia="Malgun Gothic" w:hAnsi="Arial"/>
                <w:sz w:val="18"/>
                <w:szCs w:val="18"/>
                <w:lang w:eastAsia="ko-KR"/>
              </w:rPr>
            </w:pPr>
            <w:r w:rsidRPr="000B7531">
              <w:rPr>
                <w:rFonts w:ascii="Arial" w:eastAsia="Malgun Gothic" w:hAnsi="Arial"/>
                <w:sz w:val="18"/>
                <w:lang w:eastAsia="ko-KR"/>
              </w:rPr>
              <w:t>DC_3A_n77A</w:t>
            </w:r>
          </w:p>
        </w:tc>
      </w:tr>
      <w:tr w:rsidR="00D079B1" w:rsidRPr="000B7531" w14:paraId="233527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7EF97"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04BF368C" w14:textId="77777777" w:rsidR="00D079B1" w:rsidRPr="000B7531" w:rsidRDefault="00D079B1" w:rsidP="00D079B1">
            <w:pPr>
              <w:keepNext/>
              <w:keepLines/>
              <w:spacing w:after="0"/>
              <w:jc w:val="center"/>
              <w:rPr>
                <w:rFonts w:ascii="Arial" w:eastAsia="Malgun Gothic" w:hAnsi="Arial"/>
                <w:sz w:val="18"/>
              </w:rPr>
            </w:pPr>
            <w:r w:rsidRPr="000B7531">
              <w:rPr>
                <w:rFonts w:ascii="Arial" w:eastAsia="Malgun Gothic" w:hAnsi="Arial"/>
                <w:sz w:val="18"/>
              </w:rPr>
              <w:t>DC_3A_n40A</w:t>
            </w:r>
          </w:p>
          <w:p w14:paraId="369C3F4C"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rPr>
              <w:t>DC_3A_n77A</w:t>
            </w:r>
          </w:p>
        </w:tc>
      </w:tr>
      <w:tr w:rsidR="00D079B1" w:rsidRPr="000B7531" w14:paraId="07AFC1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36016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DC_3A-40A_n78A</w:t>
            </w:r>
          </w:p>
          <w:p w14:paraId="37E16600"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D12D8B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DC_3A_n78A</w:t>
            </w:r>
          </w:p>
          <w:p w14:paraId="37104EE7" w14:textId="77777777" w:rsidR="00D079B1" w:rsidRPr="000B7531" w:rsidRDefault="00D079B1" w:rsidP="00D079B1">
            <w:pPr>
              <w:keepNext/>
              <w:keepLines/>
              <w:spacing w:after="0"/>
              <w:jc w:val="center"/>
              <w:rPr>
                <w:rFonts w:ascii="Arial" w:eastAsia="Malgun Gothic" w:hAnsi="Arial"/>
                <w:sz w:val="18"/>
                <w:szCs w:val="18"/>
                <w:lang w:eastAsia="ko-KR"/>
              </w:rPr>
            </w:pPr>
            <w:r w:rsidRPr="000B7531">
              <w:rPr>
                <w:rFonts w:ascii="Arial" w:hAnsi="Arial"/>
                <w:sz w:val="18"/>
                <w:lang w:eastAsia="ja-JP"/>
              </w:rPr>
              <w:t>DC_40A_n78A</w:t>
            </w:r>
          </w:p>
        </w:tc>
      </w:tr>
      <w:tr w:rsidR="00D079B1" w:rsidRPr="000B7531" w14:paraId="607082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971D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DC_3A-40A_n78(2A)</w:t>
            </w:r>
          </w:p>
          <w:p w14:paraId="0B8125B1" w14:textId="77777777" w:rsidR="00D079B1" w:rsidRPr="000B7531" w:rsidRDefault="00D079B1" w:rsidP="00D079B1">
            <w:pPr>
              <w:keepNext/>
              <w:keepLines/>
              <w:spacing w:after="0"/>
              <w:jc w:val="center"/>
              <w:rPr>
                <w:rFonts w:ascii="Arial" w:hAnsi="Arial"/>
                <w:sz w:val="18"/>
                <w:lang w:eastAsia="ja-JP"/>
              </w:rPr>
            </w:pPr>
            <w:r w:rsidRPr="000B7531">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48FB005"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DC_3A_n78A</w:t>
            </w:r>
          </w:p>
          <w:p w14:paraId="47609CE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DC_40A_n78A</w:t>
            </w:r>
          </w:p>
        </w:tc>
      </w:tr>
      <w:tr w:rsidR="00D079B1" w:rsidRPr="000B7531" w14:paraId="0835E1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9F7AE"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DC_3A_n40A-n78A</w:t>
            </w:r>
          </w:p>
          <w:p w14:paraId="4BAFAFFE" w14:textId="77777777" w:rsidR="00D079B1" w:rsidRPr="000B7531" w:rsidRDefault="00D079B1" w:rsidP="00D079B1">
            <w:pPr>
              <w:keepNext/>
              <w:keepLines/>
              <w:spacing w:after="0"/>
              <w:jc w:val="center"/>
              <w:rPr>
                <w:rFonts w:ascii="Arial" w:eastAsiaTheme="minorHAnsi" w:hAnsi="Arial"/>
                <w:sz w:val="18"/>
                <w:szCs w:val="18"/>
                <w:lang w:eastAsia="fr-FR"/>
              </w:rPr>
            </w:pPr>
            <w:r w:rsidRPr="000B7531">
              <w:rPr>
                <w:rFonts w:ascii="Arial" w:eastAsia="Malgun Gothic" w:hAnsi="Arial" w:hint="eastAsia"/>
                <w:sz w:val="18"/>
                <w:lang w:eastAsia="ko-KR"/>
              </w:rPr>
              <w:t>D</w:t>
            </w:r>
            <w:r w:rsidRPr="000B7531">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DFF7EB0"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DC_3A_n40A</w:t>
            </w:r>
          </w:p>
          <w:p w14:paraId="3DABF07E" w14:textId="77777777" w:rsidR="00D079B1" w:rsidRPr="000B7531" w:rsidRDefault="00D079B1" w:rsidP="00D079B1">
            <w:pPr>
              <w:keepNext/>
              <w:keepLines/>
              <w:spacing w:after="0"/>
              <w:jc w:val="center"/>
              <w:rPr>
                <w:rFonts w:ascii="Arial" w:eastAsiaTheme="minorHAnsi" w:hAnsi="Arial"/>
                <w:sz w:val="18"/>
              </w:rPr>
            </w:pPr>
            <w:r w:rsidRPr="000B7531">
              <w:rPr>
                <w:rFonts w:ascii="Arial" w:eastAsia="PMingLiU" w:hAnsi="Arial"/>
                <w:noProof/>
                <w:sz w:val="18"/>
                <w:lang w:eastAsia="zh-TW"/>
              </w:rPr>
              <w:t>DC_3A_n78A</w:t>
            </w:r>
          </w:p>
        </w:tc>
      </w:tr>
      <w:tr w:rsidR="00D079B1" w:rsidRPr="000B7531" w14:paraId="534D73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12E96D"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 xml:space="preserve">DC_3A_n40A-n79A </w:t>
            </w:r>
          </w:p>
          <w:p w14:paraId="6E91C91F"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DC_3A_n40A-n79</w:t>
            </w:r>
            <w:r w:rsidRPr="000B7531">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69DD91E3"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eastAsia="Malgun Gothic" w:hAnsi="Arial" w:cs="Arial"/>
                <w:sz w:val="18"/>
                <w:szCs w:val="18"/>
                <w:lang w:eastAsia="ko-KR"/>
              </w:rPr>
              <w:t>DC_3A_n40A</w:t>
            </w:r>
          </w:p>
          <w:p w14:paraId="74329365"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cs="Arial"/>
                <w:sz w:val="18"/>
                <w:szCs w:val="18"/>
                <w:lang w:eastAsia="ko-KR"/>
              </w:rPr>
              <w:t>DC_3A_n79A</w:t>
            </w:r>
          </w:p>
        </w:tc>
      </w:tr>
      <w:tr w:rsidR="00D079B1" w:rsidRPr="000B7531" w14:paraId="1D350E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32F75"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758079C3" w14:textId="77777777" w:rsidR="00D079B1" w:rsidRPr="000B7531" w:rsidRDefault="00D079B1" w:rsidP="00D079B1">
            <w:pPr>
              <w:keepNext/>
              <w:keepLines/>
              <w:spacing w:after="0"/>
              <w:jc w:val="center"/>
              <w:rPr>
                <w:rFonts w:ascii="Arial" w:hAnsi="Arial" w:cs="Arial"/>
                <w:sz w:val="18"/>
                <w:szCs w:val="18"/>
                <w:lang w:val="en-US" w:eastAsia="zh-CN" w:bidi="ar"/>
              </w:rPr>
            </w:pPr>
            <w:r w:rsidRPr="000B7531">
              <w:rPr>
                <w:rFonts w:ascii="Arial" w:hAnsi="Arial" w:cs="Arial"/>
                <w:sz w:val="18"/>
                <w:szCs w:val="18"/>
                <w:lang w:val="en-US" w:eastAsia="zh-CN" w:bidi="ar"/>
              </w:rPr>
              <w:t>DC_3A_n40A</w:t>
            </w:r>
          </w:p>
          <w:p w14:paraId="5CCC1B02"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sz w:val="18"/>
                <w:szCs w:val="18"/>
                <w:lang w:val="en-US" w:eastAsia="zh-CN" w:bidi="ar"/>
              </w:rPr>
              <w:t>DC_3A_n105A</w:t>
            </w:r>
          </w:p>
        </w:tc>
      </w:tr>
      <w:tr w:rsidR="00D079B1" w:rsidRPr="000B7531" w14:paraId="7FD71E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DA228"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49C29034" w14:textId="77777777" w:rsidR="00D079B1" w:rsidRPr="000B7531" w:rsidRDefault="00D079B1" w:rsidP="00D079B1">
            <w:pPr>
              <w:keepNext/>
              <w:keepLines/>
              <w:spacing w:after="0"/>
              <w:jc w:val="center"/>
              <w:rPr>
                <w:rFonts w:ascii="Arial" w:hAnsi="Arial" w:cs="Arial"/>
                <w:bCs/>
                <w:sz w:val="18"/>
                <w:szCs w:val="18"/>
                <w:lang w:val="en-US" w:eastAsia="zh-CN"/>
              </w:rPr>
            </w:pPr>
            <w:r w:rsidRPr="000B7531">
              <w:rPr>
                <w:rFonts w:ascii="Arial" w:hAnsi="Arial" w:cs="Arial"/>
                <w:bCs/>
                <w:sz w:val="18"/>
                <w:szCs w:val="18"/>
                <w:lang w:val="en-US" w:eastAsia="zh-CN"/>
              </w:rPr>
              <w:t>DC_3A_n1A</w:t>
            </w:r>
          </w:p>
          <w:p w14:paraId="4822F328"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bCs/>
                <w:sz w:val="18"/>
                <w:szCs w:val="18"/>
                <w:lang w:val="en-US" w:eastAsia="zh-CN"/>
              </w:rPr>
              <w:t>DC_41A_n1A</w:t>
            </w:r>
          </w:p>
        </w:tc>
      </w:tr>
      <w:tr w:rsidR="00D079B1" w:rsidRPr="000B7531" w14:paraId="1CCE85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312FE"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2EC86FF" w14:textId="77777777" w:rsidR="00D079B1" w:rsidRPr="000B7531" w:rsidRDefault="00D079B1" w:rsidP="00D079B1">
            <w:pPr>
              <w:keepNext/>
              <w:keepLines/>
              <w:spacing w:after="0"/>
              <w:jc w:val="center"/>
              <w:rPr>
                <w:rFonts w:ascii="Arial" w:hAnsi="Arial" w:cs="Arial"/>
                <w:bCs/>
                <w:sz w:val="18"/>
                <w:szCs w:val="18"/>
                <w:lang w:val="en-US" w:eastAsia="zh-CN"/>
              </w:rPr>
            </w:pPr>
            <w:r w:rsidRPr="000B7531">
              <w:rPr>
                <w:rFonts w:ascii="Arial" w:hAnsi="Arial" w:cs="Arial"/>
                <w:bCs/>
                <w:sz w:val="18"/>
                <w:szCs w:val="18"/>
                <w:lang w:val="en-US" w:eastAsia="zh-CN"/>
              </w:rPr>
              <w:t>DC_3A_n1A</w:t>
            </w:r>
          </w:p>
          <w:p w14:paraId="0703ADB2" w14:textId="77777777" w:rsidR="00D079B1" w:rsidRPr="000B7531" w:rsidRDefault="00D079B1" w:rsidP="00D079B1">
            <w:pPr>
              <w:keepNext/>
              <w:keepLines/>
              <w:spacing w:after="0"/>
              <w:jc w:val="center"/>
              <w:rPr>
                <w:rFonts w:ascii="Arial" w:hAnsi="Arial" w:cs="Arial"/>
                <w:bCs/>
                <w:sz w:val="18"/>
                <w:szCs w:val="18"/>
                <w:lang w:val="en-US" w:eastAsia="zh-CN"/>
              </w:rPr>
            </w:pPr>
            <w:r w:rsidRPr="000B7531">
              <w:rPr>
                <w:rFonts w:ascii="Arial" w:hAnsi="Arial" w:cs="Arial"/>
                <w:bCs/>
                <w:sz w:val="18"/>
                <w:szCs w:val="18"/>
                <w:lang w:val="en-US" w:eastAsia="zh-CN"/>
              </w:rPr>
              <w:t>DC_41A_n1A</w:t>
            </w:r>
          </w:p>
          <w:p w14:paraId="332B3CF6"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bCs/>
                <w:sz w:val="18"/>
                <w:szCs w:val="18"/>
                <w:lang w:val="en-US" w:eastAsia="zh-CN"/>
              </w:rPr>
              <w:t>DC_41C_n1A</w:t>
            </w:r>
          </w:p>
        </w:tc>
      </w:tr>
      <w:tr w:rsidR="00D079B1" w:rsidRPr="000B7531" w14:paraId="612D9F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71690"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B8973A6" w14:textId="77777777" w:rsidR="00D079B1" w:rsidRPr="000B7531" w:rsidRDefault="00D079B1" w:rsidP="00D079B1">
            <w:pPr>
              <w:keepNext/>
              <w:keepLines/>
              <w:spacing w:after="0"/>
              <w:jc w:val="center"/>
              <w:rPr>
                <w:rFonts w:ascii="Arial" w:hAnsi="Arial" w:cs="Arial"/>
                <w:bCs/>
                <w:sz w:val="18"/>
                <w:szCs w:val="18"/>
                <w:lang w:val="en-US" w:eastAsia="zh-CN"/>
              </w:rPr>
            </w:pPr>
            <w:r w:rsidRPr="000B7531">
              <w:rPr>
                <w:rFonts w:ascii="Arial" w:hAnsi="Arial" w:cs="Arial"/>
                <w:bCs/>
                <w:sz w:val="18"/>
                <w:szCs w:val="18"/>
                <w:lang w:val="en-US" w:eastAsia="zh-CN"/>
              </w:rPr>
              <w:t>DC_3A_n1A</w:t>
            </w:r>
          </w:p>
          <w:p w14:paraId="332658E9"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bCs/>
                <w:sz w:val="18"/>
                <w:szCs w:val="18"/>
                <w:lang w:val="en-US" w:eastAsia="zh-CN"/>
              </w:rPr>
              <w:t>DC_41A_n1A</w:t>
            </w:r>
          </w:p>
        </w:tc>
      </w:tr>
      <w:tr w:rsidR="00D079B1" w:rsidRPr="000B7531" w14:paraId="5935A1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F24A4"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D3D6C70" w14:textId="77777777" w:rsidR="00D079B1" w:rsidRPr="000B7531" w:rsidRDefault="00D079B1" w:rsidP="00D079B1">
            <w:pPr>
              <w:keepNext/>
              <w:keepLines/>
              <w:spacing w:after="0"/>
              <w:jc w:val="center"/>
              <w:rPr>
                <w:rFonts w:ascii="Arial" w:hAnsi="Arial" w:cs="Arial"/>
                <w:bCs/>
                <w:sz w:val="18"/>
                <w:szCs w:val="18"/>
                <w:lang w:val="en-US" w:eastAsia="zh-CN"/>
              </w:rPr>
            </w:pPr>
            <w:r w:rsidRPr="000B7531">
              <w:rPr>
                <w:rFonts w:ascii="Arial" w:hAnsi="Arial" w:cs="Arial"/>
                <w:bCs/>
                <w:sz w:val="18"/>
                <w:szCs w:val="18"/>
                <w:lang w:val="en-US" w:eastAsia="zh-CN"/>
              </w:rPr>
              <w:t>DC_3A_n1A</w:t>
            </w:r>
          </w:p>
          <w:p w14:paraId="2875DBC2" w14:textId="77777777" w:rsidR="00D079B1" w:rsidRPr="000B7531" w:rsidRDefault="00D079B1" w:rsidP="00D079B1">
            <w:pPr>
              <w:keepNext/>
              <w:keepLines/>
              <w:spacing w:after="0"/>
              <w:jc w:val="center"/>
              <w:rPr>
                <w:rFonts w:ascii="Arial" w:hAnsi="Arial" w:cs="Arial"/>
                <w:bCs/>
                <w:sz w:val="18"/>
                <w:szCs w:val="18"/>
                <w:lang w:val="en-US" w:eastAsia="zh-CN"/>
              </w:rPr>
            </w:pPr>
            <w:r w:rsidRPr="000B7531">
              <w:rPr>
                <w:rFonts w:ascii="Arial" w:hAnsi="Arial" w:cs="Arial"/>
                <w:bCs/>
                <w:sz w:val="18"/>
                <w:szCs w:val="18"/>
                <w:lang w:val="en-US" w:eastAsia="zh-CN"/>
              </w:rPr>
              <w:t>DC_41A_n1A</w:t>
            </w:r>
          </w:p>
          <w:p w14:paraId="4C7C5780"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cs="Arial"/>
                <w:bCs/>
                <w:sz w:val="18"/>
                <w:szCs w:val="18"/>
                <w:lang w:val="en-US" w:eastAsia="zh-CN"/>
              </w:rPr>
              <w:t>DC_41C_n1A</w:t>
            </w:r>
          </w:p>
        </w:tc>
      </w:tr>
      <w:tr w:rsidR="00D079B1" w:rsidRPr="000B7531" w14:paraId="0B0DC8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174BB"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DC_3A</w:t>
            </w:r>
            <w:r w:rsidRPr="000B7531">
              <w:rPr>
                <w:rFonts w:ascii="Arial" w:hAnsi="Arial"/>
                <w:sz w:val="18"/>
              </w:rPr>
              <w:t>-41A</w:t>
            </w:r>
            <w:r w:rsidRPr="000B7531">
              <w:rPr>
                <w:rFonts w:ascii="Arial" w:hAnsi="Arial"/>
                <w:sz w:val="18"/>
                <w:lang w:eastAsia="fi-FI"/>
              </w:rPr>
              <w:t>_</w:t>
            </w:r>
            <w:r w:rsidRPr="000B7531">
              <w:rPr>
                <w:rFonts w:ascii="Arial" w:hAnsi="Arial"/>
                <w:sz w:val="18"/>
              </w:rPr>
              <w:t>n3</w:t>
            </w:r>
            <w:r w:rsidRPr="000B7531">
              <w:rPr>
                <w:rFonts w:ascii="Arial" w:hAnsi="Arial"/>
                <w:sz w:val="18"/>
                <w:lang w:eastAsia="fi-FI"/>
              </w:rPr>
              <w:t>A</w:t>
            </w:r>
          </w:p>
          <w:p w14:paraId="5C382B42"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sz w:val="18"/>
                <w:lang w:eastAsia="fi-FI"/>
              </w:rPr>
              <w:t>DC_3A</w:t>
            </w:r>
            <w:r w:rsidRPr="000B7531">
              <w:rPr>
                <w:rFonts w:ascii="Arial" w:hAnsi="Arial"/>
                <w:sz w:val="18"/>
              </w:rPr>
              <w:t>-41C</w:t>
            </w:r>
            <w:r w:rsidRPr="000B7531">
              <w:rPr>
                <w:rFonts w:ascii="Arial" w:hAnsi="Arial"/>
                <w:sz w:val="18"/>
                <w:lang w:eastAsia="fi-FI"/>
              </w:rPr>
              <w:t>_</w:t>
            </w:r>
            <w:r w:rsidRPr="000B7531">
              <w:rPr>
                <w:rFonts w:ascii="Arial" w:hAnsi="Arial"/>
                <w:sz w:val="18"/>
              </w:rPr>
              <w:t>n3</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1E07098" w14:textId="77777777" w:rsidR="00D079B1" w:rsidRPr="000B7531" w:rsidRDefault="00D079B1" w:rsidP="00D079B1">
            <w:pPr>
              <w:keepNext/>
              <w:keepLines/>
              <w:spacing w:after="0"/>
              <w:jc w:val="center"/>
              <w:rPr>
                <w:rFonts w:ascii="Arial" w:hAnsi="Arial"/>
                <w:b/>
                <w:sz w:val="18"/>
                <w:vertAlign w:val="superscript"/>
              </w:rPr>
            </w:pPr>
            <w:r w:rsidRPr="000B7531">
              <w:rPr>
                <w:rFonts w:ascii="Arial" w:hAnsi="Arial"/>
                <w:sz w:val="18"/>
                <w:lang w:eastAsia="fi-FI"/>
              </w:rPr>
              <w:t>DC_3</w:t>
            </w:r>
            <w:r w:rsidRPr="000B7531">
              <w:rPr>
                <w:rFonts w:ascii="Arial" w:hAnsi="Arial"/>
                <w:sz w:val="18"/>
              </w:rPr>
              <w:t>A_n3A</w:t>
            </w:r>
            <w:r w:rsidRPr="000B7531">
              <w:rPr>
                <w:rFonts w:ascii="Arial" w:hAnsi="Arial"/>
                <w:sz w:val="18"/>
                <w:vertAlign w:val="superscript"/>
              </w:rPr>
              <w:t>2</w:t>
            </w:r>
          </w:p>
          <w:p w14:paraId="4A4C6D75"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41A_n3A</w:t>
            </w:r>
          </w:p>
          <w:p w14:paraId="710FED41" w14:textId="77777777" w:rsidR="00D079B1" w:rsidRPr="000B7531" w:rsidRDefault="00D079B1" w:rsidP="00D079B1">
            <w:pPr>
              <w:keepNext/>
              <w:keepLines/>
              <w:spacing w:after="0"/>
              <w:jc w:val="center"/>
              <w:rPr>
                <w:rFonts w:ascii="Arial" w:eastAsia="Malgun Gothic" w:hAnsi="Arial" w:cs="Arial"/>
                <w:sz w:val="18"/>
                <w:szCs w:val="18"/>
                <w:lang w:eastAsia="ko-KR"/>
              </w:rPr>
            </w:pPr>
            <w:r w:rsidRPr="000B7531">
              <w:rPr>
                <w:rFonts w:ascii="Arial" w:hAnsi="Arial"/>
                <w:sz w:val="18"/>
                <w:lang w:eastAsia="fi-FI"/>
              </w:rPr>
              <w:t>DC_</w:t>
            </w:r>
            <w:r w:rsidRPr="000B7531">
              <w:rPr>
                <w:rFonts w:ascii="Arial" w:hAnsi="Arial"/>
                <w:sz w:val="18"/>
              </w:rPr>
              <w:t>41C_n3A</w:t>
            </w:r>
          </w:p>
        </w:tc>
      </w:tr>
      <w:tr w:rsidR="00D079B1" w:rsidRPr="000B7531" w14:paraId="4F0BC3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319A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DC_3A-41A_n28A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5CBDF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DC_3A_n28A</w:t>
            </w:r>
          </w:p>
          <w:p w14:paraId="31EF93F4"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eastAsia="fi-FI"/>
              </w:rPr>
              <w:t>DC_</w:t>
            </w:r>
            <w:r w:rsidRPr="000B7531">
              <w:rPr>
                <w:rFonts w:ascii="Arial" w:hAnsi="Arial"/>
                <w:sz w:val="18"/>
                <w:lang w:eastAsia="zh-CN"/>
              </w:rPr>
              <w:t>41</w:t>
            </w:r>
            <w:r w:rsidRPr="000B7531">
              <w:rPr>
                <w:rFonts w:ascii="Arial" w:hAnsi="Arial"/>
                <w:sz w:val="18"/>
                <w:lang w:eastAsia="fi-FI"/>
              </w:rPr>
              <w:t>A_n28A</w:t>
            </w:r>
          </w:p>
        </w:tc>
      </w:tr>
      <w:tr w:rsidR="00D079B1" w:rsidRPr="000B7531" w14:paraId="730A58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6A58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lastRenderedPageBreak/>
              <w:t>DC_3A-41C_n28A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97BE5"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DC_3A_n28A</w:t>
            </w:r>
          </w:p>
          <w:p w14:paraId="20B2D516"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41</w:t>
            </w:r>
            <w:r w:rsidRPr="000B7531">
              <w:rPr>
                <w:rFonts w:ascii="Arial" w:hAnsi="Arial"/>
                <w:sz w:val="18"/>
                <w:lang w:eastAsia="fi-FI"/>
              </w:rPr>
              <w:t>A_n28A</w:t>
            </w:r>
          </w:p>
          <w:p w14:paraId="07A57F1E"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eastAsia="fi-FI"/>
              </w:rPr>
              <w:t>DC_</w:t>
            </w:r>
            <w:r w:rsidRPr="000B7531">
              <w:rPr>
                <w:rFonts w:ascii="Arial" w:hAnsi="Arial"/>
                <w:sz w:val="18"/>
                <w:lang w:eastAsia="zh-CN"/>
              </w:rPr>
              <w:t>41C</w:t>
            </w:r>
            <w:r w:rsidRPr="000B7531">
              <w:rPr>
                <w:rFonts w:ascii="Arial" w:hAnsi="Arial"/>
                <w:sz w:val="18"/>
                <w:lang w:eastAsia="fi-FI"/>
              </w:rPr>
              <w:t>_n28A</w:t>
            </w:r>
          </w:p>
        </w:tc>
      </w:tr>
      <w:tr w:rsidR="00D079B1" w:rsidRPr="000B7531" w14:paraId="20B8FD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D105F" w14:textId="77777777" w:rsidR="00D079B1" w:rsidRPr="000B7531" w:rsidRDefault="00D079B1" w:rsidP="00D079B1">
            <w:pPr>
              <w:keepNext/>
              <w:keepLines/>
              <w:spacing w:after="0"/>
              <w:jc w:val="center"/>
              <w:rPr>
                <w:rFonts w:ascii="Arial" w:eastAsia="Times New Roman" w:hAnsi="Arial"/>
                <w:sz w:val="18"/>
                <w:lang w:eastAsia="ja-JP"/>
              </w:rPr>
            </w:pPr>
            <w:r w:rsidRPr="000B7531">
              <w:rPr>
                <w:rFonts w:ascii="Arial" w:hAnsi="Arial"/>
                <w:sz w:val="18"/>
                <w:lang w:eastAsia="ja-JP"/>
              </w:rPr>
              <w:t>DC_3A-41A_n41A</w:t>
            </w:r>
          </w:p>
          <w:p w14:paraId="179A010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DC_3A-41C_n41A</w:t>
            </w:r>
          </w:p>
          <w:p w14:paraId="0A262E6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75CEFC7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w:t>
            </w:r>
            <w:r w:rsidRPr="000B7531">
              <w:rPr>
                <w:rFonts w:ascii="Arial" w:hAnsi="Arial"/>
                <w:sz w:val="18"/>
                <w:lang w:eastAsia="ja-JP"/>
              </w:rPr>
              <w:t>n41A</w:t>
            </w:r>
          </w:p>
        </w:tc>
      </w:tr>
      <w:tr w:rsidR="00D079B1" w:rsidRPr="000B7531" w14:paraId="06D2C09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F63D0" w14:textId="77777777" w:rsidR="00D079B1" w:rsidRPr="000B7531" w:rsidRDefault="00D079B1" w:rsidP="00D079B1">
            <w:pPr>
              <w:keepNext/>
              <w:keepLines/>
              <w:spacing w:after="0"/>
              <w:jc w:val="center"/>
              <w:rPr>
                <w:rFonts w:ascii="Arial" w:eastAsia="Times New Roman" w:hAnsi="Arial"/>
                <w:sz w:val="18"/>
                <w:lang w:eastAsia="ja-JP"/>
              </w:rPr>
            </w:pPr>
            <w:r w:rsidRPr="000B7531">
              <w:rPr>
                <w:rFonts w:ascii="Arial" w:hAnsi="Arial"/>
                <w:sz w:val="18"/>
                <w:lang w:eastAsia="ja-JP"/>
              </w:rPr>
              <w:t>DC_3A-(n)41AA</w:t>
            </w:r>
          </w:p>
          <w:p w14:paraId="5C05104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DC_3A-(n)41CA</w:t>
            </w:r>
          </w:p>
          <w:p w14:paraId="494D8AD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ED361C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DC_3A_</w:t>
            </w:r>
            <w:r w:rsidRPr="000B7531">
              <w:rPr>
                <w:rFonts w:ascii="Arial" w:hAnsi="Arial"/>
                <w:sz w:val="18"/>
                <w:lang w:eastAsia="ja-JP"/>
              </w:rPr>
              <w:t>n41A</w:t>
            </w:r>
          </w:p>
          <w:p w14:paraId="4E5AA75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DC_(n)41AA</w:t>
            </w:r>
          </w:p>
        </w:tc>
      </w:tr>
      <w:tr w:rsidR="00D079B1" w:rsidRPr="000B7531" w14:paraId="6893B8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2869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DC_3A-41A_n77A</w:t>
            </w:r>
          </w:p>
          <w:p w14:paraId="5361473C"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5F6AB7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DC_3A_n77A</w:t>
            </w:r>
          </w:p>
          <w:p w14:paraId="731D49A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DC_41A_n77A</w:t>
            </w:r>
          </w:p>
          <w:p w14:paraId="459E64F4"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zh-CN"/>
              </w:rPr>
              <w:t>DC_41C_n77A</w:t>
            </w:r>
          </w:p>
        </w:tc>
      </w:tr>
      <w:tr w:rsidR="00D079B1" w:rsidRPr="000B7531" w14:paraId="5CC2868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4D03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w:t>
            </w:r>
            <w:r w:rsidRPr="000B7531">
              <w:rPr>
                <w:rFonts w:ascii="Arial" w:hAnsi="Arial"/>
                <w:sz w:val="18"/>
                <w:lang w:eastAsia="zh-CN"/>
              </w:rPr>
              <w:t>3</w:t>
            </w:r>
            <w:r w:rsidRPr="000B7531">
              <w:rPr>
                <w:rFonts w:ascii="Arial" w:hAnsi="Arial"/>
                <w:sz w:val="18"/>
                <w:lang w:eastAsia="ja-JP"/>
              </w:rPr>
              <w:t>A-41A_n77</w:t>
            </w:r>
            <w:r w:rsidRPr="000B7531">
              <w:rPr>
                <w:rFonts w:ascii="Arial" w:hAnsi="Arial"/>
                <w:sz w:val="18"/>
                <w:lang w:eastAsia="zh-CN"/>
              </w:rPr>
              <w:t>(2</w:t>
            </w:r>
            <w:r w:rsidRPr="000B7531">
              <w:rPr>
                <w:rFonts w:ascii="Arial" w:hAnsi="Arial"/>
                <w:sz w:val="18"/>
                <w:lang w:eastAsia="ja-JP"/>
              </w:rPr>
              <w:t>A</w:t>
            </w:r>
            <w:r w:rsidRPr="000B7531">
              <w:rPr>
                <w:rFonts w:ascii="Arial" w:hAnsi="Arial"/>
                <w:sz w:val="18"/>
                <w:lang w:eastAsia="zh-CN"/>
              </w:rPr>
              <w:t>)</w:t>
            </w:r>
          </w:p>
          <w:p w14:paraId="4D537AC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w:t>
            </w:r>
            <w:r w:rsidRPr="000B7531">
              <w:rPr>
                <w:rFonts w:ascii="Arial" w:hAnsi="Arial"/>
                <w:sz w:val="18"/>
                <w:lang w:eastAsia="zh-CN"/>
              </w:rPr>
              <w:t>3</w:t>
            </w:r>
            <w:r w:rsidRPr="000B7531">
              <w:rPr>
                <w:rFonts w:ascii="Arial" w:hAnsi="Arial"/>
                <w:sz w:val="18"/>
                <w:lang w:eastAsia="ja-JP"/>
              </w:rPr>
              <w:t>A-41C_n77</w:t>
            </w:r>
            <w:r w:rsidRPr="000B7531">
              <w:rPr>
                <w:rFonts w:ascii="Arial" w:hAnsi="Arial"/>
                <w:sz w:val="18"/>
                <w:lang w:eastAsia="zh-CN"/>
              </w:rPr>
              <w:t>(2</w:t>
            </w:r>
            <w:r w:rsidRPr="000B7531">
              <w:rPr>
                <w:rFonts w:ascii="Arial" w:hAnsi="Arial"/>
                <w:sz w:val="18"/>
                <w:lang w:eastAsia="ja-JP"/>
              </w:rPr>
              <w:t>A</w:t>
            </w:r>
            <w:r w:rsidRPr="000B7531">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6993C9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DC_3A_n77A</w:t>
            </w:r>
          </w:p>
          <w:p w14:paraId="0FB65E1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DC_41A_n77A</w:t>
            </w:r>
          </w:p>
          <w:p w14:paraId="6243C3F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DC_41</w:t>
            </w:r>
            <w:r w:rsidRPr="000B7531">
              <w:rPr>
                <w:rFonts w:ascii="Arial" w:hAnsi="Arial"/>
                <w:sz w:val="18"/>
                <w:lang w:eastAsia="zh-CN"/>
              </w:rPr>
              <w:t>C</w:t>
            </w:r>
            <w:r w:rsidRPr="000B7531">
              <w:rPr>
                <w:rFonts w:ascii="Arial" w:hAnsi="Arial"/>
                <w:sz w:val="18"/>
                <w:lang w:eastAsia="ja-JP"/>
              </w:rPr>
              <w:t>_n77A</w:t>
            </w:r>
          </w:p>
        </w:tc>
      </w:tr>
      <w:tr w:rsidR="00D079B1" w:rsidRPr="000B7531" w14:paraId="6E6D7B4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F6C57"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lang w:eastAsia="zh-CN"/>
              </w:rPr>
              <w:t>DC_3A-41A_n78A</w:t>
            </w:r>
          </w:p>
          <w:p w14:paraId="3DDC1F2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DC_3A-41</w:t>
            </w:r>
            <w:r w:rsidRPr="000B7531">
              <w:rPr>
                <w:rFonts w:ascii="Arial" w:hAnsi="Arial"/>
                <w:noProof/>
                <w:sz w:val="18"/>
                <w:lang w:eastAsia="ja-JP"/>
              </w:rPr>
              <w:t>C</w:t>
            </w:r>
            <w:r w:rsidRPr="000B7531">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40A3AA9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61D4BFD1"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lang w:eastAsia="zh-CN"/>
              </w:rPr>
              <w:t>DC_41A_n78A</w:t>
            </w:r>
          </w:p>
          <w:p w14:paraId="39CFA804" w14:textId="77777777" w:rsidR="00D079B1" w:rsidRPr="000B7531" w:rsidRDefault="00D079B1" w:rsidP="00D079B1">
            <w:pPr>
              <w:keepNext/>
              <w:keepLines/>
              <w:spacing w:after="0"/>
              <w:jc w:val="center"/>
              <w:rPr>
                <w:rFonts w:ascii="Arial" w:hAnsi="Arial"/>
                <w:sz w:val="18"/>
              </w:rPr>
            </w:pPr>
            <w:r w:rsidRPr="000B7531">
              <w:rPr>
                <w:rFonts w:ascii="Arial" w:hAnsi="Arial"/>
                <w:noProof/>
                <w:sz w:val="18"/>
                <w:lang w:eastAsia="zh-CN"/>
              </w:rPr>
              <w:t>DC_41</w:t>
            </w:r>
            <w:r w:rsidRPr="000B7531">
              <w:rPr>
                <w:rFonts w:ascii="Arial" w:hAnsi="Arial"/>
                <w:noProof/>
                <w:sz w:val="18"/>
                <w:lang w:eastAsia="ja-JP"/>
              </w:rPr>
              <w:t>C</w:t>
            </w:r>
            <w:r w:rsidRPr="000B7531">
              <w:rPr>
                <w:rFonts w:ascii="Arial" w:hAnsi="Arial"/>
                <w:noProof/>
                <w:sz w:val="18"/>
                <w:lang w:eastAsia="zh-CN"/>
              </w:rPr>
              <w:t>_n78A</w:t>
            </w:r>
          </w:p>
        </w:tc>
      </w:tr>
      <w:tr w:rsidR="00D079B1" w:rsidRPr="000B7531" w14:paraId="4B3601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FBDE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DC_3A-3A-41A_n78A</w:t>
            </w:r>
          </w:p>
          <w:p w14:paraId="51C5B9E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979FBE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p>
          <w:p w14:paraId="47C0D795"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lang w:eastAsia="zh-CN"/>
              </w:rPr>
              <w:t>DC_41A_n78A</w:t>
            </w:r>
          </w:p>
          <w:p w14:paraId="4C1B37B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DC_41</w:t>
            </w:r>
            <w:r w:rsidRPr="000B7531">
              <w:rPr>
                <w:rFonts w:ascii="Arial" w:hAnsi="Arial"/>
                <w:noProof/>
                <w:sz w:val="18"/>
                <w:lang w:eastAsia="ja-JP"/>
              </w:rPr>
              <w:t>C</w:t>
            </w:r>
            <w:r w:rsidRPr="000B7531">
              <w:rPr>
                <w:rFonts w:ascii="Arial" w:hAnsi="Arial"/>
                <w:noProof/>
                <w:sz w:val="18"/>
                <w:lang w:eastAsia="zh-CN"/>
              </w:rPr>
              <w:t>_n78A</w:t>
            </w:r>
          </w:p>
        </w:tc>
      </w:tr>
      <w:tr w:rsidR="00D079B1" w:rsidRPr="000B7531" w14:paraId="60EA45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4CCBD" w14:textId="77777777" w:rsidR="00D079B1" w:rsidRPr="000B7531" w:rsidRDefault="00D079B1" w:rsidP="00D079B1">
            <w:pPr>
              <w:keepNext/>
              <w:keepLines/>
              <w:spacing w:after="0"/>
              <w:jc w:val="center"/>
              <w:rPr>
                <w:rFonts w:ascii="Arial" w:hAnsi="Arial"/>
                <w:sz w:val="18"/>
                <w:lang w:eastAsia="ja-JP"/>
              </w:rPr>
            </w:pPr>
            <w:r w:rsidRPr="000B7531">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18F59CE"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DC_3A_n41A</w:t>
            </w:r>
          </w:p>
          <w:p w14:paraId="23752A73" w14:textId="77777777" w:rsidR="00D079B1" w:rsidRPr="000B7531" w:rsidRDefault="00D079B1" w:rsidP="00D079B1">
            <w:pPr>
              <w:keepNext/>
              <w:keepLines/>
              <w:spacing w:after="0"/>
              <w:jc w:val="center"/>
              <w:rPr>
                <w:rFonts w:ascii="Arial" w:hAnsi="Arial"/>
                <w:sz w:val="18"/>
                <w:lang w:eastAsia="ja-JP"/>
              </w:rPr>
            </w:pPr>
            <w:r w:rsidRPr="000B7531">
              <w:rPr>
                <w:rFonts w:ascii="Arial" w:eastAsia="Malgun Gothic" w:hAnsi="Arial"/>
                <w:sz w:val="18"/>
                <w:lang w:eastAsia="ko-KR"/>
              </w:rPr>
              <w:t>DC_3A_n78A</w:t>
            </w:r>
          </w:p>
        </w:tc>
      </w:tr>
      <w:tr w:rsidR="00D079B1" w:rsidRPr="000B7531" w14:paraId="7F5FDD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9B898"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3C7B5FBC"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DC_3A_n41A</w:t>
            </w:r>
          </w:p>
          <w:p w14:paraId="641471D5"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DC_3A_n78A</w:t>
            </w:r>
          </w:p>
        </w:tc>
      </w:tr>
      <w:tr w:rsidR="00D079B1" w:rsidRPr="000B7531" w14:paraId="4C34A9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56C5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w:t>
            </w:r>
            <w:r w:rsidRPr="000B7531">
              <w:rPr>
                <w:rFonts w:ascii="Arial" w:hAnsi="Arial"/>
                <w:sz w:val="18"/>
                <w:lang w:eastAsia="zh-CN"/>
              </w:rPr>
              <w:t>3</w:t>
            </w:r>
            <w:r w:rsidRPr="000B7531">
              <w:rPr>
                <w:rFonts w:ascii="Arial" w:hAnsi="Arial"/>
                <w:sz w:val="18"/>
                <w:lang w:eastAsia="ja-JP"/>
              </w:rPr>
              <w:t>A-41A_n7</w:t>
            </w:r>
            <w:r w:rsidRPr="000B7531">
              <w:rPr>
                <w:rFonts w:ascii="Arial" w:hAnsi="Arial"/>
                <w:sz w:val="18"/>
                <w:lang w:eastAsia="zh-CN"/>
              </w:rPr>
              <w:t>8(2</w:t>
            </w:r>
            <w:r w:rsidRPr="000B7531">
              <w:rPr>
                <w:rFonts w:ascii="Arial" w:hAnsi="Arial"/>
                <w:sz w:val="18"/>
                <w:lang w:eastAsia="ja-JP"/>
              </w:rPr>
              <w:t>A</w:t>
            </w:r>
            <w:r w:rsidRPr="000B7531">
              <w:rPr>
                <w:rFonts w:ascii="Arial" w:hAnsi="Arial"/>
                <w:sz w:val="18"/>
                <w:lang w:eastAsia="zh-CN"/>
              </w:rPr>
              <w:t>)</w:t>
            </w:r>
          </w:p>
          <w:p w14:paraId="7FDAD25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w:t>
            </w:r>
            <w:r w:rsidRPr="000B7531">
              <w:rPr>
                <w:rFonts w:ascii="Arial" w:hAnsi="Arial"/>
                <w:sz w:val="18"/>
                <w:lang w:eastAsia="zh-CN"/>
              </w:rPr>
              <w:t>3</w:t>
            </w:r>
            <w:r w:rsidRPr="000B7531">
              <w:rPr>
                <w:rFonts w:ascii="Arial" w:hAnsi="Arial"/>
                <w:sz w:val="18"/>
                <w:lang w:eastAsia="ja-JP"/>
              </w:rPr>
              <w:t>A-41C_n7</w:t>
            </w:r>
            <w:r w:rsidRPr="000B7531">
              <w:rPr>
                <w:rFonts w:ascii="Arial" w:hAnsi="Arial"/>
                <w:sz w:val="18"/>
                <w:lang w:eastAsia="zh-CN"/>
              </w:rPr>
              <w:t>8(2</w:t>
            </w:r>
            <w:r w:rsidRPr="000B7531">
              <w:rPr>
                <w:rFonts w:ascii="Arial" w:hAnsi="Arial"/>
                <w:sz w:val="18"/>
                <w:lang w:eastAsia="ja-JP"/>
              </w:rPr>
              <w:t>A</w:t>
            </w:r>
            <w:r w:rsidRPr="000B7531">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8C5754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DC_3A_n7</w:t>
            </w:r>
            <w:r w:rsidRPr="000B7531">
              <w:rPr>
                <w:rFonts w:ascii="Arial" w:hAnsi="Arial"/>
                <w:sz w:val="18"/>
                <w:lang w:eastAsia="zh-CN"/>
              </w:rPr>
              <w:t>8</w:t>
            </w:r>
            <w:r w:rsidRPr="000B7531">
              <w:rPr>
                <w:rFonts w:ascii="Arial" w:hAnsi="Arial"/>
                <w:sz w:val="18"/>
                <w:lang w:eastAsia="ja-JP"/>
              </w:rPr>
              <w:t>A</w:t>
            </w:r>
          </w:p>
          <w:p w14:paraId="1A302A7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DC_41A_n7</w:t>
            </w:r>
            <w:r w:rsidRPr="000B7531">
              <w:rPr>
                <w:rFonts w:ascii="Arial" w:hAnsi="Arial"/>
                <w:sz w:val="18"/>
                <w:lang w:eastAsia="zh-CN"/>
              </w:rPr>
              <w:t>8</w:t>
            </w:r>
            <w:r w:rsidRPr="000B7531">
              <w:rPr>
                <w:rFonts w:ascii="Arial" w:hAnsi="Arial"/>
                <w:sz w:val="18"/>
                <w:lang w:eastAsia="ja-JP"/>
              </w:rPr>
              <w:t>A</w:t>
            </w:r>
          </w:p>
          <w:p w14:paraId="44D8CCC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DC_41</w:t>
            </w:r>
            <w:r w:rsidRPr="000B7531">
              <w:rPr>
                <w:rFonts w:ascii="Arial" w:hAnsi="Arial"/>
                <w:sz w:val="18"/>
                <w:lang w:eastAsia="zh-CN"/>
              </w:rPr>
              <w:t>C</w:t>
            </w:r>
            <w:r w:rsidRPr="000B7531">
              <w:rPr>
                <w:rFonts w:ascii="Arial" w:hAnsi="Arial"/>
                <w:sz w:val="18"/>
                <w:lang w:eastAsia="ja-JP"/>
              </w:rPr>
              <w:t>_n7</w:t>
            </w:r>
            <w:r w:rsidRPr="000B7531">
              <w:rPr>
                <w:rFonts w:ascii="Arial" w:hAnsi="Arial"/>
                <w:sz w:val="18"/>
                <w:lang w:eastAsia="zh-CN"/>
              </w:rPr>
              <w:t>8</w:t>
            </w:r>
            <w:r w:rsidRPr="000B7531">
              <w:rPr>
                <w:rFonts w:ascii="Arial" w:hAnsi="Arial"/>
                <w:sz w:val="18"/>
                <w:lang w:eastAsia="ja-JP"/>
              </w:rPr>
              <w:t>A</w:t>
            </w:r>
          </w:p>
        </w:tc>
      </w:tr>
      <w:tr w:rsidR="00D079B1" w:rsidRPr="000B7531" w14:paraId="042018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F868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DC_3A-42A_n1A</w:t>
            </w:r>
            <w:r w:rsidRPr="000B7531">
              <w:rPr>
                <w:rFonts w:ascii="Arial" w:hAnsi="Arial"/>
                <w:noProof/>
                <w:sz w:val="18"/>
                <w:vertAlign w:val="superscript"/>
                <w:lang w:eastAsia="zh-CN"/>
              </w:rPr>
              <w:t>5</w:t>
            </w:r>
          </w:p>
          <w:p w14:paraId="3AB8D9F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DC_3A-42C_n1A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8E81F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DC_3A_n1A</w:t>
            </w:r>
          </w:p>
          <w:p w14:paraId="561BD0A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DC_42A_n1A</w:t>
            </w:r>
          </w:p>
        </w:tc>
      </w:tr>
      <w:tr w:rsidR="00D079B1" w:rsidRPr="000B7531" w14:paraId="2117F44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774D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DC_3A-42</w:t>
            </w:r>
            <w:r w:rsidRPr="000B7531">
              <w:rPr>
                <w:rFonts w:ascii="Arial" w:eastAsia="Malgun Gothic" w:hAnsi="Arial"/>
                <w:sz w:val="18"/>
              </w:rPr>
              <w:t>A_</w:t>
            </w:r>
            <w:r w:rsidRPr="000B7531">
              <w:rPr>
                <w:rFonts w:ascii="Arial" w:hAnsi="Arial"/>
                <w:sz w:val="18"/>
              </w:rPr>
              <w:t>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2AD76A"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DC_3A_n28A</w:t>
            </w:r>
          </w:p>
          <w:p w14:paraId="7296DFE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DC_42A_n28A</w:t>
            </w:r>
          </w:p>
        </w:tc>
      </w:tr>
      <w:tr w:rsidR="00D079B1" w:rsidRPr="000B7531" w14:paraId="0800F1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27E4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DC_3A-42C</w:t>
            </w:r>
            <w:r w:rsidRPr="000B7531">
              <w:rPr>
                <w:rFonts w:ascii="Arial" w:eastAsia="Malgun Gothic" w:hAnsi="Arial"/>
                <w:sz w:val="18"/>
              </w:rPr>
              <w:t>_</w:t>
            </w:r>
            <w:r w:rsidRPr="000B7531">
              <w:rPr>
                <w:rFonts w:ascii="Arial" w:hAnsi="Arial"/>
                <w:sz w:val="18"/>
              </w:rPr>
              <w:t>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B3AF75"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DC_3A_n28A</w:t>
            </w:r>
          </w:p>
          <w:p w14:paraId="415ED56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DC_42A_n28A</w:t>
            </w:r>
          </w:p>
          <w:p w14:paraId="6E2E79B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DC_42C_n28A</w:t>
            </w:r>
          </w:p>
        </w:tc>
      </w:tr>
      <w:tr w:rsidR="00D079B1" w:rsidRPr="000B7531" w14:paraId="66FB8B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F5004" w14:textId="77777777" w:rsidR="00D079B1" w:rsidRPr="000B7531" w:rsidRDefault="00D079B1" w:rsidP="00D079B1">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DC_3A-41A_n79A</w:t>
            </w:r>
            <w:r w:rsidRPr="000B7531">
              <w:rPr>
                <w:rFonts w:ascii="Arial" w:hAnsi="Arial"/>
                <w:noProof/>
                <w:sz w:val="18"/>
                <w:vertAlign w:val="superscript"/>
                <w:lang w:eastAsia="zh-CN"/>
              </w:rPr>
              <w:t>5</w:t>
            </w:r>
          </w:p>
          <w:p w14:paraId="42ED803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ＭＳ 明朝" w:hAnsi="Arial"/>
                <w:sz w:val="18"/>
                <w:lang w:eastAsia="ja-JP"/>
              </w:rPr>
              <w:t>DC_3A-41C_n79A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5CCB39" w14:textId="77777777" w:rsidR="00D079B1" w:rsidRPr="000B7531" w:rsidRDefault="00D079B1" w:rsidP="00D079B1">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DC_3A_n79A</w:t>
            </w:r>
          </w:p>
          <w:p w14:paraId="7EED0C3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ＭＳ 明朝" w:hAnsi="Arial"/>
                <w:sz w:val="18"/>
                <w:lang w:eastAsia="ja-JP"/>
              </w:rPr>
              <w:t>DC_41A_n79A</w:t>
            </w:r>
          </w:p>
        </w:tc>
      </w:tr>
      <w:tr w:rsidR="00D079B1" w:rsidRPr="000B7531" w14:paraId="4939B5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2D2DE0" w14:textId="77777777" w:rsidR="00D079B1" w:rsidRPr="000B7531" w:rsidRDefault="00D079B1" w:rsidP="00D079B1">
            <w:pPr>
              <w:keepNext/>
              <w:keepLines/>
              <w:spacing w:after="0"/>
              <w:jc w:val="center"/>
              <w:rPr>
                <w:rFonts w:ascii="Arial" w:eastAsia="ＭＳ 明朝" w:hAnsi="Arial"/>
                <w:sz w:val="18"/>
                <w:lang w:eastAsia="ja-JP"/>
              </w:rPr>
            </w:pPr>
            <w:r w:rsidRPr="000B7531">
              <w:rPr>
                <w:rFonts w:ascii="Arial" w:hAnsi="Arial"/>
                <w:sz w:val="18"/>
                <w:lang w:eastAsia="ko-KR"/>
              </w:rPr>
              <w:t>DC_3A_n41A-n77A</w:t>
            </w:r>
            <w:r w:rsidRPr="000B7531">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F45BE24"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DC_3A_n41A</w:t>
            </w:r>
            <w:r w:rsidRPr="000B7531">
              <w:rPr>
                <w:rFonts w:ascii="Arial" w:hAnsi="Arial"/>
                <w:noProof/>
                <w:sz w:val="18"/>
                <w:vertAlign w:val="superscript"/>
                <w:lang w:eastAsia="zh-CN"/>
              </w:rPr>
              <w:t>14</w:t>
            </w:r>
          </w:p>
          <w:p w14:paraId="619C6E20" w14:textId="77777777" w:rsidR="00D079B1" w:rsidRPr="000B7531" w:rsidRDefault="00D079B1" w:rsidP="00D079B1">
            <w:pPr>
              <w:keepNext/>
              <w:keepLines/>
              <w:spacing w:after="0"/>
              <w:jc w:val="center"/>
              <w:rPr>
                <w:rFonts w:ascii="Arial" w:eastAsia="ＭＳ 明朝" w:hAnsi="Arial"/>
                <w:sz w:val="18"/>
                <w:lang w:eastAsia="ja-JP"/>
              </w:rPr>
            </w:pPr>
            <w:r w:rsidRPr="000B7531">
              <w:rPr>
                <w:rFonts w:ascii="Arial" w:hAnsi="Arial"/>
                <w:sz w:val="18"/>
                <w:lang w:eastAsia="ko-KR"/>
              </w:rPr>
              <w:t>DC_3A_n77A</w:t>
            </w:r>
            <w:r w:rsidRPr="000B7531">
              <w:rPr>
                <w:rFonts w:ascii="Arial" w:hAnsi="Arial"/>
                <w:noProof/>
                <w:sz w:val="18"/>
                <w:vertAlign w:val="superscript"/>
                <w:lang w:eastAsia="zh-CN"/>
              </w:rPr>
              <w:t>14</w:t>
            </w:r>
          </w:p>
        </w:tc>
      </w:tr>
      <w:tr w:rsidR="00D079B1" w:rsidRPr="000B7531" w14:paraId="12B2EC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7881F"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9FDE59B"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DC_3A_n41A</w:t>
            </w:r>
          </w:p>
          <w:p w14:paraId="0C5E24B5" w14:textId="77777777" w:rsidR="00D079B1" w:rsidRPr="000B7531" w:rsidRDefault="00D079B1" w:rsidP="00D079B1">
            <w:pPr>
              <w:keepNext/>
              <w:keepLines/>
              <w:spacing w:after="0"/>
              <w:jc w:val="center"/>
              <w:rPr>
                <w:rFonts w:ascii="Arial" w:hAnsi="Arial"/>
                <w:sz w:val="18"/>
                <w:lang w:eastAsia="ko-KR"/>
              </w:rPr>
            </w:pPr>
            <w:r w:rsidRPr="000B7531">
              <w:rPr>
                <w:rFonts w:ascii="Arial" w:hAnsi="Arial"/>
                <w:sz w:val="18"/>
                <w:lang w:eastAsia="ko-KR"/>
              </w:rPr>
              <w:t>DC_3A_n77A</w:t>
            </w:r>
          </w:p>
        </w:tc>
      </w:tr>
      <w:tr w:rsidR="00D079B1" w:rsidRPr="000B7531" w14:paraId="38AECA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6CB0D"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eastAsia="Malgun Gothic" w:hAnsi="Arial"/>
                <w:sz w:val="18"/>
                <w:lang w:eastAsia="ko-KR"/>
              </w:rPr>
              <w:t>DC_3A_n41A-n79A</w:t>
            </w:r>
            <w:r w:rsidRPr="000B7531">
              <w:rPr>
                <w:rFonts w:ascii="Arial" w:hAnsi="Arial"/>
                <w:noProof/>
                <w:sz w:val="18"/>
                <w:vertAlign w:val="superscript"/>
                <w:lang w:eastAsia="zh-CN"/>
              </w:rPr>
              <w:t>5</w:t>
            </w:r>
          </w:p>
          <w:p w14:paraId="6C489D8B"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eastAsia="Malgun Gothic" w:hAnsi="Arial"/>
                <w:sz w:val="18"/>
                <w:lang w:eastAsia="ko-KR"/>
              </w:rPr>
              <w:t>DC_3A_n41</w:t>
            </w:r>
            <w:r w:rsidRPr="000B7531">
              <w:rPr>
                <w:rFonts w:ascii="Arial" w:hAnsi="Arial"/>
                <w:sz w:val="18"/>
                <w:lang w:val="en-US" w:eastAsia="zh-CN"/>
              </w:rPr>
              <w:t>C</w:t>
            </w:r>
            <w:r w:rsidRPr="000B7531">
              <w:rPr>
                <w:rFonts w:ascii="Arial" w:eastAsia="Malgun Gothic" w:hAnsi="Arial"/>
                <w:sz w:val="18"/>
                <w:lang w:eastAsia="ko-KR"/>
              </w:rPr>
              <w:t>-n79A</w:t>
            </w:r>
            <w:r w:rsidRPr="000B7531">
              <w:rPr>
                <w:rFonts w:ascii="Arial" w:hAnsi="Arial"/>
                <w:sz w:val="18"/>
                <w:vertAlign w:val="superscript"/>
                <w:lang w:eastAsia="zh-CN"/>
              </w:rPr>
              <w:t>5</w:t>
            </w:r>
          </w:p>
          <w:p w14:paraId="38D0C606"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eastAsia="Malgun Gothic" w:hAnsi="Arial"/>
                <w:sz w:val="18"/>
                <w:lang w:eastAsia="ko-KR"/>
              </w:rPr>
              <w:t>DC_3A_n41A-n79</w:t>
            </w:r>
            <w:r w:rsidRPr="000B7531">
              <w:rPr>
                <w:rFonts w:ascii="Arial" w:hAnsi="Arial"/>
                <w:sz w:val="18"/>
                <w:lang w:val="en-US" w:eastAsia="zh-CN"/>
              </w:rPr>
              <w:t>C</w:t>
            </w:r>
            <w:r w:rsidRPr="000B7531">
              <w:rPr>
                <w:rFonts w:ascii="Arial" w:hAnsi="Arial"/>
                <w:sz w:val="18"/>
                <w:vertAlign w:val="superscript"/>
                <w:lang w:eastAsia="zh-CN"/>
              </w:rPr>
              <w:t>5</w:t>
            </w:r>
          </w:p>
          <w:p w14:paraId="3C4996A4"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eastAsia="Malgun Gothic" w:hAnsi="Arial"/>
                <w:sz w:val="18"/>
                <w:lang w:eastAsia="ko-KR"/>
              </w:rPr>
              <w:t>DC_3A_n41</w:t>
            </w:r>
            <w:r w:rsidRPr="000B7531">
              <w:rPr>
                <w:rFonts w:ascii="Arial" w:hAnsi="Arial"/>
                <w:sz w:val="18"/>
                <w:lang w:val="en-US" w:eastAsia="zh-CN"/>
              </w:rPr>
              <w:t>C</w:t>
            </w:r>
            <w:r w:rsidRPr="000B7531">
              <w:rPr>
                <w:rFonts w:ascii="Arial" w:eastAsia="Malgun Gothic" w:hAnsi="Arial"/>
                <w:sz w:val="18"/>
                <w:lang w:eastAsia="ko-KR"/>
              </w:rPr>
              <w:t>-n79</w:t>
            </w:r>
            <w:r w:rsidRPr="000B7531">
              <w:rPr>
                <w:rFonts w:ascii="Arial" w:hAnsi="Arial"/>
                <w:sz w:val="18"/>
                <w:lang w:val="en-US" w:eastAsia="zh-CN"/>
              </w:rPr>
              <w:t>C</w:t>
            </w:r>
            <w:r w:rsidRPr="000B7531">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24EFD6"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DC_3A_n41A</w:t>
            </w:r>
          </w:p>
          <w:p w14:paraId="1A11D1EA" w14:textId="77777777" w:rsidR="00D079B1" w:rsidRPr="000B7531" w:rsidRDefault="00D079B1" w:rsidP="00D079B1">
            <w:pPr>
              <w:keepNext/>
              <w:keepLines/>
              <w:spacing w:after="0"/>
              <w:jc w:val="center"/>
              <w:rPr>
                <w:rFonts w:ascii="Arial" w:hAnsi="Arial"/>
                <w:sz w:val="18"/>
              </w:rPr>
            </w:pPr>
            <w:r w:rsidRPr="000B7531">
              <w:rPr>
                <w:rFonts w:ascii="Arial" w:eastAsia="Malgun Gothic" w:hAnsi="Arial"/>
                <w:sz w:val="18"/>
                <w:lang w:eastAsia="ko-KR"/>
              </w:rPr>
              <w:t>DC_3A_n79A</w:t>
            </w:r>
          </w:p>
        </w:tc>
      </w:tr>
      <w:tr w:rsidR="00D079B1" w:rsidRPr="000B7531" w14:paraId="717D9CE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BC887"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hAnsi="Arial"/>
                <w:kern w:val="2"/>
                <w:sz w:val="18"/>
                <w:szCs w:val="24"/>
                <w:lang w:eastAsia="ja-JP"/>
              </w:rPr>
              <w:t>DC_3A_SUL_n41A-n80A</w:t>
            </w:r>
          </w:p>
          <w:p w14:paraId="07689AB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30436B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DC_3A_n41A</w:t>
            </w:r>
          </w:p>
          <w:p w14:paraId="63B5162D"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DC_3C_n41A</w:t>
            </w:r>
          </w:p>
          <w:p w14:paraId="35209F8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w:t>
            </w:r>
            <w:r w:rsidRPr="000B7531">
              <w:rPr>
                <w:rFonts w:ascii="Arial" w:hAnsi="Arial"/>
                <w:sz w:val="18"/>
                <w:lang w:eastAsia="zh-CN"/>
              </w:rPr>
              <w:t>3A</w:t>
            </w:r>
            <w:r w:rsidRPr="000B7531">
              <w:rPr>
                <w:rFonts w:ascii="Arial" w:hAnsi="Arial"/>
                <w:sz w:val="18"/>
              </w:rPr>
              <w:t>_n80A_ULSUP-TDM_n41A</w:t>
            </w:r>
          </w:p>
          <w:p w14:paraId="3F95D0F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w:t>
            </w:r>
            <w:r w:rsidRPr="000B7531">
              <w:rPr>
                <w:rFonts w:ascii="Arial" w:hAnsi="Arial"/>
                <w:sz w:val="18"/>
                <w:lang w:eastAsia="zh-CN"/>
              </w:rPr>
              <w:t>3C</w:t>
            </w:r>
            <w:r w:rsidRPr="000B7531">
              <w:rPr>
                <w:rFonts w:ascii="Arial" w:hAnsi="Arial"/>
                <w:sz w:val="18"/>
              </w:rPr>
              <w:t>_n80A_ULSUP-TDM_n41A</w:t>
            </w:r>
          </w:p>
        </w:tc>
      </w:tr>
      <w:tr w:rsidR="00D079B1" w:rsidRPr="000B7531" w14:paraId="46011A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8D3E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DC_3A-42A_n77A</w:t>
            </w:r>
            <w:r w:rsidRPr="000B7531">
              <w:rPr>
                <w:rFonts w:ascii="Arial" w:hAnsi="Arial"/>
                <w:noProof/>
                <w:sz w:val="18"/>
                <w:vertAlign w:val="superscript"/>
                <w:lang w:eastAsia="zh-CN"/>
              </w:rPr>
              <w:t>14, 15,16</w:t>
            </w:r>
          </w:p>
          <w:p w14:paraId="36E5651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DC_3A-42A_n77C</w:t>
            </w:r>
            <w:r w:rsidRPr="000B7531">
              <w:rPr>
                <w:rFonts w:ascii="Arial" w:hAnsi="Arial"/>
                <w:noProof/>
                <w:sz w:val="18"/>
                <w:vertAlign w:val="superscript"/>
                <w:lang w:eastAsia="zh-CN"/>
              </w:rPr>
              <w:t>15,16</w:t>
            </w:r>
          </w:p>
          <w:p w14:paraId="1963CAB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DC_3A-42C_n77A</w:t>
            </w:r>
            <w:r w:rsidRPr="000B7531">
              <w:rPr>
                <w:rFonts w:ascii="Arial" w:hAnsi="Arial"/>
                <w:noProof/>
                <w:sz w:val="18"/>
                <w:vertAlign w:val="superscript"/>
                <w:lang w:eastAsia="zh-CN"/>
              </w:rPr>
              <w:t>14, 15,16</w:t>
            </w:r>
          </w:p>
          <w:p w14:paraId="2463D00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DC_3A-42C_n77C</w:t>
            </w:r>
            <w:r w:rsidRPr="000B7531">
              <w:rPr>
                <w:rFonts w:ascii="Arial" w:hAnsi="Arial"/>
                <w:noProof/>
                <w:sz w:val="18"/>
                <w:vertAlign w:val="superscript"/>
                <w:lang w:eastAsia="zh-CN"/>
              </w:rPr>
              <w:t>15,16</w:t>
            </w:r>
          </w:p>
          <w:p w14:paraId="242F78D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DC_3A-42D_n77A</w:t>
            </w:r>
            <w:r w:rsidRPr="000B7531">
              <w:rPr>
                <w:rFonts w:ascii="Arial" w:hAnsi="Arial"/>
                <w:noProof/>
                <w:sz w:val="18"/>
                <w:vertAlign w:val="superscript"/>
                <w:lang w:eastAsia="zh-CN"/>
              </w:rPr>
              <w:t>14, 15,16</w:t>
            </w:r>
          </w:p>
          <w:p w14:paraId="4C3B14E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DC_3A-42D_n77</w:t>
            </w:r>
            <w:r w:rsidRPr="000B7531">
              <w:rPr>
                <w:rFonts w:ascii="Arial" w:hAnsi="Arial"/>
                <w:noProof/>
                <w:sz w:val="18"/>
                <w:lang w:eastAsia="ja-JP"/>
              </w:rPr>
              <w:t>C</w:t>
            </w:r>
            <w:r w:rsidRPr="000B7531">
              <w:rPr>
                <w:rFonts w:ascii="Arial" w:hAnsi="Arial"/>
                <w:noProof/>
                <w:sz w:val="18"/>
                <w:vertAlign w:val="superscript"/>
                <w:lang w:eastAsia="zh-CN"/>
              </w:rPr>
              <w:t>15,16</w:t>
            </w:r>
          </w:p>
          <w:p w14:paraId="119E1BD1"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rPr>
              <w:t>DC_3A-42E_n77A</w:t>
            </w:r>
            <w:r w:rsidRPr="000B7531">
              <w:rPr>
                <w:rFonts w:ascii="Arial" w:hAnsi="Arial"/>
                <w:noProof/>
                <w:sz w:val="18"/>
                <w:vertAlign w:val="superscript"/>
                <w:lang w:eastAsia="zh-CN"/>
              </w:rPr>
              <w:t>14, 15,16</w:t>
            </w:r>
          </w:p>
          <w:p w14:paraId="799DED5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w:t>
            </w:r>
            <w:r w:rsidRPr="000B7531">
              <w:rPr>
                <w:rFonts w:ascii="Arial" w:hAnsi="Arial"/>
                <w:noProof/>
                <w:sz w:val="18"/>
                <w:lang w:eastAsia="ja-JP"/>
              </w:rPr>
              <w:t>E</w:t>
            </w:r>
            <w:r w:rsidRPr="000B7531">
              <w:rPr>
                <w:rFonts w:ascii="Arial" w:hAnsi="Arial"/>
                <w:noProof/>
                <w:sz w:val="18"/>
                <w:lang w:eastAsia="zh-CN"/>
              </w:rPr>
              <w:t>_n77</w:t>
            </w:r>
            <w:r w:rsidRPr="000B7531">
              <w:rPr>
                <w:rFonts w:ascii="Arial" w:hAnsi="Arial"/>
                <w:noProof/>
                <w:sz w:val="18"/>
                <w:lang w:eastAsia="ja-JP"/>
              </w:rPr>
              <w:t>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A77A0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DC_3A_n77A</w:t>
            </w:r>
            <w:r w:rsidRPr="000B7531">
              <w:rPr>
                <w:rFonts w:ascii="Arial" w:hAnsi="Arial"/>
                <w:noProof/>
                <w:sz w:val="18"/>
                <w:vertAlign w:val="superscript"/>
                <w:lang w:eastAsia="zh-CN"/>
              </w:rPr>
              <w:t>14,</w:t>
            </w:r>
          </w:p>
        </w:tc>
      </w:tr>
      <w:tr w:rsidR="00D079B1" w:rsidRPr="000B7531" w14:paraId="56F241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F0D01"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lang w:eastAsia="ja-JP"/>
              </w:rPr>
              <w:t>DC_3A-42A_n77(2A)</w:t>
            </w:r>
            <w:r w:rsidRPr="000B7531">
              <w:rPr>
                <w:rFonts w:ascii="Arial" w:hAnsi="Arial"/>
                <w:noProof/>
                <w:sz w:val="18"/>
                <w:vertAlign w:val="superscript"/>
                <w:lang w:eastAsia="zh-CN"/>
              </w:rPr>
              <w:t>15,16</w:t>
            </w:r>
          </w:p>
          <w:p w14:paraId="6082B78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ja-JP"/>
              </w:rPr>
              <w:t>DC_3A-42C_n77(2A)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C8946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DC_3A_n77A</w:t>
            </w:r>
          </w:p>
        </w:tc>
      </w:tr>
      <w:tr w:rsidR="00D079B1" w:rsidRPr="000B7531" w14:paraId="4C7CF9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8952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lastRenderedPageBreak/>
              <w:t>DC_3A-42A_n78A</w:t>
            </w:r>
            <w:r w:rsidRPr="000B7531">
              <w:rPr>
                <w:rFonts w:ascii="Arial" w:hAnsi="Arial"/>
                <w:noProof/>
                <w:sz w:val="18"/>
                <w:vertAlign w:val="superscript"/>
                <w:lang w:eastAsia="zh-CN"/>
              </w:rPr>
              <w:t>14,15,16</w:t>
            </w:r>
          </w:p>
          <w:p w14:paraId="123EEC0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DC_3A-42A_n78C</w:t>
            </w:r>
            <w:r w:rsidRPr="000B7531">
              <w:rPr>
                <w:rFonts w:ascii="Arial" w:hAnsi="Arial"/>
                <w:noProof/>
                <w:sz w:val="18"/>
                <w:vertAlign w:val="superscript"/>
                <w:lang w:eastAsia="zh-CN"/>
              </w:rPr>
              <w:t>15,16</w:t>
            </w:r>
          </w:p>
          <w:p w14:paraId="12F1DA3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DC_3A-42C_n78A</w:t>
            </w:r>
            <w:r w:rsidRPr="000B7531">
              <w:rPr>
                <w:rFonts w:ascii="Arial" w:hAnsi="Arial"/>
                <w:noProof/>
                <w:sz w:val="18"/>
                <w:vertAlign w:val="superscript"/>
                <w:lang w:eastAsia="zh-CN"/>
              </w:rPr>
              <w:t>14,15,16</w:t>
            </w:r>
          </w:p>
          <w:p w14:paraId="634CDAEC"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DC_3A-42C_n78C</w:t>
            </w:r>
            <w:r w:rsidRPr="000B7531">
              <w:rPr>
                <w:rFonts w:ascii="Arial" w:hAnsi="Arial"/>
                <w:noProof/>
                <w:sz w:val="18"/>
                <w:vertAlign w:val="superscript"/>
                <w:lang w:eastAsia="zh-CN"/>
              </w:rPr>
              <w:t>15,16</w:t>
            </w:r>
          </w:p>
          <w:p w14:paraId="16778E5E"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lang w:eastAsia="zh-CN"/>
              </w:rPr>
              <w:t>DC_3A-42D_n78A</w:t>
            </w:r>
            <w:r w:rsidRPr="000B7531">
              <w:rPr>
                <w:rFonts w:ascii="Arial" w:hAnsi="Arial"/>
                <w:noProof/>
                <w:sz w:val="18"/>
                <w:vertAlign w:val="superscript"/>
                <w:lang w:eastAsia="zh-CN"/>
              </w:rPr>
              <w:t>14,15,16</w:t>
            </w:r>
          </w:p>
          <w:p w14:paraId="039D5E9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DC_3A-42D_n7</w:t>
            </w:r>
            <w:r w:rsidRPr="000B7531">
              <w:rPr>
                <w:rFonts w:ascii="Arial" w:hAnsi="Arial"/>
                <w:noProof/>
                <w:sz w:val="18"/>
                <w:lang w:eastAsia="ja-JP"/>
              </w:rPr>
              <w:t>8C</w:t>
            </w:r>
            <w:r w:rsidRPr="000B7531">
              <w:rPr>
                <w:rFonts w:ascii="Arial" w:hAnsi="Arial"/>
                <w:noProof/>
                <w:sz w:val="18"/>
                <w:vertAlign w:val="superscript"/>
                <w:lang w:eastAsia="zh-CN"/>
              </w:rPr>
              <w:t>15,16</w:t>
            </w:r>
          </w:p>
          <w:p w14:paraId="4742109B"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rPr>
              <w:t>DC_3A-42E_n78A</w:t>
            </w:r>
            <w:r w:rsidRPr="000B7531">
              <w:rPr>
                <w:rFonts w:ascii="Arial" w:hAnsi="Arial"/>
                <w:noProof/>
                <w:sz w:val="18"/>
                <w:vertAlign w:val="superscript"/>
                <w:lang w:eastAsia="zh-CN"/>
              </w:rPr>
              <w:t>14,15,16</w:t>
            </w:r>
          </w:p>
          <w:p w14:paraId="4C83F70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w:t>
            </w:r>
            <w:r w:rsidRPr="000B7531">
              <w:rPr>
                <w:rFonts w:ascii="Arial" w:hAnsi="Arial"/>
                <w:noProof/>
                <w:sz w:val="18"/>
                <w:lang w:eastAsia="ja-JP"/>
              </w:rPr>
              <w:t>E</w:t>
            </w:r>
            <w:r w:rsidRPr="000B7531">
              <w:rPr>
                <w:rFonts w:ascii="Arial" w:hAnsi="Arial"/>
                <w:noProof/>
                <w:sz w:val="18"/>
                <w:lang w:eastAsia="zh-CN"/>
              </w:rPr>
              <w:t>_n7</w:t>
            </w:r>
            <w:r w:rsidRPr="000B7531">
              <w:rPr>
                <w:rFonts w:ascii="Arial" w:hAnsi="Arial"/>
                <w:noProof/>
                <w:sz w:val="18"/>
                <w:lang w:eastAsia="ja-JP"/>
              </w:rPr>
              <w:t>8C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DA8B6E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DC_3A_n78A</w:t>
            </w:r>
            <w:r w:rsidRPr="000B7531">
              <w:rPr>
                <w:rFonts w:ascii="Arial" w:hAnsi="Arial"/>
                <w:sz w:val="18"/>
                <w:vertAlign w:val="superscript"/>
              </w:rPr>
              <w:t>14</w:t>
            </w:r>
          </w:p>
        </w:tc>
      </w:tr>
      <w:tr w:rsidR="00D079B1" w:rsidRPr="000B7531" w14:paraId="35F088E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F538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DC_3A-42A_n79A</w:t>
            </w:r>
            <w:r w:rsidRPr="000B7531">
              <w:rPr>
                <w:rFonts w:ascii="Arial" w:hAnsi="Arial"/>
                <w:noProof/>
                <w:sz w:val="18"/>
                <w:vertAlign w:val="superscript"/>
                <w:lang w:eastAsia="zh-CN"/>
              </w:rPr>
              <w:t>14</w:t>
            </w:r>
          </w:p>
          <w:p w14:paraId="56E3BC9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DC_3A-42A_n79C</w:t>
            </w:r>
          </w:p>
          <w:p w14:paraId="79C65A7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DC_3A-42C_n79A</w:t>
            </w:r>
            <w:r w:rsidRPr="000B7531">
              <w:rPr>
                <w:rFonts w:ascii="Arial" w:hAnsi="Arial"/>
                <w:noProof/>
                <w:sz w:val="18"/>
                <w:vertAlign w:val="superscript"/>
                <w:lang w:eastAsia="zh-CN"/>
              </w:rPr>
              <w:t>14</w:t>
            </w:r>
          </w:p>
          <w:p w14:paraId="498AA71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DC_3A-42C_n79C</w:t>
            </w:r>
          </w:p>
          <w:p w14:paraId="6738AEA9"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lang w:eastAsia="zh-CN"/>
              </w:rPr>
              <w:t>DC_3A-42D_n79A</w:t>
            </w:r>
            <w:r w:rsidRPr="000B7531">
              <w:rPr>
                <w:rFonts w:ascii="Arial" w:hAnsi="Arial"/>
                <w:noProof/>
                <w:sz w:val="18"/>
                <w:vertAlign w:val="superscript"/>
                <w:lang w:eastAsia="zh-CN"/>
              </w:rPr>
              <w:t>14</w:t>
            </w:r>
          </w:p>
          <w:p w14:paraId="0491880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DC_3A-42D_n7</w:t>
            </w:r>
            <w:r w:rsidRPr="000B7531">
              <w:rPr>
                <w:rFonts w:ascii="Arial" w:hAnsi="Arial"/>
                <w:noProof/>
                <w:sz w:val="18"/>
                <w:lang w:eastAsia="ja-JP"/>
              </w:rPr>
              <w:t>9C</w:t>
            </w:r>
          </w:p>
          <w:p w14:paraId="5E1C26F8" w14:textId="77777777" w:rsidR="00D079B1" w:rsidRPr="000B7531" w:rsidRDefault="00D079B1" w:rsidP="00D079B1">
            <w:pPr>
              <w:keepNext/>
              <w:keepLines/>
              <w:spacing w:after="0"/>
              <w:jc w:val="center"/>
              <w:rPr>
                <w:rFonts w:ascii="Arial" w:hAnsi="Arial"/>
                <w:noProof/>
                <w:sz w:val="18"/>
                <w:lang w:eastAsia="ja-JP"/>
              </w:rPr>
            </w:pPr>
            <w:r w:rsidRPr="000B7531">
              <w:rPr>
                <w:rFonts w:ascii="Arial" w:hAnsi="Arial"/>
                <w:noProof/>
                <w:sz w:val="18"/>
              </w:rPr>
              <w:t>DC_3A-42E_n79A</w:t>
            </w:r>
            <w:r w:rsidRPr="000B7531">
              <w:rPr>
                <w:rFonts w:ascii="Arial" w:hAnsi="Arial"/>
                <w:noProof/>
                <w:sz w:val="18"/>
                <w:vertAlign w:val="superscript"/>
                <w:lang w:eastAsia="zh-CN"/>
              </w:rPr>
              <w:t>14</w:t>
            </w:r>
          </w:p>
          <w:p w14:paraId="790FDB4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DC_3A-42</w:t>
            </w:r>
            <w:r w:rsidRPr="000B7531">
              <w:rPr>
                <w:rFonts w:ascii="Arial" w:hAnsi="Arial"/>
                <w:noProof/>
                <w:sz w:val="18"/>
                <w:lang w:eastAsia="ja-JP"/>
              </w:rPr>
              <w:t>E</w:t>
            </w:r>
            <w:r w:rsidRPr="000B7531">
              <w:rPr>
                <w:rFonts w:ascii="Arial" w:hAnsi="Arial"/>
                <w:noProof/>
                <w:sz w:val="18"/>
                <w:lang w:eastAsia="zh-CN"/>
              </w:rPr>
              <w:t>_n7</w:t>
            </w:r>
            <w:r w:rsidRPr="000B7531">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05CDF5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DC_3A_n79A</w:t>
            </w:r>
            <w:r w:rsidRPr="000B7531">
              <w:rPr>
                <w:rFonts w:ascii="Arial" w:hAnsi="Arial"/>
                <w:noProof/>
                <w:sz w:val="18"/>
                <w:vertAlign w:val="superscript"/>
                <w:lang w:eastAsia="zh-CN"/>
              </w:rPr>
              <w:t>14</w:t>
            </w:r>
          </w:p>
        </w:tc>
      </w:tr>
      <w:tr w:rsidR="00D079B1" w:rsidRPr="000B7531" w14:paraId="3A2038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2168F" w14:textId="77777777" w:rsidR="00D079B1" w:rsidRPr="000B7531" w:rsidRDefault="00D079B1" w:rsidP="00D079B1">
            <w:pPr>
              <w:keepNext/>
              <w:keepLines/>
              <w:spacing w:after="0"/>
              <w:jc w:val="center"/>
              <w:rPr>
                <w:rFonts w:ascii="Arial" w:hAnsi="Arial" w:cs="Arial"/>
                <w:noProof/>
                <w:sz w:val="18"/>
                <w:szCs w:val="18"/>
                <w:lang w:eastAsia="zh-CN"/>
              </w:rPr>
            </w:pPr>
            <w:r w:rsidRPr="000B7531">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1BE84EB5" w14:textId="77777777" w:rsidR="00D079B1" w:rsidRPr="000B7531" w:rsidRDefault="00D079B1" w:rsidP="00D079B1">
            <w:pPr>
              <w:keepNext/>
              <w:keepLines/>
              <w:spacing w:after="0"/>
              <w:jc w:val="center"/>
              <w:rPr>
                <w:rFonts w:ascii="Arial" w:hAnsi="Arial" w:cs="Arial"/>
                <w:noProof/>
                <w:sz w:val="18"/>
                <w:szCs w:val="18"/>
                <w:lang w:eastAsia="zh-CN"/>
              </w:rPr>
            </w:pPr>
            <w:r w:rsidRPr="000B7531">
              <w:rPr>
                <w:rFonts w:ascii="Arial" w:hAnsi="Arial" w:cs="Arial"/>
                <w:sz w:val="18"/>
                <w:szCs w:val="18"/>
                <w:lang w:eastAsia="zh-CN"/>
              </w:rPr>
              <w:t>DC_3A_n3A</w:t>
            </w:r>
            <w:r w:rsidRPr="000B7531">
              <w:rPr>
                <w:rFonts w:ascii="Arial" w:hAnsi="Arial" w:cs="Arial"/>
                <w:sz w:val="18"/>
                <w:szCs w:val="18"/>
                <w:vertAlign w:val="superscript"/>
                <w:lang w:eastAsia="zh-CN"/>
              </w:rPr>
              <w:t>2</w:t>
            </w:r>
          </w:p>
        </w:tc>
      </w:tr>
      <w:tr w:rsidR="00D079B1" w:rsidRPr="000B7531" w14:paraId="108517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AB378"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DC_3A_n75A-n78A</w:t>
            </w:r>
          </w:p>
          <w:p w14:paraId="5E33B0AC"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000DAB87"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DC_3A_n78A</w:t>
            </w:r>
          </w:p>
          <w:p w14:paraId="277A0E58"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DC_3C_n78A</w:t>
            </w:r>
          </w:p>
        </w:tc>
      </w:tr>
      <w:tr w:rsidR="00D079B1" w:rsidRPr="000B7531" w14:paraId="108264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5F5BB"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7D1101E3" w14:textId="77777777" w:rsidR="00D079B1" w:rsidRPr="000B7531" w:rsidRDefault="00D079B1" w:rsidP="00D079B1">
            <w:pPr>
              <w:keepNext/>
              <w:keepLines/>
              <w:spacing w:after="0"/>
              <w:jc w:val="center"/>
              <w:rPr>
                <w:rFonts w:ascii="Arial" w:hAnsi="Arial"/>
                <w:noProof/>
                <w:sz w:val="18"/>
                <w:lang w:eastAsia="ko-KR"/>
              </w:rPr>
            </w:pPr>
            <w:r w:rsidRPr="000B7531">
              <w:rPr>
                <w:rFonts w:ascii="Arial" w:eastAsia="Malgun Gothic" w:hAnsi="Arial"/>
                <w:noProof/>
                <w:sz w:val="18"/>
                <w:lang w:eastAsia="ko-KR"/>
              </w:rPr>
              <w:t>DC_3A_n78A</w:t>
            </w:r>
          </w:p>
        </w:tc>
      </w:tr>
      <w:tr w:rsidR="00D079B1" w:rsidRPr="000B7531" w14:paraId="1836B8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40A01" w14:textId="77777777" w:rsidR="00D079B1" w:rsidRPr="000B7531" w:rsidRDefault="00D079B1" w:rsidP="00D079B1">
            <w:pPr>
              <w:keepNext/>
              <w:keepLines/>
              <w:spacing w:after="0"/>
              <w:jc w:val="center"/>
              <w:rPr>
                <w:rFonts w:ascii="Arial" w:hAnsi="Arial"/>
                <w:sz w:val="18"/>
              </w:rPr>
            </w:pPr>
            <w:r w:rsidRPr="000B7531">
              <w:rPr>
                <w:rFonts w:ascii="Arial" w:eastAsia="Malgun Gothic" w:hAnsi="Arial"/>
                <w:sz w:val="18"/>
                <w:lang w:eastAsia="ko-KR"/>
              </w:rPr>
              <w:t>DC_3A_n77A-n79A</w:t>
            </w:r>
            <w:r w:rsidRPr="000B7531">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410C917"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DC_3A_n77A</w:t>
            </w:r>
            <w:r w:rsidRPr="000B7531">
              <w:rPr>
                <w:rFonts w:ascii="Arial" w:eastAsia="Malgun Gothic" w:hAnsi="Arial"/>
                <w:sz w:val="18"/>
                <w:vertAlign w:val="superscript"/>
                <w:lang w:eastAsia="ko-KR"/>
              </w:rPr>
              <w:t>14</w:t>
            </w:r>
          </w:p>
          <w:p w14:paraId="02FF5399" w14:textId="77777777" w:rsidR="00D079B1" w:rsidRPr="000B7531" w:rsidRDefault="00D079B1" w:rsidP="00D079B1">
            <w:pPr>
              <w:keepNext/>
              <w:keepLines/>
              <w:spacing w:after="0"/>
              <w:jc w:val="center"/>
              <w:rPr>
                <w:rFonts w:ascii="Arial" w:hAnsi="Arial"/>
                <w:sz w:val="18"/>
              </w:rPr>
            </w:pPr>
            <w:r w:rsidRPr="000B7531">
              <w:rPr>
                <w:rFonts w:ascii="Arial" w:hAnsi="Arial"/>
                <w:noProof/>
                <w:sz w:val="18"/>
                <w:lang w:eastAsia="ko-KR"/>
              </w:rPr>
              <w:t>DC_3A_n79A</w:t>
            </w:r>
            <w:r w:rsidRPr="000B7531">
              <w:rPr>
                <w:rFonts w:ascii="Arial" w:eastAsia="Malgun Gothic" w:hAnsi="Arial"/>
                <w:sz w:val="18"/>
                <w:vertAlign w:val="superscript"/>
                <w:lang w:eastAsia="ko-KR"/>
              </w:rPr>
              <w:t>14</w:t>
            </w:r>
          </w:p>
        </w:tc>
      </w:tr>
      <w:tr w:rsidR="00D079B1" w:rsidRPr="000B7531" w14:paraId="46D0C9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873A4"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DC_3A_n78A-n79A</w:t>
            </w:r>
            <w:r w:rsidRPr="000B7531">
              <w:rPr>
                <w:rFonts w:ascii="Arial" w:eastAsia="Malgun Gothic" w:hAnsi="Arial"/>
                <w:sz w:val="18"/>
                <w:vertAlign w:val="superscript"/>
                <w:lang w:eastAsia="ko-KR"/>
              </w:rPr>
              <w:t>14, 24</w:t>
            </w:r>
          </w:p>
          <w:p w14:paraId="0A58FF12"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DC_3A_n78A-n79C</w:t>
            </w:r>
            <w:r w:rsidRPr="000B7531">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33E1AA0"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DC_3A_n78A</w:t>
            </w:r>
            <w:r w:rsidRPr="000B7531">
              <w:rPr>
                <w:rFonts w:ascii="Arial" w:eastAsia="Malgun Gothic" w:hAnsi="Arial"/>
                <w:sz w:val="18"/>
                <w:vertAlign w:val="superscript"/>
                <w:lang w:eastAsia="ko-KR"/>
              </w:rPr>
              <w:t>14</w:t>
            </w:r>
          </w:p>
          <w:p w14:paraId="509031BC" w14:textId="77777777" w:rsidR="00D079B1" w:rsidRPr="000B7531" w:rsidRDefault="00D079B1" w:rsidP="00D079B1">
            <w:pPr>
              <w:keepNext/>
              <w:keepLines/>
              <w:spacing w:after="0"/>
              <w:jc w:val="center"/>
              <w:rPr>
                <w:rFonts w:ascii="Arial" w:hAnsi="Arial"/>
                <w:sz w:val="18"/>
              </w:rPr>
            </w:pPr>
            <w:r w:rsidRPr="000B7531">
              <w:rPr>
                <w:rFonts w:ascii="Arial" w:hAnsi="Arial"/>
                <w:noProof/>
                <w:sz w:val="18"/>
                <w:lang w:eastAsia="ko-KR"/>
              </w:rPr>
              <w:t>DC_3A_n79A</w:t>
            </w:r>
            <w:r w:rsidRPr="000B7531">
              <w:rPr>
                <w:rFonts w:ascii="Arial" w:eastAsia="Malgun Gothic" w:hAnsi="Arial"/>
                <w:sz w:val="18"/>
                <w:vertAlign w:val="superscript"/>
                <w:lang w:eastAsia="ko-KR"/>
              </w:rPr>
              <w:t>14</w:t>
            </w:r>
          </w:p>
        </w:tc>
      </w:tr>
      <w:tr w:rsidR="00D079B1" w:rsidRPr="000B7531" w14:paraId="4F558DE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82854"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DC_3A</w:t>
            </w:r>
            <w:r w:rsidRPr="000B7531">
              <w:rPr>
                <w:rFonts w:ascii="Arial" w:hAnsi="Arial" w:hint="eastAsia"/>
                <w:sz w:val="18"/>
                <w:lang w:eastAsia="zh-TW"/>
              </w:rPr>
              <w:t>-3A</w:t>
            </w:r>
            <w:r w:rsidRPr="000B7531">
              <w:rPr>
                <w:rFonts w:ascii="Arial" w:eastAsia="Malgun Gothic" w:hAnsi="Arial"/>
                <w:sz w:val="18"/>
                <w:lang w:eastAsia="ko-KR"/>
              </w:rPr>
              <w:t>_n78A-n79A</w:t>
            </w:r>
            <w:r w:rsidRPr="000B7531">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63BFFAAD" w14:textId="77777777" w:rsidR="00D079B1" w:rsidRPr="000B7531" w:rsidRDefault="00D079B1" w:rsidP="00D079B1">
            <w:pPr>
              <w:keepNext/>
              <w:keepLines/>
              <w:spacing w:after="0"/>
              <w:jc w:val="center"/>
              <w:rPr>
                <w:rFonts w:ascii="Arial" w:hAnsi="Arial"/>
                <w:noProof/>
                <w:sz w:val="18"/>
                <w:lang w:eastAsia="zh-TW"/>
              </w:rPr>
            </w:pPr>
            <w:r w:rsidRPr="000B7531">
              <w:rPr>
                <w:rFonts w:ascii="Arial" w:hAnsi="Arial"/>
                <w:noProof/>
                <w:sz w:val="18"/>
                <w:lang w:eastAsia="ko-KR"/>
              </w:rPr>
              <w:t>DC_3A_n7</w:t>
            </w:r>
            <w:r w:rsidRPr="000B7531">
              <w:rPr>
                <w:rFonts w:ascii="Arial" w:hAnsi="Arial" w:hint="eastAsia"/>
                <w:noProof/>
                <w:sz w:val="18"/>
                <w:lang w:eastAsia="zh-TW"/>
              </w:rPr>
              <w:t>8</w:t>
            </w:r>
            <w:r w:rsidRPr="000B7531">
              <w:rPr>
                <w:rFonts w:ascii="Arial" w:hAnsi="Arial"/>
                <w:noProof/>
                <w:sz w:val="18"/>
                <w:lang w:eastAsia="ko-KR"/>
              </w:rPr>
              <w:t>A</w:t>
            </w:r>
          </w:p>
          <w:p w14:paraId="5700A8B8"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DC_3A_n79A</w:t>
            </w:r>
          </w:p>
        </w:tc>
      </w:tr>
      <w:tr w:rsidR="00D079B1" w:rsidRPr="000B7531" w14:paraId="56267DE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2E3AA"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B54C26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DC_3A_n77A</w:t>
            </w:r>
          </w:p>
          <w:p w14:paraId="5DB3CF5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DC_3A_n80A_ULSUP-TDM_n77A</w:t>
            </w:r>
          </w:p>
        </w:tc>
      </w:tr>
      <w:tr w:rsidR="00D079B1" w:rsidRPr="000B7531" w14:paraId="415E50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9927D"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335916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DC_3A_n77A</w:t>
            </w:r>
          </w:p>
          <w:p w14:paraId="691763D8"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zh-CN"/>
              </w:rPr>
              <w:t>DC_3A_n84A</w:t>
            </w:r>
          </w:p>
        </w:tc>
      </w:tr>
      <w:tr w:rsidR="00D079B1" w:rsidRPr="000B7531" w14:paraId="439309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04235"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sz w:val="18"/>
              </w:rPr>
              <w:t>DC_3A_SUL_n78A-n80A</w:t>
            </w:r>
            <w:r w:rsidRPr="000B7531">
              <w:rPr>
                <w:rFonts w:ascii="Arial" w:hAnsi="Arial"/>
                <w:noProof/>
                <w:sz w:val="18"/>
                <w:vertAlign w:val="superscript"/>
                <w:lang w:eastAsia="zh-CN"/>
              </w:rPr>
              <w:t>5</w:t>
            </w:r>
          </w:p>
          <w:p w14:paraId="6E38D892"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15D959C5"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DC_3A_n78A</w:t>
            </w:r>
          </w:p>
          <w:p w14:paraId="4E55907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DC_3A_n80A_ULSUP-TDM_n78A</w:t>
            </w:r>
          </w:p>
        </w:tc>
      </w:tr>
      <w:tr w:rsidR="00D079B1" w:rsidRPr="000B7531" w14:paraId="1A22E63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16F0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w:t>
            </w:r>
            <w:r w:rsidRPr="000B7531">
              <w:rPr>
                <w:rFonts w:ascii="Arial" w:hAnsi="Arial"/>
                <w:sz w:val="18"/>
                <w:lang w:eastAsia="zh-CN"/>
              </w:rPr>
              <w:t>A</w:t>
            </w:r>
            <w:r w:rsidRPr="000B7531">
              <w:rPr>
                <w:rFonts w:ascii="Arial" w:hAnsi="Arial"/>
                <w:sz w:val="18"/>
              </w:rPr>
              <w:t>_SUL_n7</w:t>
            </w:r>
            <w:r w:rsidRPr="000B7531">
              <w:rPr>
                <w:rFonts w:ascii="Arial" w:hAnsi="Arial"/>
                <w:sz w:val="18"/>
                <w:lang w:eastAsia="zh-CN"/>
              </w:rPr>
              <w:t>8A</w:t>
            </w:r>
            <w:r w:rsidRPr="000B7531">
              <w:rPr>
                <w:rFonts w:ascii="Arial" w:hAnsi="Arial"/>
                <w:sz w:val="18"/>
              </w:rPr>
              <w:t>-n82</w:t>
            </w:r>
            <w:r w:rsidRPr="000B7531">
              <w:rPr>
                <w:rFonts w:ascii="Arial" w:hAnsi="Arial"/>
                <w:sz w:val="18"/>
                <w:lang w:eastAsia="zh-CN"/>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6CA04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DC_3A_n78A</w:t>
            </w:r>
          </w:p>
          <w:p w14:paraId="234E9E7D"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zh-CN"/>
              </w:rPr>
              <w:t>DC_3A_n82A</w:t>
            </w:r>
          </w:p>
        </w:tc>
      </w:tr>
      <w:tr w:rsidR="00D079B1" w:rsidRPr="000B7531" w14:paraId="4B6DC7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5DC43"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83FD6D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DC_3A_n78A</w:t>
            </w:r>
          </w:p>
          <w:p w14:paraId="24221AE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DC_3A_n84A</w:t>
            </w:r>
          </w:p>
        </w:tc>
      </w:tr>
      <w:tr w:rsidR="00D079B1" w:rsidRPr="000B7531" w14:paraId="3D508A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21E8B" w14:textId="77777777" w:rsidR="00D079B1" w:rsidRPr="000B7531" w:rsidRDefault="00D079B1" w:rsidP="00D079B1">
            <w:pPr>
              <w:keepNext/>
              <w:keepLines/>
              <w:spacing w:after="0"/>
              <w:jc w:val="center"/>
              <w:rPr>
                <w:rFonts w:ascii="Arial" w:hAnsi="Arial"/>
                <w:sz w:val="18"/>
                <w:lang w:eastAsia="fi-FI"/>
              </w:rPr>
            </w:pPr>
            <w:r w:rsidRPr="000B7531">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13DAA619" w14:textId="77777777" w:rsidR="00D079B1" w:rsidRPr="000B7531" w:rsidRDefault="00D079B1" w:rsidP="00D079B1">
            <w:pPr>
              <w:keepNext/>
              <w:keepLines/>
              <w:spacing w:after="0"/>
              <w:jc w:val="center"/>
              <w:rPr>
                <w:rFonts w:ascii="Arial" w:eastAsiaTheme="minorEastAsia" w:hAnsi="Arial"/>
                <w:sz w:val="18"/>
                <w:lang w:eastAsia="fi-FI"/>
              </w:rPr>
            </w:pPr>
            <w:r w:rsidRPr="000B7531">
              <w:rPr>
                <w:rFonts w:ascii="Arial" w:eastAsiaTheme="minorEastAsia" w:hAnsi="Arial"/>
                <w:sz w:val="18"/>
                <w:lang w:eastAsia="fi-FI"/>
              </w:rPr>
              <w:t>DC_3A_n78A</w:t>
            </w:r>
          </w:p>
          <w:p w14:paraId="4622BA44" w14:textId="77777777" w:rsidR="00D079B1" w:rsidRPr="000B7531" w:rsidRDefault="00D079B1" w:rsidP="00D079B1">
            <w:pPr>
              <w:keepNext/>
              <w:keepLines/>
              <w:spacing w:after="0"/>
              <w:jc w:val="center"/>
              <w:rPr>
                <w:rFonts w:ascii="Arial" w:hAnsi="Arial"/>
                <w:sz w:val="18"/>
                <w:lang w:eastAsia="fi-FI"/>
              </w:rPr>
            </w:pPr>
            <w:r w:rsidRPr="000B7531">
              <w:rPr>
                <w:rFonts w:ascii="Arial" w:eastAsiaTheme="minorEastAsia" w:hAnsi="Arial"/>
                <w:sz w:val="18"/>
                <w:lang w:eastAsia="fi-FI"/>
              </w:rPr>
              <w:t>DC_3A_n105A</w:t>
            </w:r>
          </w:p>
        </w:tc>
      </w:tr>
      <w:tr w:rsidR="00D079B1" w:rsidRPr="000B7531" w14:paraId="3F9549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D915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DC_3</w:t>
            </w:r>
            <w:r w:rsidRPr="000B7531">
              <w:rPr>
                <w:rFonts w:ascii="Arial" w:hAnsi="Arial"/>
                <w:sz w:val="18"/>
                <w:lang w:eastAsia="zh-CN"/>
              </w:rPr>
              <w:t>A</w:t>
            </w:r>
            <w:r w:rsidRPr="000B7531">
              <w:rPr>
                <w:rFonts w:ascii="Arial" w:hAnsi="Arial"/>
                <w:sz w:val="18"/>
              </w:rPr>
              <w:t>_SUL_n7</w:t>
            </w:r>
            <w:r w:rsidRPr="000B7531">
              <w:rPr>
                <w:rFonts w:ascii="Arial" w:hAnsi="Arial"/>
                <w:sz w:val="18"/>
                <w:lang w:eastAsia="zh-CN"/>
              </w:rPr>
              <w:t>9A</w:t>
            </w:r>
            <w:r w:rsidRPr="000B7531">
              <w:rPr>
                <w:rFonts w:ascii="Arial" w:hAnsi="Arial"/>
                <w:sz w:val="18"/>
              </w:rPr>
              <w:t>-n80</w:t>
            </w:r>
            <w:r w:rsidRPr="000B7531">
              <w:rPr>
                <w:rFonts w:ascii="Arial" w:hAnsi="Arial"/>
                <w:sz w:val="18"/>
                <w:lang w:eastAsia="zh-CN"/>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1D655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DC_3A_n79A</w:t>
            </w:r>
          </w:p>
          <w:p w14:paraId="72C6617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DC_3A_n80A_ULSUP-TDM_n79A</w:t>
            </w:r>
          </w:p>
        </w:tc>
      </w:tr>
      <w:tr w:rsidR="00D079B1" w:rsidRPr="000B7531" w14:paraId="5A49CAF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7F96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61971C56"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DC_4A_n78A</w:t>
            </w:r>
          </w:p>
          <w:p w14:paraId="7D26F31E"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rPr>
              <w:t>DC_5A_n78A</w:t>
            </w:r>
          </w:p>
        </w:tc>
      </w:tr>
      <w:tr w:rsidR="00D079B1" w:rsidRPr="000B7531" w14:paraId="745A2E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C7CB6"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00492C2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DC_4A_n28A</w:t>
            </w:r>
          </w:p>
          <w:p w14:paraId="1230C74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DC_7A_n28A</w:t>
            </w:r>
          </w:p>
        </w:tc>
      </w:tr>
      <w:tr w:rsidR="00D079B1" w:rsidRPr="000B7531" w14:paraId="51AAA6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67E5C"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DC_4A-7A_n78A</w:t>
            </w:r>
          </w:p>
          <w:p w14:paraId="53EA7A0B" w14:textId="77777777" w:rsidR="00D079B1" w:rsidRPr="000B7531" w:rsidRDefault="00D079B1" w:rsidP="00D079B1">
            <w:pPr>
              <w:keepNext/>
              <w:keepLines/>
              <w:spacing w:after="0"/>
              <w:jc w:val="center"/>
              <w:rPr>
                <w:rFonts w:ascii="Arial" w:hAnsi="Arial" w:cs="Arial"/>
                <w:sz w:val="18"/>
                <w:szCs w:val="18"/>
                <w:lang w:eastAsia="ja-JP"/>
              </w:rPr>
            </w:pPr>
            <w:r w:rsidRPr="000B7531">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6558E40A"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DC_4A_n78A</w:t>
            </w:r>
          </w:p>
          <w:p w14:paraId="1E3150FD"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DC_7A_n78A</w:t>
            </w:r>
          </w:p>
          <w:p w14:paraId="64FCCF54" w14:textId="77777777" w:rsidR="00D079B1" w:rsidRPr="000B7531" w:rsidRDefault="00D079B1" w:rsidP="00D079B1">
            <w:pPr>
              <w:keepNext/>
              <w:keepLines/>
              <w:spacing w:after="0"/>
              <w:jc w:val="center"/>
              <w:rPr>
                <w:rFonts w:ascii="Arial" w:hAnsi="Arial" w:cs="Arial"/>
                <w:sz w:val="18"/>
                <w:szCs w:val="18"/>
                <w:lang w:eastAsia="ja-JP"/>
              </w:rPr>
            </w:pPr>
            <w:r w:rsidRPr="000B7531">
              <w:rPr>
                <w:rFonts w:ascii="Arial" w:hAnsi="Arial" w:cs="Arial"/>
                <w:sz w:val="18"/>
                <w:szCs w:val="18"/>
                <w:lang w:eastAsia="ja-JP"/>
              </w:rPr>
              <w:t>DC_7C_n78A</w:t>
            </w:r>
          </w:p>
        </w:tc>
      </w:tr>
      <w:tr w:rsidR="00D079B1" w:rsidRPr="000B7531" w14:paraId="03DB92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12714"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tcPr>
          <w:p w14:paraId="1934E26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DC_5A_n1A</w:t>
            </w:r>
          </w:p>
          <w:p w14:paraId="1CDDCBAE"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sz w:val="18"/>
              </w:rPr>
              <w:t>DC_5A_n28A</w:t>
            </w:r>
          </w:p>
        </w:tc>
      </w:tr>
      <w:tr w:rsidR="00D079B1" w:rsidRPr="000B7531" w14:paraId="040CFA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76CE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B68F1B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DC_5A_n1A</w:t>
            </w:r>
            <w:r w:rsidRPr="000B7531">
              <w:rPr>
                <w:rFonts w:ascii="Arial" w:hAnsi="Arial" w:cs="Arial"/>
                <w:sz w:val="18"/>
                <w:szCs w:val="18"/>
              </w:rPr>
              <w:br/>
              <w:t>DC_5A_n78A</w:t>
            </w:r>
          </w:p>
        </w:tc>
      </w:tr>
      <w:tr w:rsidR="00D079B1" w:rsidRPr="000B7531" w14:paraId="337CFB6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3996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14:paraId="367FE13A"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DC_5A_n2A</w:t>
            </w:r>
          </w:p>
          <w:p w14:paraId="62F0306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DC_5A_n41A</w:t>
            </w:r>
          </w:p>
        </w:tc>
      </w:tr>
      <w:tr w:rsidR="00D079B1" w:rsidRPr="000B7531" w14:paraId="1CAE4A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4F25C"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0A9294C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DC_5A_n2A</w:t>
            </w:r>
          </w:p>
          <w:p w14:paraId="34618815"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DC_5A_n66A</w:t>
            </w:r>
          </w:p>
        </w:tc>
      </w:tr>
      <w:tr w:rsidR="00D079B1" w:rsidRPr="000B7531" w14:paraId="202CFD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EAA2F"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5</w:t>
            </w:r>
            <w:r w:rsidRPr="000B7531">
              <w:rPr>
                <w:rFonts w:ascii="Arial" w:hAnsi="Arial" w:cs="Arial"/>
                <w:sz w:val="18"/>
                <w:szCs w:val="18"/>
              </w:rPr>
              <w:t>A_n2</w:t>
            </w:r>
            <w:r w:rsidRPr="000B7531">
              <w:rPr>
                <w:rFonts w:ascii="Arial" w:hAnsi="Arial" w:cs="Arial"/>
                <w:sz w:val="18"/>
                <w:szCs w:val="18"/>
                <w:lang w:val="sv-SE"/>
              </w:rPr>
              <w:t>A</w:t>
            </w:r>
            <w:r w:rsidRPr="000B7531">
              <w:rPr>
                <w:rFonts w:ascii="Arial" w:hAnsi="Arial" w:cs="Arial"/>
                <w:sz w:val="18"/>
                <w:szCs w:val="18"/>
              </w:rPr>
              <w:t>-n</w:t>
            </w:r>
            <w:r w:rsidRPr="000B7531">
              <w:rPr>
                <w:rFonts w:ascii="Arial" w:hAnsi="Arial" w:cs="Arial"/>
                <w:sz w:val="18"/>
                <w:szCs w:val="18"/>
                <w:lang w:val="sv-SE"/>
              </w:rPr>
              <w:t>77A</w:t>
            </w:r>
            <w:r w:rsidRPr="000B7531">
              <w:rPr>
                <w:rFonts w:ascii="Arial" w:hAnsi="Arial"/>
                <w:bCs/>
                <w:sz w:val="18"/>
                <w:vertAlign w:val="superscript"/>
                <w:lang w:eastAsia="ja-JP"/>
              </w:rPr>
              <w:t>14</w:t>
            </w:r>
          </w:p>
          <w:p w14:paraId="6183B84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DC_5A_n2A-n77C</w:t>
            </w:r>
            <w:r w:rsidRPr="000B7531">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4212AE" w14:textId="77777777" w:rsidR="00D079B1" w:rsidRPr="000B7531" w:rsidRDefault="00D079B1" w:rsidP="00D079B1">
            <w:pPr>
              <w:keepNext/>
              <w:keepLines/>
              <w:spacing w:after="0"/>
              <w:jc w:val="center"/>
              <w:rPr>
                <w:rFonts w:ascii="Arial" w:hAnsi="Arial"/>
                <w:bCs/>
                <w:sz w:val="18"/>
                <w:vertAlign w:val="superscript"/>
                <w:lang w:eastAsia="ja-JP"/>
              </w:rPr>
            </w:pPr>
            <w:r w:rsidRPr="000B7531">
              <w:rPr>
                <w:rFonts w:ascii="Arial" w:hAnsi="Arial" w:cs="Arial"/>
                <w:sz w:val="18"/>
                <w:szCs w:val="18"/>
              </w:rPr>
              <w:t>DC_</w:t>
            </w:r>
            <w:r w:rsidRPr="000B7531">
              <w:rPr>
                <w:rFonts w:ascii="Arial" w:hAnsi="Arial" w:cs="Arial"/>
                <w:sz w:val="18"/>
                <w:szCs w:val="18"/>
                <w:lang w:val="sv-SE"/>
              </w:rPr>
              <w:t>5</w:t>
            </w:r>
            <w:proofErr w:type="spellStart"/>
            <w:r w:rsidRPr="000B7531">
              <w:rPr>
                <w:rFonts w:ascii="Arial" w:hAnsi="Arial" w:cs="Arial"/>
                <w:sz w:val="18"/>
                <w:szCs w:val="18"/>
              </w:rPr>
              <w:t>A_n</w:t>
            </w:r>
            <w:proofErr w:type="spellEnd"/>
            <w:r w:rsidRPr="000B7531">
              <w:rPr>
                <w:rFonts w:ascii="Arial" w:hAnsi="Arial" w:cs="Arial"/>
                <w:sz w:val="18"/>
                <w:szCs w:val="18"/>
                <w:lang w:val="sv-SE"/>
              </w:rPr>
              <w:t>77A</w:t>
            </w:r>
            <w:r w:rsidRPr="000B7531">
              <w:rPr>
                <w:rFonts w:ascii="Arial" w:hAnsi="Arial"/>
                <w:bCs/>
                <w:sz w:val="18"/>
                <w:vertAlign w:val="superscript"/>
                <w:lang w:eastAsia="ja-JP"/>
              </w:rPr>
              <w:t>14</w:t>
            </w:r>
          </w:p>
          <w:p w14:paraId="22D3533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w:t>
            </w:r>
            <w:r w:rsidRPr="000B7531">
              <w:rPr>
                <w:rFonts w:ascii="Arial" w:hAnsi="Arial" w:cs="Arial"/>
                <w:sz w:val="18"/>
                <w:szCs w:val="18"/>
                <w:lang w:val="sv-SE"/>
              </w:rPr>
              <w:t>5</w:t>
            </w:r>
            <w:proofErr w:type="spellStart"/>
            <w:r w:rsidRPr="000B7531">
              <w:rPr>
                <w:rFonts w:ascii="Arial" w:hAnsi="Arial" w:cs="Arial"/>
                <w:sz w:val="18"/>
                <w:szCs w:val="18"/>
              </w:rPr>
              <w:t>A_n</w:t>
            </w:r>
            <w:proofErr w:type="spellEnd"/>
            <w:r w:rsidRPr="000B7531">
              <w:rPr>
                <w:rFonts w:ascii="Arial" w:hAnsi="Arial" w:cs="Arial"/>
                <w:sz w:val="18"/>
                <w:szCs w:val="18"/>
                <w:lang w:val="sv-SE"/>
              </w:rPr>
              <w:t>2A</w:t>
            </w:r>
          </w:p>
        </w:tc>
      </w:tr>
      <w:tr w:rsidR="00D079B1" w:rsidRPr="000B7531" w14:paraId="6F798A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AE75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w:t>
            </w:r>
            <w:r w:rsidRPr="000B7531">
              <w:rPr>
                <w:rFonts w:ascii="Arial" w:hAnsi="Arial" w:cs="Arial"/>
                <w:sz w:val="18"/>
                <w:szCs w:val="18"/>
                <w:lang w:val="sv-SE"/>
              </w:rPr>
              <w:t>5</w:t>
            </w:r>
            <w:r w:rsidRPr="000B7531">
              <w:rPr>
                <w:rFonts w:ascii="Arial" w:hAnsi="Arial" w:cs="Arial"/>
                <w:sz w:val="18"/>
                <w:szCs w:val="18"/>
              </w:rPr>
              <w:t>A_n2</w:t>
            </w:r>
            <w:r w:rsidRPr="000B7531">
              <w:rPr>
                <w:rFonts w:ascii="Arial" w:hAnsi="Arial" w:cs="Arial"/>
                <w:sz w:val="18"/>
                <w:szCs w:val="18"/>
                <w:lang w:val="sv-SE"/>
              </w:rPr>
              <w:t>A</w:t>
            </w:r>
            <w:r w:rsidRPr="000B7531">
              <w:rPr>
                <w:rFonts w:ascii="Arial" w:hAnsi="Arial" w:cs="Arial"/>
                <w:sz w:val="18"/>
                <w:szCs w:val="18"/>
              </w:rPr>
              <w:t>-n</w:t>
            </w:r>
            <w:r w:rsidRPr="000B7531">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C89F5EE"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5</w:t>
            </w:r>
            <w:proofErr w:type="spellStart"/>
            <w:r w:rsidRPr="000B7531">
              <w:rPr>
                <w:rFonts w:ascii="Arial" w:hAnsi="Arial" w:cs="Arial"/>
                <w:sz w:val="18"/>
                <w:szCs w:val="18"/>
              </w:rPr>
              <w:t>A_n</w:t>
            </w:r>
            <w:proofErr w:type="spellEnd"/>
            <w:r w:rsidRPr="000B7531">
              <w:rPr>
                <w:rFonts w:ascii="Arial" w:hAnsi="Arial" w:cs="Arial"/>
                <w:sz w:val="18"/>
                <w:szCs w:val="18"/>
                <w:lang w:val="sv-SE"/>
              </w:rPr>
              <w:t>2A</w:t>
            </w:r>
          </w:p>
          <w:p w14:paraId="63AC9914" w14:textId="77777777" w:rsidR="00D079B1" w:rsidRPr="000B7531" w:rsidRDefault="00D079B1" w:rsidP="00D079B1">
            <w:pPr>
              <w:keepNext/>
              <w:keepLines/>
              <w:spacing w:after="0"/>
              <w:jc w:val="center"/>
              <w:rPr>
                <w:rFonts w:ascii="Arial" w:hAnsi="Arial"/>
                <w:bCs/>
                <w:sz w:val="18"/>
                <w:vertAlign w:val="superscript"/>
                <w:lang w:eastAsia="ja-JP"/>
              </w:rPr>
            </w:pPr>
            <w:r w:rsidRPr="000B7531">
              <w:rPr>
                <w:rFonts w:ascii="Arial" w:hAnsi="Arial" w:cs="Arial"/>
                <w:sz w:val="18"/>
                <w:szCs w:val="18"/>
              </w:rPr>
              <w:t>DC_</w:t>
            </w:r>
            <w:r w:rsidRPr="000B7531">
              <w:rPr>
                <w:rFonts w:ascii="Arial" w:hAnsi="Arial" w:cs="Arial"/>
                <w:sz w:val="18"/>
                <w:szCs w:val="18"/>
                <w:lang w:val="sv-SE"/>
              </w:rPr>
              <w:t>5</w:t>
            </w:r>
            <w:proofErr w:type="spellStart"/>
            <w:r w:rsidRPr="000B7531">
              <w:rPr>
                <w:rFonts w:ascii="Arial" w:hAnsi="Arial" w:cs="Arial"/>
                <w:sz w:val="18"/>
                <w:szCs w:val="18"/>
              </w:rPr>
              <w:t>A_</w:t>
            </w:r>
            <w:r w:rsidRPr="000B7531">
              <w:rPr>
                <w:rFonts w:ascii="Arial" w:hAnsi="Arial" w:cs="Arial"/>
                <w:b/>
                <w:bCs/>
                <w:sz w:val="18"/>
                <w:szCs w:val="18"/>
              </w:rPr>
              <w:t>n</w:t>
            </w:r>
            <w:proofErr w:type="spellEnd"/>
            <w:r w:rsidRPr="000B7531">
              <w:rPr>
                <w:rFonts w:ascii="Arial" w:hAnsi="Arial" w:cs="Arial"/>
                <w:b/>
                <w:bCs/>
                <w:sz w:val="18"/>
                <w:szCs w:val="18"/>
                <w:lang w:val="sv-SE"/>
              </w:rPr>
              <w:t>78A</w:t>
            </w:r>
          </w:p>
        </w:tc>
      </w:tr>
      <w:tr w:rsidR="00D079B1" w:rsidRPr="000B7531" w14:paraId="150952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34278"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14:paraId="71D9B3B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DC_5A_n3A</w:t>
            </w:r>
          </w:p>
          <w:p w14:paraId="47D016D9"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sz w:val="18"/>
              </w:rPr>
              <w:t>DC_5A_n28A</w:t>
            </w:r>
          </w:p>
        </w:tc>
      </w:tr>
      <w:tr w:rsidR="00D079B1" w:rsidRPr="000B7531" w14:paraId="174FC0F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E15BF"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E850ACB"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DC_5A_n3A</w:t>
            </w:r>
          </w:p>
          <w:p w14:paraId="40FBCF6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DC_5A_n78A</w:t>
            </w:r>
          </w:p>
        </w:tc>
      </w:tr>
      <w:tr w:rsidR="00D079B1" w:rsidRPr="000B7531" w14:paraId="2991181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984F6"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lastRenderedPageBreak/>
              <w:t>DC_</w:t>
            </w:r>
            <w:r w:rsidRPr="000B7531">
              <w:rPr>
                <w:rFonts w:ascii="Arial" w:hAnsi="Arial" w:cs="Arial"/>
                <w:sz w:val="18"/>
                <w:szCs w:val="18"/>
                <w:lang w:val="sv-SE"/>
              </w:rPr>
              <w:t>5</w:t>
            </w:r>
            <w:r w:rsidRPr="000B7531">
              <w:rPr>
                <w:rFonts w:ascii="Arial" w:hAnsi="Arial" w:cs="Arial"/>
                <w:sz w:val="18"/>
                <w:szCs w:val="18"/>
              </w:rPr>
              <w:t>A_n5</w:t>
            </w:r>
            <w:r w:rsidRPr="000B7531">
              <w:rPr>
                <w:rFonts w:ascii="Arial" w:hAnsi="Arial" w:cs="Arial"/>
                <w:sz w:val="18"/>
                <w:szCs w:val="18"/>
                <w:lang w:val="sv-SE"/>
              </w:rPr>
              <w:t>A</w:t>
            </w:r>
            <w:r w:rsidRPr="000B7531">
              <w:rPr>
                <w:rFonts w:ascii="Arial" w:hAnsi="Arial" w:cs="Arial"/>
                <w:sz w:val="18"/>
                <w:szCs w:val="18"/>
              </w:rPr>
              <w:t>-n</w:t>
            </w:r>
            <w:r w:rsidRPr="000B7531">
              <w:rPr>
                <w:rFonts w:ascii="Arial" w:hAnsi="Arial" w:cs="Arial"/>
                <w:sz w:val="18"/>
                <w:szCs w:val="18"/>
                <w:lang w:val="sv-SE"/>
              </w:rPr>
              <w:t>77A</w:t>
            </w:r>
            <w:r w:rsidRPr="000B7531">
              <w:rPr>
                <w:rFonts w:ascii="Arial" w:hAnsi="Arial"/>
                <w:bCs/>
                <w:sz w:val="18"/>
                <w:vertAlign w:val="superscript"/>
                <w:lang w:eastAsia="ja-JP"/>
              </w:rPr>
              <w:t>14</w:t>
            </w:r>
          </w:p>
          <w:p w14:paraId="275EC00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DC_5A_n5A-n77C</w:t>
            </w:r>
            <w:r w:rsidRPr="000B7531">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8F9FDF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w:t>
            </w:r>
            <w:r w:rsidRPr="000B7531">
              <w:rPr>
                <w:rFonts w:ascii="Arial" w:hAnsi="Arial" w:cs="Arial"/>
                <w:sz w:val="18"/>
                <w:szCs w:val="18"/>
                <w:lang w:val="sv-SE"/>
              </w:rPr>
              <w:t>5</w:t>
            </w:r>
            <w:proofErr w:type="spellStart"/>
            <w:r w:rsidRPr="000B7531">
              <w:rPr>
                <w:rFonts w:ascii="Arial" w:hAnsi="Arial" w:cs="Arial"/>
                <w:sz w:val="18"/>
                <w:szCs w:val="18"/>
              </w:rPr>
              <w:t>A_n</w:t>
            </w:r>
            <w:proofErr w:type="spellEnd"/>
            <w:r w:rsidRPr="000B7531">
              <w:rPr>
                <w:rFonts w:ascii="Arial" w:hAnsi="Arial" w:cs="Arial"/>
                <w:sz w:val="18"/>
                <w:szCs w:val="18"/>
                <w:lang w:val="sv-SE"/>
              </w:rPr>
              <w:t>77A</w:t>
            </w:r>
            <w:r w:rsidRPr="000B7531">
              <w:rPr>
                <w:rFonts w:ascii="Arial" w:hAnsi="Arial"/>
                <w:bCs/>
                <w:sz w:val="18"/>
                <w:vertAlign w:val="superscript"/>
                <w:lang w:eastAsia="ja-JP"/>
              </w:rPr>
              <w:t>14</w:t>
            </w:r>
          </w:p>
        </w:tc>
      </w:tr>
      <w:tr w:rsidR="00D079B1" w:rsidRPr="000B7531" w14:paraId="361472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61414"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074D286C"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color w:val="000000"/>
                <w:sz w:val="18"/>
              </w:rPr>
              <w:t>DC_7A_n2A</w:t>
            </w:r>
          </w:p>
        </w:tc>
      </w:tr>
      <w:tr w:rsidR="00D079B1" w:rsidRPr="000B7531" w14:paraId="3EBDF7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ACB90"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CB033BE" w14:textId="77777777" w:rsidR="00D079B1" w:rsidRPr="000B7531" w:rsidRDefault="00D079B1" w:rsidP="00D079B1">
            <w:pPr>
              <w:keepNext/>
              <w:keepLines/>
              <w:spacing w:after="0"/>
              <w:jc w:val="center"/>
              <w:rPr>
                <w:rFonts w:ascii="Arial" w:hAnsi="Arial" w:cs="Arial"/>
                <w:color w:val="000000"/>
                <w:sz w:val="18"/>
              </w:rPr>
            </w:pPr>
            <w:r w:rsidRPr="000B7531">
              <w:rPr>
                <w:rFonts w:ascii="Arial" w:hAnsi="Arial" w:cs="Arial"/>
                <w:color w:val="000000"/>
                <w:sz w:val="18"/>
              </w:rPr>
              <w:t>DC_7A_n2A</w:t>
            </w:r>
          </w:p>
        </w:tc>
      </w:tr>
      <w:tr w:rsidR="00D079B1" w:rsidRPr="000B7531" w14:paraId="428AB8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B3207"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64AE6F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olor w:val="000000"/>
                <w:sz w:val="18"/>
                <w:szCs w:val="18"/>
              </w:rPr>
              <w:t>DC_5A_n7A</w:t>
            </w:r>
            <w:r w:rsidRPr="000B7531">
              <w:rPr>
                <w:rFonts w:ascii="Arial" w:hAnsi="Arial"/>
                <w:color w:val="000000"/>
                <w:sz w:val="18"/>
                <w:szCs w:val="18"/>
              </w:rPr>
              <w:br/>
              <w:t>DC_7A_n7A</w:t>
            </w:r>
            <w:r w:rsidRPr="000B7531">
              <w:rPr>
                <w:rFonts w:ascii="Arial" w:hAnsi="Arial"/>
                <w:color w:val="000000"/>
                <w:sz w:val="18"/>
                <w:szCs w:val="18"/>
                <w:vertAlign w:val="superscript"/>
              </w:rPr>
              <w:t>2</w:t>
            </w:r>
          </w:p>
        </w:tc>
      </w:tr>
      <w:tr w:rsidR="00D079B1" w:rsidRPr="000B7531" w14:paraId="309790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0064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535DDD6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DC_5A_n25A</w:t>
            </w:r>
          </w:p>
          <w:p w14:paraId="5302E1A6" w14:textId="77777777" w:rsidR="00D079B1" w:rsidRPr="000B7531" w:rsidRDefault="00D079B1" w:rsidP="00D079B1">
            <w:pPr>
              <w:keepNext/>
              <w:keepLines/>
              <w:spacing w:after="0"/>
              <w:jc w:val="center"/>
              <w:rPr>
                <w:rFonts w:ascii="Arial" w:hAnsi="Arial"/>
                <w:color w:val="000000"/>
                <w:sz w:val="18"/>
                <w:szCs w:val="18"/>
              </w:rPr>
            </w:pPr>
            <w:r w:rsidRPr="000B7531">
              <w:rPr>
                <w:rFonts w:ascii="Arial" w:hAnsi="Arial"/>
                <w:sz w:val="18"/>
              </w:rPr>
              <w:t>DC_7A_n25A</w:t>
            </w:r>
          </w:p>
        </w:tc>
      </w:tr>
      <w:tr w:rsidR="00D079B1" w:rsidRPr="000B7531" w14:paraId="6C68D1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E2C6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064A38F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DC_5A_n28A</w:t>
            </w:r>
          </w:p>
          <w:p w14:paraId="68785BD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DC_7A_n28A</w:t>
            </w:r>
          </w:p>
        </w:tc>
      </w:tr>
      <w:tr w:rsidR="00D079B1" w:rsidRPr="000B7531" w14:paraId="5B5852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EC4A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5F0A6F10"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DC_5A_n40A</w:t>
            </w:r>
          </w:p>
          <w:p w14:paraId="2E53AE74" w14:textId="77777777" w:rsidR="00D079B1" w:rsidRPr="000B7531" w:rsidRDefault="00D079B1" w:rsidP="00D079B1">
            <w:pPr>
              <w:keepNext/>
              <w:keepLines/>
              <w:spacing w:after="0"/>
              <w:jc w:val="center"/>
              <w:rPr>
                <w:rFonts w:ascii="Arial" w:hAnsi="Arial"/>
                <w:color w:val="000000"/>
                <w:sz w:val="18"/>
                <w:szCs w:val="18"/>
              </w:rPr>
            </w:pPr>
            <w:r w:rsidRPr="000B7531">
              <w:rPr>
                <w:rFonts w:ascii="Arial" w:hAnsi="Arial" w:cs="Arial"/>
                <w:sz w:val="18"/>
              </w:rPr>
              <w:t>DC_7A_n40A</w:t>
            </w:r>
          </w:p>
        </w:tc>
      </w:tr>
      <w:tr w:rsidR="00D079B1" w:rsidRPr="000B7531" w14:paraId="212253E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C726E" w14:textId="77777777" w:rsidR="00D079B1" w:rsidRPr="000B7531" w:rsidRDefault="00D079B1" w:rsidP="00D079B1">
            <w:pPr>
              <w:keepNext/>
              <w:keepLines/>
              <w:spacing w:after="0"/>
              <w:jc w:val="center"/>
              <w:rPr>
                <w:rFonts w:ascii="Arial" w:hAnsi="Arial" w:cs="Arial"/>
                <w:sz w:val="18"/>
              </w:rPr>
            </w:pPr>
            <w:r w:rsidRPr="000B7531">
              <w:rPr>
                <w:rFonts w:ascii="Arial" w:hAnsi="Arial" w:hint="eastAsia"/>
                <w:sz w:val="18"/>
              </w:rPr>
              <w:t>D</w:t>
            </w:r>
            <w:r w:rsidRPr="000B7531">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039ECC18" w14:textId="77777777" w:rsidR="00D079B1" w:rsidRPr="000B7531" w:rsidRDefault="00D079B1" w:rsidP="00D079B1">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C_5A_n40A</w:t>
            </w:r>
          </w:p>
          <w:p w14:paraId="7E0857EE" w14:textId="77777777" w:rsidR="00D079B1" w:rsidRPr="000B7531" w:rsidRDefault="00D079B1" w:rsidP="00D079B1">
            <w:pPr>
              <w:keepNext/>
              <w:keepLines/>
              <w:spacing w:after="0"/>
              <w:jc w:val="center"/>
              <w:rPr>
                <w:rFonts w:ascii="Arial" w:hAnsi="Arial" w:cs="Arial"/>
                <w:sz w:val="18"/>
              </w:rPr>
            </w:pPr>
            <w:r w:rsidRPr="000B7531">
              <w:rPr>
                <w:rFonts w:ascii="Arial" w:hAnsi="Arial" w:hint="eastAsia"/>
                <w:sz w:val="18"/>
              </w:rPr>
              <w:t>D</w:t>
            </w:r>
            <w:r w:rsidRPr="000B7531">
              <w:rPr>
                <w:rFonts w:ascii="Arial" w:hAnsi="Arial"/>
                <w:sz w:val="18"/>
              </w:rPr>
              <w:t>C_7A_n40A</w:t>
            </w:r>
          </w:p>
        </w:tc>
      </w:tr>
      <w:tr w:rsidR="00D079B1" w:rsidRPr="000B7531" w14:paraId="7B51CAF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983E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DC_5A-7A_n66A</w:t>
            </w:r>
          </w:p>
          <w:p w14:paraId="4B47387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64D585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DC_5A_n66A</w:t>
            </w:r>
          </w:p>
          <w:p w14:paraId="6042BCC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DC_7A_n66A</w:t>
            </w:r>
          </w:p>
        </w:tc>
      </w:tr>
      <w:tr w:rsidR="00D079B1" w:rsidRPr="000B7531" w14:paraId="0283F0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4D61B"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4F671E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DC_5A_n66A</w:t>
            </w:r>
          </w:p>
          <w:p w14:paraId="5D7C3ED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DC_7A_n66A</w:t>
            </w:r>
          </w:p>
        </w:tc>
      </w:tr>
      <w:tr w:rsidR="00D079B1" w:rsidRPr="000B7531" w14:paraId="7FBDF5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BA1735"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7019163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DC_5A_n71A</w:t>
            </w:r>
          </w:p>
          <w:p w14:paraId="0D75EAD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DC_7A_n71A</w:t>
            </w:r>
          </w:p>
        </w:tc>
      </w:tr>
      <w:tr w:rsidR="00D079B1" w:rsidRPr="000B7531" w14:paraId="63C733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772B63"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7C84E3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DC_5A_n77A</w:t>
            </w:r>
          </w:p>
          <w:p w14:paraId="1A6D078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1ECCF90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0F3400"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E4ACBEE"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kern w:val="2"/>
                <w:sz w:val="18"/>
                <w:lang w:eastAsia="zh-CN"/>
              </w:rPr>
              <w:t>DC_5A_n77A</w:t>
            </w:r>
          </w:p>
          <w:p w14:paraId="367E1A8A"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noProof/>
                <w:sz w:val="18"/>
                <w:lang w:eastAsia="zh-CN"/>
              </w:rPr>
              <w:t>DC_7A_n77A</w:t>
            </w:r>
          </w:p>
        </w:tc>
      </w:tr>
      <w:tr w:rsidR="00D079B1" w:rsidRPr="000B7531" w14:paraId="5BBED6B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938D0"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hint="eastAsia"/>
                <w:sz w:val="18"/>
                <w:lang w:eastAsia="ko-KR"/>
              </w:rPr>
              <w:t>DC_5A-7A_n77(2A)</w:t>
            </w:r>
          </w:p>
          <w:p w14:paraId="1D8545CD" w14:textId="77777777" w:rsidR="00D079B1" w:rsidRPr="000B7531" w:rsidRDefault="00D079B1" w:rsidP="00D079B1">
            <w:pPr>
              <w:keepNext/>
              <w:keepLines/>
              <w:spacing w:after="0"/>
              <w:jc w:val="center"/>
              <w:rPr>
                <w:rFonts w:ascii="Arial" w:hAnsi="Arial"/>
                <w:sz w:val="18"/>
                <w:lang w:eastAsia="zh-CN"/>
              </w:rPr>
            </w:pPr>
            <w:r w:rsidRPr="000B7531">
              <w:rPr>
                <w:rFonts w:ascii="Arial" w:eastAsia="Malgun Gothic" w:hAnsi="Arial" w:hint="eastAsia"/>
                <w:sz w:val="18"/>
                <w:lang w:eastAsia="ko-KR"/>
              </w:rPr>
              <w:t>DC_5A-7A_n77(</w:t>
            </w:r>
            <w:r w:rsidRPr="000B7531">
              <w:rPr>
                <w:rFonts w:ascii="Arial" w:eastAsia="Malgun Gothic" w:hAnsi="Arial"/>
                <w:sz w:val="18"/>
                <w:lang w:eastAsia="ko-KR"/>
              </w:rPr>
              <w:t>3</w:t>
            </w:r>
            <w:r w:rsidRPr="000B7531">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D392D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DC_5A_n77A</w:t>
            </w:r>
          </w:p>
          <w:p w14:paraId="7BB4A22F"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rPr>
              <w:t>DC_7A_n77A</w:t>
            </w:r>
          </w:p>
        </w:tc>
      </w:tr>
      <w:tr w:rsidR="00D079B1" w:rsidRPr="000B7531" w14:paraId="03DA7F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40FFA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DC_5A-7A-7A_n77(2A)</w:t>
            </w:r>
          </w:p>
          <w:p w14:paraId="2F9B9DB4" w14:textId="77777777" w:rsidR="00D079B1" w:rsidRPr="000B7531" w:rsidRDefault="00D079B1" w:rsidP="00D079B1">
            <w:pPr>
              <w:keepNext/>
              <w:keepLines/>
              <w:spacing w:after="0"/>
              <w:jc w:val="center"/>
              <w:rPr>
                <w:rFonts w:ascii="Arial" w:eastAsia="游明朝" w:hAnsi="Arial"/>
                <w:sz w:val="18"/>
                <w:lang w:eastAsia="ja-JP"/>
              </w:rPr>
            </w:pPr>
            <w:r w:rsidRPr="000B7531">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FDD08A" w14:textId="77777777" w:rsidR="00D079B1" w:rsidRPr="000B7531" w:rsidRDefault="00D079B1" w:rsidP="00D079B1">
            <w:pPr>
              <w:keepNext/>
              <w:keepLines/>
              <w:spacing w:after="0"/>
              <w:jc w:val="center"/>
              <w:rPr>
                <w:rFonts w:ascii="Arial" w:eastAsiaTheme="minorEastAsia" w:hAnsi="Arial"/>
                <w:sz w:val="18"/>
              </w:rPr>
            </w:pPr>
            <w:r w:rsidRPr="000B7531">
              <w:rPr>
                <w:rFonts w:ascii="Arial" w:hAnsi="Arial"/>
                <w:sz w:val="18"/>
              </w:rPr>
              <w:t>DC_5A_n77A</w:t>
            </w:r>
          </w:p>
          <w:p w14:paraId="4736294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74E0D59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680D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DC_5A-7A_n78A</w:t>
            </w:r>
          </w:p>
          <w:p w14:paraId="419A6E1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DC_5A-7A_n78C</w:t>
            </w:r>
          </w:p>
          <w:p w14:paraId="5C7E06B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9D3F08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DC_5A_n78A</w:t>
            </w:r>
          </w:p>
          <w:p w14:paraId="02BF02F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sz w:val="18"/>
                <w:lang w:eastAsia="zh-CN"/>
              </w:rPr>
              <w:t>DC_7A_n78A</w:t>
            </w:r>
          </w:p>
        </w:tc>
      </w:tr>
      <w:tr w:rsidR="00D079B1" w:rsidRPr="000B7531" w14:paraId="718E90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E7C89"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9AC889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DC_5A_n78A</w:t>
            </w:r>
          </w:p>
          <w:p w14:paraId="4B009CD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p>
        </w:tc>
      </w:tr>
      <w:tr w:rsidR="00D079B1" w:rsidRPr="000B7531" w14:paraId="149F60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8728A" w14:textId="77777777" w:rsidR="00D079B1" w:rsidRPr="000B7531" w:rsidRDefault="00D079B1" w:rsidP="00D079B1">
            <w:pPr>
              <w:keepNext/>
              <w:keepLines/>
              <w:spacing w:after="0"/>
              <w:jc w:val="center"/>
              <w:rPr>
                <w:rFonts w:ascii="Arial" w:hAnsi="Arial"/>
                <w:noProof/>
                <w:sz w:val="18"/>
                <w:lang w:val="fr-FR" w:eastAsia="zh-CN"/>
              </w:rPr>
            </w:pPr>
            <w:r w:rsidRPr="000B7531">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2D2EBC2D" w14:textId="77777777" w:rsidR="00D079B1" w:rsidRPr="000B7531" w:rsidRDefault="00D079B1" w:rsidP="00D079B1">
            <w:pPr>
              <w:keepNext/>
              <w:keepLines/>
              <w:spacing w:after="0" w:line="256" w:lineRule="auto"/>
              <w:jc w:val="center"/>
              <w:rPr>
                <w:rFonts w:ascii="Arial" w:hAnsi="Arial"/>
                <w:noProof/>
                <w:kern w:val="2"/>
                <w:sz w:val="18"/>
                <w:lang w:eastAsia="zh-CN"/>
              </w:rPr>
            </w:pPr>
            <w:r w:rsidRPr="000B7531">
              <w:rPr>
                <w:rFonts w:ascii="Arial" w:hAnsi="Arial"/>
                <w:noProof/>
                <w:kern w:val="2"/>
                <w:sz w:val="18"/>
                <w:lang w:eastAsia="zh-CN"/>
              </w:rPr>
              <w:t>DC_5A_n78A</w:t>
            </w:r>
          </w:p>
          <w:p w14:paraId="74F5CBF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DC_7A_n78A</w:t>
            </w:r>
          </w:p>
        </w:tc>
      </w:tr>
      <w:tr w:rsidR="00D079B1" w:rsidRPr="000B7531" w14:paraId="2B795AD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48BF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6389DEE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DC_5A_n7A</w:t>
            </w:r>
          </w:p>
          <w:p w14:paraId="3B39979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D079B1" w:rsidRPr="000B7531" w14:paraId="7877EF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9FB66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F25CA1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DC_5A_n7A</w:t>
            </w:r>
          </w:p>
          <w:p w14:paraId="57C6961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D079B1" w:rsidRPr="000B7531" w14:paraId="7DDA33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B0B5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A5ED15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DC_5A_n7A</w:t>
            </w:r>
          </w:p>
          <w:p w14:paraId="72929E9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D079B1" w:rsidRPr="000B7531" w14:paraId="17655C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F49A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4EA1B9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DC_5A_n7A</w:t>
            </w:r>
          </w:p>
          <w:p w14:paraId="743103A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DC_5A_n78A</w:t>
            </w:r>
          </w:p>
        </w:tc>
      </w:tr>
      <w:tr w:rsidR="00D079B1" w:rsidRPr="000B7531" w14:paraId="2FD4E19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113F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DC_5A-7A-7A_n78A</w:t>
            </w:r>
          </w:p>
          <w:p w14:paraId="26B6AE5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494BE6E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DC_5A_n78A</w:t>
            </w:r>
          </w:p>
          <w:p w14:paraId="7FE5D97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DC_7A_n78A</w:t>
            </w:r>
          </w:p>
        </w:tc>
      </w:tr>
      <w:tr w:rsidR="00D079B1" w:rsidRPr="000B7531" w14:paraId="3C9D9C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ED6E4"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3E6A06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DC_5A_n78A</w:t>
            </w:r>
          </w:p>
          <w:p w14:paraId="01A546E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DC_7A_n78A</w:t>
            </w:r>
          </w:p>
        </w:tc>
      </w:tr>
      <w:tr w:rsidR="00D079B1" w:rsidRPr="000B7531" w14:paraId="62683DA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A7448"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45CB9D23" w14:textId="77777777" w:rsidR="00D079B1" w:rsidRPr="000B7531" w:rsidRDefault="00D079B1" w:rsidP="00D079B1">
            <w:pPr>
              <w:keepNext/>
              <w:keepLines/>
              <w:spacing w:after="0" w:line="256" w:lineRule="auto"/>
              <w:jc w:val="center"/>
              <w:rPr>
                <w:rFonts w:ascii="Arial" w:hAnsi="Arial"/>
                <w:kern w:val="2"/>
                <w:sz w:val="18"/>
                <w:lang w:eastAsia="fi-FI"/>
              </w:rPr>
            </w:pPr>
            <w:r w:rsidRPr="000B7531">
              <w:rPr>
                <w:rFonts w:ascii="Arial" w:hAnsi="Arial"/>
                <w:kern w:val="2"/>
                <w:sz w:val="18"/>
                <w:lang w:eastAsia="fi-FI"/>
              </w:rPr>
              <w:t>DC_5A_n78A</w:t>
            </w:r>
          </w:p>
          <w:p w14:paraId="2F581D4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kern w:val="2"/>
                <w:sz w:val="18"/>
                <w:lang w:eastAsia="fi-FI"/>
              </w:rPr>
              <w:t>DC_7A_n78A</w:t>
            </w:r>
          </w:p>
        </w:tc>
      </w:tr>
      <w:tr w:rsidR="00D079B1" w:rsidRPr="000B7531" w14:paraId="285667C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1279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128F7D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DC_5A_n12A</w:t>
            </w:r>
          </w:p>
          <w:p w14:paraId="0BB7E19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DC_(n)12AA</w:t>
            </w:r>
            <w:r w:rsidRPr="000B7531">
              <w:rPr>
                <w:rFonts w:ascii="Arial" w:hAnsi="Arial"/>
                <w:sz w:val="18"/>
                <w:vertAlign w:val="superscript"/>
                <w:lang w:eastAsia="fi-FI"/>
              </w:rPr>
              <w:t>2</w:t>
            </w:r>
          </w:p>
        </w:tc>
      </w:tr>
      <w:tr w:rsidR="00D079B1" w:rsidRPr="000B7531" w14:paraId="5DBC7F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8E65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w:t>
            </w:r>
            <w:r w:rsidRPr="000B7531">
              <w:rPr>
                <w:rFonts w:ascii="Arial" w:hAnsi="Arial"/>
                <w:sz w:val="18"/>
                <w:lang w:eastAsia="zh-CN"/>
              </w:rPr>
              <w:t>13</w:t>
            </w:r>
            <w:r w:rsidRPr="000B7531">
              <w:rPr>
                <w:rFonts w:ascii="Arial" w:hAnsi="Arial"/>
                <w:sz w:val="18"/>
                <w:lang w:eastAsia="fi-FI"/>
              </w:rPr>
              <w:t>A_n</w:t>
            </w:r>
            <w:r w:rsidRPr="000B7531">
              <w:rPr>
                <w:rFonts w:ascii="Arial" w:hAnsi="Arial"/>
                <w:sz w:val="18"/>
                <w:lang w:eastAsia="zh-CN"/>
              </w:rPr>
              <w:t>2</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D083F7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_n</w:t>
            </w:r>
            <w:r w:rsidRPr="000B7531">
              <w:rPr>
                <w:rFonts w:ascii="Arial" w:hAnsi="Arial"/>
                <w:sz w:val="18"/>
                <w:lang w:eastAsia="zh-CN"/>
              </w:rPr>
              <w:t>2</w:t>
            </w:r>
            <w:r w:rsidRPr="000B7531">
              <w:rPr>
                <w:rFonts w:ascii="Arial" w:hAnsi="Arial"/>
                <w:sz w:val="18"/>
                <w:lang w:eastAsia="fi-FI"/>
              </w:rPr>
              <w:t>A</w:t>
            </w:r>
          </w:p>
          <w:p w14:paraId="0076844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zh-CN"/>
              </w:rPr>
              <w:t>DC_13A_n2A</w:t>
            </w:r>
          </w:p>
        </w:tc>
      </w:tr>
      <w:tr w:rsidR="00D079B1" w:rsidRPr="000B7531" w14:paraId="77318E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406B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B030742" w14:textId="77777777" w:rsidR="00D079B1" w:rsidRPr="000B7531" w:rsidRDefault="00D079B1" w:rsidP="00D079B1">
            <w:pPr>
              <w:keepNext/>
              <w:keepLines/>
              <w:spacing w:after="0"/>
              <w:jc w:val="center"/>
              <w:rPr>
                <w:rFonts w:ascii="Arial" w:hAnsi="Arial"/>
                <w:b/>
                <w:sz w:val="18"/>
                <w:lang w:eastAsia="ja-JP"/>
              </w:rPr>
            </w:pPr>
            <w:r w:rsidRPr="000B7531">
              <w:rPr>
                <w:rFonts w:ascii="Arial" w:hAnsi="Arial"/>
                <w:sz w:val="18"/>
                <w:lang w:eastAsia="fi-FI"/>
              </w:rPr>
              <w:t>DC_5A_</w:t>
            </w:r>
            <w:r w:rsidRPr="000B7531">
              <w:rPr>
                <w:rFonts w:ascii="Arial" w:hAnsi="Arial"/>
                <w:sz w:val="18"/>
                <w:lang w:eastAsia="ja-JP"/>
              </w:rPr>
              <w:t>n66A</w:t>
            </w:r>
          </w:p>
          <w:p w14:paraId="5E3A21D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DC_13A_</w:t>
            </w:r>
            <w:r w:rsidRPr="000B7531">
              <w:rPr>
                <w:rFonts w:ascii="Arial" w:hAnsi="Arial"/>
                <w:sz w:val="18"/>
                <w:lang w:eastAsia="ja-JP"/>
              </w:rPr>
              <w:t>n66A</w:t>
            </w:r>
          </w:p>
        </w:tc>
      </w:tr>
      <w:tr w:rsidR="00D079B1" w:rsidRPr="000B7531" w14:paraId="1C68F4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1EED4"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DC_5A-13A_n77A</w:t>
            </w:r>
          </w:p>
          <w:p w14:paraId="5374065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2523405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DC_5A_n77</w:t>
            </w:r>
            <w:r w:rsidRPr="000B7531">
              <w:rPr>
                <w:rFonts w:ascii="Arial" w:hAnsi="Arial" w:cs="Arial"/>
                <w:sz w:val="18"/>
                <w:szCs w:val="18"/>
                <w:lang w:val="sv-SE"/>
              </w:rPr>
              <w:t>A</w:t>
            </w:r>
            <w:r w:rsidRPr="000B7531">
              <w:rPr>
                <w:rFonts w:ascii="Arial" w:hAnsi="Arial" w:cs="Arial"/>
                <w:sz w:val="18"/>
                <w:szCs w:val="18"/>
              </w:rPr>
              <w:t xml:space="preserve"> </w:t>
            </w:r>
          </w:p>
          <w:p w14:paraId="54675D0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rPr>
              <w:t>DC_</w:t>
            </w:r>
            <w:r w:rsidRPr="000B7531">
              <w:rPr>
                <w:rFonts w:ascii="Arial" w:hAnsi="Arial" w:cs="Arial"/>
                <w:sz w:val="18"/>
                <w:szCs w:val="18"/>
                <w:lang w:val="sv-SE"/>
              </w:rPr>
              <w:t>13</w:t>
            </w:r>
            <w:r w:rsidRPr="000B7531">
              <w:rPr>
                <w:rFonts w:ascii="Arial" w:hAnsi="Arial" w:cs="Arial"/>
                <w:sz w:val="18"/>
                <w:szCs w:val="18"/>
              </w:rPr>
              <w:t>A_n77</w:t>
            </w:r>
            <w:r w:rsidRPr="000B7531">
              <w:rPr>
                <w:rFonts w:ascii="Arial" w:hAnsi="Arial" w:cs="Arial"/>
                <w:sz w:val="18"/>
                <w:szCs w:val="18"/>
                <w:lang w:val="sv-SE"/>
              </w:rPr>
              <w:t>A</w:t>
            </w:r>
          </w:p>
        </w:tc>
      </w:tr>
      <w:tr w:rsidR="00D079B1" w:rsidRPr="000B7531" w14:paraId="238478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A3CE9" w14:textId="77777777" w:rsidR="00D079B1" w:rsidRPr="000B7531" w:rsidRDefault="00D079B1" w:rsidP="00D079B1">
            <w:pPr>
              <w:keepNext/>
              <w:keepLines/>
              <w:spacing w:after="0"/>
              <w:jc w:val="center"/>
              <w:rPr>
                <w:rFonts w:ascii="Arial" w:eastAsia="Malgun Gothic" w:hAnsi="Arial"/>
                <w:sz w:val="18"/>
              </w:rPr>
            </w:pPr>
            <w:r w:rsidRPr="000B7531">
              <w:rPr>
                <w:rFonts w:ascii="Arial" w:eastAsia="Malgun Gothic" w:hAnsi="Arial"/>
                <w:sz w:val="18"/>
              </w:rPr>
              <w:t>DC_5A_n28A-n77A</w:t>
            </w:r>
          </w:p>
          <w:p w14:paraId="497F63E7" w14:textId="77777777" w:rsidR="00D079B1" w:rsidRPr="000B7531" w:rsidRDefault="00D079B1" w:rsidP="00D079B1">
            <w:pPr>
              <w:keepNext/>
              <w:keepLines/>
              <w:spacing w:after="0"/>
              <w:jc w:val="center"/>
              <w:rPr>
                <w:rFonts w:ascii="Arial" w:hAnsi="Arial" w:cs="Arial"/>
                <w:sz w:val="18"/>
                <w:szCs w:val="18"/>
              </w:rPr>
            </w:pPr>
            <w:r w:rsidRPr="000B7531">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372863AB" w14:textId="77777777" w:rsidR="00D079B1" w:rsidRPr="000B7531" w:rsidRDefault="00D079B1" w:rsidP="00D079B1">
            <w:pPr>
              <w:keepNext/>
              <w:keepLines/>
              <w:spacing w:after="0"/>
              <w:jc w:val="center"/>
              <w:rPr>
                <w:rFonts w:ascii="Arial" w:hAnsi="Arial" w:cs="Arial"/>
                <w:sz w:val="18"/>
                <w:szCs w:val="18"/>
              </w:rPr>
            </w:pPr>
            <w:r w:rsidRPr="000B7531">
              <w:rPr>
                <w:rFonts w:ascii="Arial" w:eastAsia="Malgun Gothic" w:hAnsi="Arial"/>
                <w:sz w:val="18"/>
              </w:rPr>
              <w:t>DC_5A_n77A</w:t>
            </w:r>
          </w:p>
        </w:tc>
      </w:tr>
      <w:tr w:rsidR="00D079B1" w:rsidRPr="000B7531" w14:paraId="28AC5F1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95197" w14:textId="77777777" w:rsidR="00D079B1" w:rsidRPr="000B7531" w:rsidRDefault="00D079B1" w:rsidP="00D079B1">
            <w:pPr>
              <w:keepNext/>
              <w:keepLines/>
              <w:spacing w:after="0"/>
              <w:jc w:val="center"/>
              <w:rPr>
                <w:rFonts w:ascii="Arial" w:eastAsia="Malgun Gothic" w:hAnsi="Arial"/>
                <w:sz w:val="18"/>
              </w:rPr>
            </w:pPr>
            <w:r w:rsidRPr="000B7531">
              <w:rPr>
                <w:rFonts w:ascii="Arial" w:eastAsia="Malgun Gothic" w:hAnsi="Arial"/>
                <w:sz w:val="18"/>
              </w:rPr>
              <w:t>DC_5A_n28A-n78A</w:t>
            </w:r>
          </w:p>
          <w:p w14:paraId="625BE0A6" w14:textId="77777777" w:rsidR="00D079B1" w:rsidRPr="000B7531" w:rsidRDefault="00D079B1" w:rsidP="00D079B1">
            <w:pPr>
              <w:keepNext/>
              <w:keepLines/>
              <w:spacing w:after="0"/>
              <w:jc w:val="center"/>
              <w:rPr>
                <w:rFonts w:ascii="Arial" w:eastAsia="Malgun Gothic" w:hAnsi="Arial"/>
                <w:sz w:val="18"/>
              </w:rPr>
            </w:pPr>
            <w:r w:rsidRPr="000B7531">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79C6357D" w14:textId="77777777" w:rsidR="00D079B1" w:rsidRPr="000B7531" w:rsidRDefault="00D079B1" w:rsidP="00D079B1">
            <w:pPr>
              <w:keepNext/>
              <w:keepLines/>
              <w:spacing w:after="0"/>
              <w:jc w:val="center"/>
              <w:rPr>
                <w:rFonts w:ascii="Arial" w:eastAsia="Malgun Gothic" w:hAnsi="Arial"/>
                <w:sz w:val="18"/>
              </w:rPr>
            </w:pPr>
            <w:r w:rsidRPr="000B7531">
              <w:rPr>
                <w:rFonts w:ascii="Arial" w:eastAsia="Malgun Gothic" w:hAnsi="Arial"/>
                <w:sz w:val="18"/>
              </w:rPr>
              <w:t>DC_5A_n78A</w:t>
            </w:r>
          </w:p>
          <w:p w14:paraId="43FEFFE9" w14:textId="77777777" w:rsidR="00D079B1" w:rsidRPr="000B7531" w:rsidRDefault="00D079B1" w:rsidP="00D079B1">
            <w:pPr>
              <w:keepNext/>
              <w:keepLines/>
              <w:spacing w:after="0"/>
              <w:jc w:val="center"/>
              <w:rPr>
                <w:rFonts w:ascii="Arial" w:eastAsia="Malgun Gothic" w:hAnsi="Arial"/>
                <w:sz w:val="18"/>
              </w:rPr>
            </w:pPr>
            <w:r w:rsidRPr="000B7531">
              <w:rPr>
                <w:rFonts w:ascii="Arial" w:hAnsi="Arial"/>
                <w:sz w:val="18"/>
              </w:rPr>
              <w:t>DC_5A_n28A</w:t>
            </w:r>
          </w:p>
        </w:tc>
      </w:tr>
      <w:tr w:rsidR="00D079B1" w:rsidRPr="000B7531" w14:paraId="19DC55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8E033" w14:textId="77777777" w:rsidR="00D079B1" w:rsidRPr="000B7531" w:rsidRDefault="00D079B1" w:rsidP="00D079B1">
            <w:pPr>
              <w:keepNext/>
              <w:keepLines/>
              <w:spacing w:after="0"/>
              <w:jc w:val="center"/>
              <w:rPr>
                <w:rFonts w:ascii="Arial" w:eastAsia="Malgun Gothic" w:hAnsi="Arial"/>
                <w:sz w:val="18"/>
              </w:rPr>
            </w:pPr>
            <w:r w:rsidRPr="000B7531">
              <w:rPr>
                <w:rFonts w:ascii="Arial"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14:paraId="704E057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DC_5A_n28A</w:t>
            </w:r>
          </w:p>
          <w:p w14:paraId="7C350A62" w14:textId="77777777" w:rsidR="00D079B1" w:rsidRPr="000B7531" w:rsidRDefault="00D079B1" w:rsidP="00D079B1">
            <w:pPr>
              <w:keepNext/>
              <w:keepLines/>
              <w:spacing w:after="0"/>
              <w:jc w:val="center"/>
              <w:rPr>
                <w:rFonts w:ascii="Arial" w:eastAsia="Malgun Gothic" w:hAnsi="Arial"/>
                <w:sz w:val="18"/>
              </w:rPr>
            </w:pPr>
            <w:r w:rsidRPr="000B7531">
              <w:rPr>
                <w:rFonts w:ascii="Arial" w:hAnsi="Arial"/>
                <w:sz w:val="18"/>
              </w:rPr>
              <w:t>DC_5A_n79A</w:t>
            </w:r>
          </w:p>
        </w:tc>
      </w:tr>
      <w:tr w:rsidR="00D079B1" w:rsidRPr="000B7531" w14:paraId="21935A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AD71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4AB6C0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DC_5A_n2A</w:t>
            </w:r>
          </w:p>
          <w:p w14:paraId="1F5BD8A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DC_30A_n2A</w:t>
            </w:r>
          </w:p>
        </w:tc>
      </w:tr>
      <w:tr w:rsidR="00D079B1" w:rsidRPr="000B7531" w14:paraId="7F65FB9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4E168"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2F482FF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DC_30A_n5A</w:t>
            </w:r>
          </w:p>
        </w:tc>
      </w:tr>
      <w:tr w:rsidR="00D079B1" w:rsidRPr="000B7531" w14:paraId="6D8A9E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295C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4E96BF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DC_5A_n66A</w:t>
            </w:r>
          </w:p>
          <w:p w14:paraId="39E050D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DC_30A_n66A</w:t>
            </w:r>
          </w:p>
        </w:tc>
      </w:tr>
      <w:tr w:rsidR="00D079B1" w:rsidRPr="000B7531" w14:paraId="158D5A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FBAD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val="fi-FI" w:eastAsia="fi-FI"/>
              </w:rPr>
              <w:t>DC_</w:t>
            </w:r>
            <w:r w:rsidRPr="000B7531">
              <w:rPr>
                <w:rFonts w:ascii="Arial" w:hAnsi="Arial"/>
                <w:sz w:val="18"/>
                <w:lang w:val="fi-FI"/>
              </w:rPr>
              <w:t>5</w:t>
            </w:r>
            <w:r w:rsidRPr="000B7531">
              <w:rPr>
                <w:rFonts w:ascii="Arial" w:hAnsi="Arial"/>
                <w:sz w:val="18"/>
                <w:lang w:val="fi-FI" w:eastAsia="fi-FI"/>
              </w:rPr>
              <w:t>A</w:t>
            </w:r>
            <w:r w:rsidRPr="000B7531">
              <w:rPr>
                <w:rFonts w:ascii="Arial" w:hAnsi="Arial"/>
                <w:sz w:val="18"/>
                <w:lang w:val="fi-FI"/>
              </w:rPr>
              <w:t>-30A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B0CFA8" w14:textId="77777777" w:rsidR="00D079B1" w:rsidRPr="000B7531" w:rsidRDefault="00D079B1" w:rsidP="00D079B1">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5A_n77A</w:t>
            </w:r>
            <w:r w:rsidRPr="000B7531">
              <w:rPr>
                <w:rFonts w:ascii="Arial" w:hAnsi="Arial"/>
                <w:sz w:val="18"/>
                <w:vertAlign w:val="superscript"/>
                <w:lang w:eastAsia="ja-JP"/>
              </w:rPr>
              <w:t>14</w:t>
            </w:r>
          </w:p>
          <w:p w14:paraId="341B475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val="fi-FI" w:eastAsia="fi-FI"/>
              </w:rPr>
              <w:t>DC_</w:t>
            </w:r>
            <w:r w:rsidRPr="000B7531">
              <w:rPr>
                <w:rFonts w:ascii="Arial" w:hAnsi="Arial"/>
                <w:sz w:val="18"/>
                <w:lang w:val="fi-FI"/>
              </w:rPr>
              <w:t>30A_n77A</w:t>
            </w:r>
            <w:r w:rsidRPr="000B7531">
              <w:rPr>
                <w:rFonts w:ascii="Arial" w:hAnsi="Arial"/>
                <w:sz w:val="18"/>
                <w:vertAlign w:val="superscript"/>
                <w:lang w:eastAsia="ja-JP"/>
              </w:rPr>
              <w:t>14</w:t>
            </w:r>
          </w:p>
        </w:tc>
      </w:tr>
      <w:tr w:rsidR="00D079B1" w:rsidRPr="000B7531" w14:paraId="7589579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21448"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lang w:val="fi-FI" w:eastAsia="fi-FI"/>
              </w:rPr>
              <w:t>DC_</w:t>
            </w:r>
            <w:r w:rsidRPr="000B7531">
              <w:rPr>
                <w:rFonts w:ascii="Arial" w:hAnsi="Arial" w:cs="Arial"/>
                <w:sz w:val="18"/>
                <w:szCs w:val="18"/>
                <w:lang w:val="fi-FI"/>
              </w:rPr>
              <w:t>5</w:t>
            </w:r>
            <w:r w:rsidRPr="000B7531">
              <w:rPr>
                <w:rFonts w:ascii="Arial" w:hAnsi="Arial" w:cs="Arial"/>
                <w:sz w:val="18"/>
                <w:szCs w:val="18"/>
                <w:lang w:val="fi-FI" w:eastAsia="fi-FI"/>
              </w:rPr>
              <w:t>A</w:t>
            </w:r>
            <w:r w:rsidRPr="000B7531">
              <w:rPr>
                <w:rFonts w:ascii="Arial" w:hAnsi="Arial" w:cs="Arial"/>
                <w:sz w:val="18"/>
                <w:szCs w:val="18"/>
                <w:lang w:val="fi-FI"/>
              </w:rPr>
              <w:t>-30A</w:t>
            </w:r>
            <w:r w:rsidRPr="000B7531">
              <w:rPr>
                <w:rFonts w:ascii="Arial" w:hAnsi="Arial" w:cs="Arial"/>
                <w:sz w:val="18"/>
                <w:szCs w:val="18"/>
                <w:lang w:val="fi-FI" w:eastAsia="fi-FI"/>
              </w:rPr>
              <w:t>_</w:t>
            </w:r>
            <w:r w:rsidRPr="000B7531">
              <w:rPr>
                <w:rFonts w:ascii="Arial" w:hAnsi="Arial" w:cs="Arial"/>
                <w:sz w:val="18"/>
                <w:szCs w:val="18"/>
                <w:lang w:val="fi-FI"/>
              </w:rPr>
              <w:t>n77</w:t>
            </w:r>
            <w:r w:rsidRPr="000B7531">
              <w:rPr>
                <w:rFonts w:ascii="Arial" w:hAnsi="Arial" w:cs="Arial"/>
                <w:sz w:val="18"/>
                <w:szCs w:val="18"/>
                <w:lang w:val="fi-FI" w:eastAsia="fi-FI"/>
              </w:rPr>
              <w:t>(2A)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860F975" w14:textId="77777777" w:rsidR="00D079B1" w:rsidRPr="000B7531" w:rsidRDefault="00D079B1" w:rsidP="00D079B1">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5A_n77A</w:t>
            </w:r>
            <w:r w:rsidRPr="000B7531">
              <w:rPr>
                <w:rFonts w:ascii="Arial" w:hAnsi="Arial"/>
                <w:noProof/>
                <w:sz w:val="18"/>
                <w:vertAlign w:val="superscript"/>
                <w:lang w:eastAsia="zh-CN"/>
              </w:rPr>
              <w:t>14</w:t>
            </w:r>
          </w:p>
          <w:p w14:paraId="5B4EB52D"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lang w:val="fi-FI" w:eastAsia="fi-FI"/>
              </w:rPr>
              <w:t>DC_</w:t>
            </w:r>
            <w:r w:rsidRPr="000B7531">
              <w:rPr>
                <w:rFonts w:ascii="Arial" w:hAnsi="Arial" w:cs="Arial"/>
                <w:sz w:val="18"/>
                <w:szCs w:val="18"/>
                <w:lang w:val="fi-FI"/>
              </w:rPr>
              <w:t>30A_n77A</w:t>
            </w:r>
            <w:r w:rsidRPr="000B7531">
              <w:rPr>
                <w:rFonts w:ascii="Arial" w:hAnsi="Arial"/>
                <w:noProof/>
                <w:sz w:val="18"/>
                <w:vertAlign w:val="superscript"/>
                <w:lang w:eastAsia="zh-CN"/>
              </w:rPr>
              <w:t>14</w:t>
            </w:r>
          </w:p>
        </w:tc>
      </w:tr>
      <w:tr w:rsidR="00D079B1" w:rsidRPr="000B7531" w14:paraId="796D2E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F2FAD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748D53EE"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DC_5A_n38</w:t>
            </w:r>
            <w:r w:rsidRPr="000B7531">
              <w:rPr>
                <w:rFonts w:ascii="Arial" w:hAnsi="Arial" w:cs="Arial"/>
                <w:sz w:val="18"/>
                <w:szCs w:val="18"/>
                <w:lang w:val="sv-SE"/>
              </w:rPr>
              <w:t>A</w:t>
            </w:r>
          </w:p>
          <w:p w14:paraId="6CD9C52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DC_5A_n66</w:t>
            </w:r>
            <w:r w:rsidRPr="000B7531">
              <w:rPr>
                <w:rFonts w:ascii="Arial" w:hAnsi="Arial" w:cs="Arial"/>
                <w:sz w:val="18"/>
                <w:szCs w:val="18"/>
                <w:lang w:val="sv-SE"/>
              </w:rPr>
              <w:t>A</w:t>
            </w:r>
          </w:p>
        </w:tc>
      </w:tr>
      <w:tr w:rsidR="00D079B1" w:rsidRPr="000B7531" w14:paraId="0B8DE2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B99AF"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DC_5A-40A_n77A</w:t>
            </w:r>
          </w:p>
          <w:p w14:paraId="4293B201"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DC_5A-40C_n77A</w:t>
            </w:r>
          </w:p>
          <w:p w14:paraId="3720ABB4"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DC_5A-40A_n77C</w:t>
            </w:r>
          </w:p>
          <w:p w14:paraId="7B67DBF9"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5A6ED984"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DC_5A_n77A</w:t>
            </w:r>
          </w:p>
          <w:p w14:paraId="699B72BE"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rPr>
              <w:t>DC_40A_n77A</w:t>
            </w:r>
          </w:p>
        </w:tc>
      </w:tr>
      <w:tr w:rsidR="00D079B1" w:rsidRPr="000B7531" w14:paraId="50EDE5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35B2A"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163D3A9E"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DC_5A_n40A</w:t>
            </w:r>
          </w:p>
          <w:p w14:paraId="45FE898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DC_5A_n77A</w:t>
            </w:r>
          </w:p>
        </w:tc>
      </w:tr>
      <w:tr w:rsidR="00D079B1" w:rsidRPr="000B7531" w14:paraId="632BBC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D09BA"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108B1737"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DC_5A_n40A</w:t>
            </w:r>
          </w:p>
          <w:p w14:paraId="4306490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DC_5A_n77A</w:t>
            </w:r>
          </w:p>
        </w:tc>
      </w:tr>
      <w:tr w:rsidR="00D079B1" w:rsidRPr="000B7531" w14:paraId="361201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CEEC5"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DC_5A-40A_n78A</w:t>
            </w:r>
          </w:p>
          <w:p w14:paraId="79C0B88E"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DC_5A-40C_n78A</w:t>
            </w:r>
          </w:p>
          <w:p w14:paraId="71751A3E"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DC_5A-40A_n78C</w:t>
            </w:r>
          </w:p>
          <w:p w14:paraId="347CA3B3"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2CA0E883"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DC_5A_n78A</w:t>
            </w:r>
          </w:p>
          <w:p w14:paraId="3404C54E"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rPr>
              <w:t>DC_40A_n78A</w:t>
            </w:r>
          </w:p>
        </w:tc>
      </w:tr>
      <w:tr w:rsidR="00D079B1" w:rsidRPr="000B7531" w14:paraId="4286ABB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C8B8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DC_5A_n40A-n78A</w:t>
            </w:r>
          </w:p>
          <w:p w14:paraId="2110D1D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1D4E25CE"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DC_5A_n40A</w:t>
            </w:r>
          </w:p>
          <w:p w14:paraId="5A0D125F"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DC_5A_n78A</w:t>
            </w:r>
          </w:p>
        </w:tc>
      </w:tr>
      <w:tr w:rsidR="00D079B1" w:rsidRPr="000B7531" w14:paraId="32814E4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75AB6"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14:paraId="54DFC4EB"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DC_5A_n41A</w:t>
            </w:r>
          </w:p>
          <w:p w14:paraId="27924C2E"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DC_5A_n66A</w:t>
            </w:r>
          </w:p>
        </w:tc>
      </w:tr>
      <w:tr w:rsidR="00D079B1" w:rsidRPr="000B7531" w14:paraId="7873FE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43A1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855E884"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kern w:val="2"/>
                <w:sz w:val="18"/>
                <w:lang w:eastAsia="zh-CN"/>
              </w:rPr>
              <w:t>DC_5A_n79A</w:t>
            </w:r>
          </w:p>
          <w:p w14:paraId="02C5C71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DC_41A_n79A</w:t>
            </w:r>
          </w:p>
        </w:tc>
      </w:tr>
      <w:tr w:rsidR="00D079B1" w:rsidRPr="000B7531" w14:paraId="7504DE9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F78E4"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lang w:eastAsia="fi-FI"/>
              </w:rPr>
              <w:t>DC_</w:t>
            </w:r>
            <w:r w:rsidRPr="000B7531">
              <w:rPr>
                <w:rFonts w:ascii="Arial" w:hAnsi="Arial"/>
                <w:sz w:val="18"/>
              </w:rPr>
              <w:t>5</w:t>
            </w:r>
            <w:r w:rsidRPr="000B7531">
              <w:rPr>
                <w:rFonts w:ascii="Arial" w:hAnsi="Arial"/>
                <w:sz w:val="18"/>
                <w:lang w:eastAsia="fi-FI"/>
              </w:rPr>
              <w:t>A</w:t>
            </w:r>
            <w:r w:rsidRPr="000B7531">
              <w:rPr>
                <w:rFonts w:ascii="Arial" w:hAnsi="Arial"/>
                <w:sz w:val="18"/>
              </w:rPr>
              <w:t>-46A</w:t>
            </w:r>
            <w:r w:rsidRPr="000B7531">
              <w:rPr>
                <w:rFonts w:ascii="Arial" w:hAnsi="Arial"/>
                <w:sz w:val="18"/>
                <w:lang w:eastAsia="fi-FI"/>
              </w:rPr>
              <w:t>_</w:t>
            </w:r>
            <w:r w:rsidRPr="000B7531">
              <w:rPr>
                <w:rFonts w:ascii="Arial" w:hAnsi="Arial"/>
                <w:sz w:val="18"/>
              </w:rPr>
              <w:t>n66</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1FD6DC3"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5A_n66A</w:t>
            </w:r>
          </w:p>
          <w:p w14:paraId="3268AEC1"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lang w:eastAsia="fi-FI"/>
              </w:rPr>
              <w:t>DC_</w:t>
            </w:r>
            <w:r w:rsidRPr="000B7531">
              <w:rPr>
                <w:rFonts w:ascii="Arial" w:hAnsi="Arial"/>
                <w:sz w:val="18"/>
              </w:rPr>
              <w:t>46A_n66A</w:t>
            </w:r>
          </w:p>
        </w:tc>
      </w:tr>
      <w:tr w:rsidR="00D079B1" w:rsidRPr="000B7531" w14:paraId="1163B7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BC402"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47FB5E76"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rPr>
              <w:t>DC_48A_n5A</w:t>
            </w:r>
          </w:p>
        </w:tc>
      </w:tr>
      <w:tr w:rsidR="00D079B1" w:rsidRPr="000B7531" w14:paraId="2BE4E06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883809"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9DA92F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DC_5A_n12A</w:t>
            </w:r>
          </w:p>
          <w:p w14:paraId="11455545"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rPr>
              <w:t>DC_48A_n12A</w:t>
            </w:r>
          </w:p>
        </w:tc>
      </w:tr>
      <w:tr w:rsidR="00D079B1" w:rsidRPr="000B7531" w14:paraId="74402E3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0B871"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3307A4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DC_5A_n71A</w:t>
            </w:r>
          </w:p>
          <w:p w14:paraId="45D0BF1A"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rPr>
              <w:t>DC_48A_n71A</w:t>
            </w:r>
          </w:p>
        </w:tc>
      </w:tr>
      <w:tr w:rsidR="00D079B1" w:rsidRPr="000B7531" w14:paraId="09C2B68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927A1" w14:textId="77777777" w:rsidR="00D079B1" w:rsidRPr="000B7531" w:rsidRDefault="00D079B1" w:rsidP="00D079B1">
            <w:pPr>
              <w:keepNext/>
              <w:keepLines/>
              <w:spacing w:after="0"/>
              <w:jc w:val="center"/>
              <w:rPr>
                <w:rFonts w:ascii="Arial" w:hAnsi="Arial" w:cs="Arial"/>
                <w:kern w:val="2"/>
                <w:sz w:val="18"/>
                <w:lang w:val="x-none"/>
              </w:rPr>
            </w:pPr>
            <w:r w:rsidRPr="000B7531">
              <w:rPr>
                <w:rFonts w:ascii="Arial" w:hAnsi="Arial" w:cs="Arial"/>
                <w:kern w:val="2"/>
                <w:sz w:val="18"/>
              </w:rPr>
              <w:t>DC_5A-48A_n77A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74B221E1" w14:textId="77777777" w:rsidR="00D079B1" w:rsidRPr="000B7531" w:rsidRDefault="00D079B1" w:rsidP="00D079B1">
            <w:pPr>
              <w:keepNext/>
              <w:keepLines/>
              <w:spacing w:after="0"/>
              <w:jc w:val="center"/>
              <w:rPr>
                <w:rFonts w:ascii="Arial" w:hAnsi="Arial" w:cs="Arial"/>
                <w:kern w:val="2"/>
                <w:sz w:val="18"/>
              </w:rPr>
            </w:pPr>
            <w:r w:rsidRPr="000B7531">
              <w:rPr>
                <w:rFonts w:ascii="Arial" w:hAnsi="Arial" w:cs="Arial"/>
                <w:kern w:val="2"/>
                <w:sz w:val="18"/>
              </w:rPr>
              <w:t>DC_5A-48C_n77A</w:t>
            </w:r>
            <w:r w:rsidRPr="000B7531">
              <w:rPr>
                <w:rFonts w:ascii="Arial" w:hAnsi="Arial"/>
                <w:b/>
                <w:sz w:val="18"/>
                <w:vertAlign w:val="superscript"/>
                <w:lang w:eastAsia="ja-JP"/>
              </w:rPr>
              <w:t>14</w:t>
            </w:r>
            <w:r w:rsidRPr="000B7531">
              <w:rPr>
                <w:rFonts w:ascii="Arial" w:hAnsi="Arial"/>
                <w:sz w:val="18"/>
                <w:vertAlign w:val="superscript"/>
                <w:lang w:eastAsia="ja-JP"/>
              </w:rPr>
              <w:t>,</w:t>
            </w:r>
            <w:r w:rsidRPr="000B7531">
              <w:rPr>
                <w:rFonts w:ascii="Arial" w:hAnsi="Arial"/>
                <w:noProof/>
                <w:sz w:val="18"/>
                <w:vertAlign w:val="superscript"/>
                <w:lang w:eastAsia="zh-CN"/>
              </w:rPr>
              <w:t>15,16</w:t>
            </w:r>
          </w:p>
          <w:p w14:paraId="70CA9F22" w14:textId="77777777" w:rsidR="00D079B1" w:rsidRPr="000B7531" w:rsidRDefault="00D079B1" w:rsidP="00D079B1">
            <w:pPr>
              <w:keepNext/>
              <w:keepLines/>
              <w:spacing w:after="0"/>
              <w:jc w:val="center"/>
              <w:rPr>
                <w:rFonts w:ascii="Arial" w:hAnsi="Arial" w:cs="Arial"/>
                <w:kern w:val="2"/>
                <w:sz w:val="18"/>
              </w:rPr>
            </w:pPr>
            <w:r w:rsidRPr="000B7531">
              <w:rPr>
                <w:rFonts w:ascii="Arial" w:hAnsi="Arial" w:cs="Arial"/>
                <w:kern w:val="2"/>
                <w:sz w:val="18"/>
              </w:rPr>
              <w:t>DC_5A-48D_n77A</w:t>
            </w:r>
            <w:r w:rsidRPr="000B7531">
              <w:rPr>
                <w:rFonts w:ascii="Arial" w:hAnsi="Arial"/>
                <w:b/>
                <w:sz w:val="18"/>
                <w:vertAlign w:val="superscript"/>
                <w:lang w:eastAsia="ja-JP"/>
              </w:rPr>
              <w:t>14</w:t>
            </w:r>
            <w:r w:rsidRPr="000B7531">
              <w:rPr>
                <w:rFonts w:ascii="Arial" w:hAnsi="Arial"/>
                <w:sz w:val="18"/>
                <w:vertAlign w:val="superscript"/>
                <w:lang w:eastAsia="ja-JP"/>
              </w:rPr>
              <w:t>,</w:t>
            </w:r>
            <w:r w:rsidRPr="000B7531">
              <w:rPr>
                <w:rFonts w:ascii="Arial" w:hAnsi="Arial"/>
                <w:noProof/>
                <w:sz w:val="18"/>
                <w:vertAlign w:val="superscript"/>
                <w:lang w:eastAsia="zh-CN"/>
              </w:rPr>
              <w:t>15,16</w:t>
            </w:r>
          </w:p>
          <w:p w14:paraId="2847D8DC" w14:textId="77777777" w:rsidR="00D079B1" w:rsidRPr="000B7531" w:rsidRDefault="00D079B1" w:rsidP="00D079B1">
            <w:pPr>
              <w:keepNext/>
              <w:keepLines/>
              <w:spacing w:after="0"/>
              <w:jc w:val="center"/>
              <w:rPr>
                <w:rFonts w:ascii="Arial" w:hAnsi="Arial" w:cs="Arial"/>
                <w:kern w:val="2"/>
                <w:sz w:val="18"/>
              </w:rPr>
            </w:pPr>
            <w:r w:rsidRPr="000B7531">
              <w:rPr>
                <w:rFonts w:ascii="Arial" w:hAnsi="Arial" w:cs="Arial"/>
                <w:kern w:val="2"/>
                <w:sz w:val="18"/>
              </w:rPr>
              <w:t>DC_5A-48A_n77C</w:t>
            </w:r>
            <w:r w:rsidRPr="000B7531">
              <w:rPr>
                <w:rFonts w:ascii="Arial" w:hAnsi="Arial"/>
                <w:b/>
                <w:sz w:val="18"/>
                <w:vertAlign w:val="superscript"/>
                <w:lang w:eastAsia="ja-JP"/>
              </w:rPr>
              <w:t>14</w:t>
            </w:r>
            <w:r w:rsidRPr="000B7531">
              <w:rPr>
                <w:rFonts w:ascii="Arial" w:hAnsi="Arial"/>
                <w:sz w:val="18"/>
                <w:vertAlign w:val="superscript"/>
                <w:lang w:eastAsia="ja-JP"/>
              </w:rPr>
              <w:t>,</w:t>
            </w:r>
            <w:r w:rsidRPr="000B7531">
              <w:rPr>
                <w:rFonts w:ascii="Arial" w:hAnsi="Arial"/>
                <w:noProof/>
                <w:sz w:val="18"/>
                <w:vertAlign w:val="superscript"/>
                <w:lang w:eastAsia="zh-CN"/>
              </w:rPr>
              <w:t>15,16</w:t>
            </w:r>
          </w:p>
          <w:p w14:paraId="67572CFD" w14:textId="77777777" w:rsidR="00D079B1" w:rsidRPr="000B7531" w:rsidRDefault="00D079B1" w:rsidP="00D079B1">
            <w:pPr>
              <w:keepNext/>
              <w:keepLines/>
              <w:spacing w:after="0"/>
              <w:jc w:val="center"/>
              <w:rPr>
                <w:rFonts w:ascii="Arial" w:hAnsi="Arial" w:cs="Arial"/>
                <w:kern w:val="2"/>
                <w:sz w:val="18"/>
              </w:rPr>
            </w:pPr>
            <w:r w:rsidRPr="000B7531">
              <w:rPr>
                <w:rFonts w:ascii="Arial" w:hAnsi="Arial" w:cs="Arial"/>
                <w:kern w:val="2"/>
                <w:sz w:val="18"/>
              </w:rPr>
              <w:t>DC_5A-48C_n77C</w:t>
            </w:r>
            <w:r w:rsidRPr="000B7531">
              <w:rPr>
                <w:rFonts w:ascii="Arial" w:hAnsi="Arial"/>
                <w:b/>
                <w:sz w:val="18"/>
                <w:vertAlign w:val="superscript"/>
                <w:lang w:eastAsia="ja-JP"/>
              </w:rPr>
              <w:t>14</w:t>
            </w:r>
            <w:r w:rsidRPr="000B7531">
              <w:rPr>
                <w:rFonts w:ascii="Arial" w:hAnsi="Arial"/>
                <w:sz w:val="18"/>
                <w:vertAlign w:val="superscript"/>
                <w:lang w:eastAsia="ja-JP"/>
              </w:rPr>
              <w:t>,</w:t>
            </w:r>
            <w:r w:rsidRPr="000B7531">
              <w:rPr>
                <w:rFonts w:ascii="Arial" w:hAnsi="Arial"/>
                <w:noProof/>
                <w:sz w:val="18"/>
                <w:vertAlign w:val="superscript"/>
                <w:lang w:eastAsia="zh-CN"/>
              </w:rPr>
              <w:t>15,16</w:t>
            </w:r>
          </w:p>
          <w:p w14:paraId="1665C12D" w14:textId="77777777" w:rsidR="00D079B1" w:rsidRPr="000B7531" w:rsidRDefault="00D079B1" w:rsidP="00D079B1">
            <w:pPr>
              <w:keepNext/>
              <w:keepLines/>
              <w:spacing w:after="0"/>
              <w:jc w:val="center"/>
              <w:rPr>
                <w:rFonts w:ascii="Arial" w:hAnsi="Arial"/>
                <w:sz w:val="18"/>
              </w:rPr>
            </w:pPr>
            <w:r w:rsidRPr="000B7531">
              <w:rPr>
                <w:rFonts w:ascii="Arial" w:hAnsi="Arial" w:cs="Arial"/>
                <w:kern w:val="2"/>
                <w:sz w:val="18"/>
              </w:rPr>
              <w:t>DC_5A-48D_n77C</w:t>
            </w:r>
            <w:r w:rsidRPr="000B7531">
              <w:rPr>
                <w:rFonts w:ascii="Arial" w:hAnsi="Arial"/>
                <w:sz w:val="18"/>
                <w:vertAlign w:val="superscript"/>
                <w:lang w:eastAsia="ja-JP"/>
              </w:rPr>
              <w:t>14</w:t>
            </w:r>
            <w:r w:rsidRPr="000B7531">
              <w:rPr>
                <w:rFonts w:ascii="Arial" w:hAnsi="Arial"/>
                <w:b/>
                <w:sz w:val="18"/>
                <w:vertAlign w:val="superscript"/>
                <w:lang w:eastAsia="ja-JP"/>
              </w:rPr>
              <w:t>,</w:t>
            </w:r>
            <w:r w:rsidRPr="000B7531">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8B097F7" w14:textId="77777777" w:rsidR="00D079B1" w:rsidRPr="000B7531" w:rsidRDefault="00D079B1" w:rsidP="00D079B1">
            <w:pPr>
              <w:keepNext/>
              <w:keepLines/>
              <w:spacing w:after="0"/>
              <w:jc w:val="center"/>
              <w:rPr>
                <w:rFonts w:ascii="Arial" w:hAnsi="Arial"/>
                <w:sz w:val="18"/>
              </w:rPr>
            </w:pPr>
            <w:r w:rsidRPr="000B7531">
              <w:rPr>
                <w:rFonts w:ascii="Arial" w:hAnsi="Arial"/>
                <w:kern w:val="2"/>
                <w:sz w:val="18"/>
                <w:lang w:val="x-none" w:eastAsia="ja-JP"/>
              </w:rPr>
              <w:t>DC_5A_n77A</w:t>
            </w:r>
            <w:r w:rsidRPr="000B7531">
              <w:rPr>
                <w:rFonts w:ascii="Arial" w:hAnsi="Arial"/>
                <w:sz w:val="18"/>
                <w:vertAlign w:val="superscript"/>
                <w:lang w:eastAsia="ja-JP"/>
              </w:rPr>
              <w:t>14</w:t>
            </w:r>
          </w:p>
        </w:tc>
      </w:tr>
      <w:tr w:rsidR="00D079B1" w:rsidRPr="000B7531" w14:paraId="16776A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1EE3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-66A_n2A</w:t>
            </w:r>
          </w:p>
          <w:p w14:paraId="2F7C167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5B</w:t>
            </w:r>
            <w:r w:rsidRPr="000B7531">
              <w:rPr>
                <w:rFonts w:ascii="Arial" w:hAnsi="Arial"/>
                <w:sz w:val="18"/>
                <w:lang w:eastAsia="fi-FI"/>
              </w:rPr>
              <w:t>-66A_n2A</w:t>
            </w:r>
          </w:p>
          <w:p w14:paraId="467670FA"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48D904E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_n2A</w:t>
            </w:r>
          </w:p>
          <w:p w14:paraId="489EFDB2"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kern w:val="2"/>
                <w:sz w:val="18"/>
                <w:lang w:eastAsia="zh-CN"/>
              </w:rPr>
              <w:t>DC_66A_n2A</w:t>
            </w:r>
          </w:p>
        </w:tc>
      </w:tr>
      <w:tr w:rsidR="00D079B1" w:rsidRPr="000B7531" w14:paraId="04F931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72275"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431CBB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_n2A</w:t>
            </w:r>
          </w:p>
          <w:p w14:paraId="25609321"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kern w:val="2"/>
                <w:sz w:val="18"/>
                <w:lang w:eastAsia="zh-CN"/>
              </w:rPr>
              <w:t>DC_66A_n2A</w:t>
            </w:r>
          </w:p>
        </w:tc>
      </w:tr>
      <w:tr w:rsidR="00D079B1" w:rsidRPr="000B7531" w14:paraId="0AB421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EE2E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w:t>
            </w:r>
            <w:r w:rsidRPr="000B7531">
              <w:rPr>
                <w:rFonts w:ascii="Arial" w:hAnsi="Arial"/>
                <w:sz w:val="18"/>
                <w:lang w:eastAsia="fi-FI"/>
              </w:rPr>
              <w:t>A-</w:t>
            </w:r>
            <w:r w:rsidRPr="000B7531">
              <w:rPr>
                <w:rFonts w:ascii="Arial" w:hAnsi="Arial"/>
                <w:sz w:val="18"/>
                <w:lang w:eastAsia="zh-CN"/>
              </w:rPr>
              <w:t>66A-</w:t>
            </w:r>
            <w:r w:rsidRPr="000B7531">
              <w:rPr>
                <w:rFonts w:ascii="Arial" w:hAnsi="Arial"/>
                <w:sz w:val="18"/>
                <w:lang w:eastAsia="fi-FI"/>
              </w:rPr>
              <w:t>66A_n2A</w:t>
            </w:r>
          </w:p>
          <w:p w14:paraId="7582F12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5B</w:t>
            </w:r>
            <w:r w:rsidRPr="000B7531">
              <w:rPr>
                <w:rFonts w:ascii="Arial" w:hAnsi="Arial"/>
                <w:sz w:val="18"/>
                <w:lang w:eastAsia="fi-FI"/>
              </w:rPr>
              <w:t>-</w:t>
            </w:r>
            <w:r w:rsidRPr="000B7531">
              <w:rPr>
                <w:rFonts w:ascii="Arial" w:hAnsi="Arial"/>
                <w:sz w:val="18"/>
                <w:lang w:eastAsia="zh-CN"/>
              </w:rPr>
              <w:t>66A-</w:t>
            </w:r>
            <w:r w:rsidRPr="000B7531">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B6B864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_n2A</w:t>
            </w:r>
          </w:p>
          <w:p w14:paraId="270BCC9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kern w:val="2"/>
                <w:sz w:val="18"/>
                <w:lang w:eastAsia="zh-CN"/>
              </w:rPr>
              <w:t>DC_66A_n2A</w:t>
            </w:r>
          </w:p>
        </w:tc>
      </w:tr>
      <w:tr w:rsidR="00D079B1" w:rsidRPr="000B7531" w14:paraId="7AE3B5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EE637"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E52994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_n2A</w:t>
            </w:r>
          </w:p>
          <w:p w14:paraId="11D0309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kern w:val="2"/>
                <w:sz w:val="18"/>
                <w:lang w:eastAsia="zh-CN"/>
              </w:rPr>
              <w:t>DC_66A_n2A</w:t>
            </w:r>
          </w:p>
        </w:tc>
      </w:tr>
      <w:tr w:rsidR="00D079B1" w:rsidRPr="000B7531" w14:paraId="5A76E9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A436D8" w14:textId="77777777" w:rsidR="00D079B1" w:rsidRPr="000B7531" w:rsidRDefault="00D079B1" w:rsidP="00D079B1">
            <w:pPr>
              <w:keepNext/>
              <w:keepLines/>
              <w:spacing w:after="0"/>
              <w:jc w:val="center"/>
              <w:rPr>
                <w:rFonts w:ascii="Arial" w:hAnsi="Arial"/>
                <w:sz w:val="18"/>
                <w:lang w:val="fr-FR" w:eastAsia="zh-CN"/>
              </w:rPr>
            </w:pPr>
            <w:r w:rsidRPr="000B7531">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12D8AE9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_n2A</w:t>
            </w:r>
          </w:p>
          <w:p w14:paraId="1DAEEAE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noProof/>
                <w:kern w:val="2"/>
                <w:sz w:val="18"/>
                <w:lang w:eastAsia="zh-CN"/>
              </w:rPr>
              <w:t>DC_66A_n2A</w:t>
            </w:r>
          </w:p>
        </w:tc>
      </w:tr>
      <w:tr w:rsidR="00D079B1" w:rsidRPr="000B7531" w14:paraId="6277DBB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617AE"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1F72CA0"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lang w:eastAsia="fi-FI"/>
              </w:rPr>
              <w:t>DC_66A_n5A</w:t>
            </w:r>
          </w:p>
        </w:tc>
      </w:tr>
      <w:tr w:rsidR="00D079B1" w:rsidRPr="000B7531" w14:paraId="5F5F73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5541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DC_5A-66A</w:t>
            </w:r>
            <w:r w:rsidRPr="000B7531">
              <w:rPr>
                <w:rFonts w:ascii="Arial" w:hAnsi="Arial"/>
                <w:sz w:val="18"/>
                <w:lang w:eastAsia="zh-CN"/>
              </w:rPr>
              <w:t>-66A</w:t>
            </w:r>
            <w:r w:rsidRPr="000B7531">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7E821A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DC_66A_n5A</w:t>
            </w:r>
          </w:p>
        </w:tc>
      </w:tr>
      <w:tr w:rsidR="00D079B1" w:rsidRPr="000B7531" w14:paraId="7A1162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58D4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A99E8F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DC_5A_n7A</w:t>
            </w:r>
          </w:p>
          <w:p w14:paraId="7D8BDFB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DC_66A_n7A</w:t>
            </w:r>
          </w:p>
        </w:tc>
      </w:tr>
      <w:tr w:rsidR="00D079B1" w:rsidRPr="000B7531" w14:paraId="5A75BA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E2EDD" w14:textId="77777777" w:rsidR="00D079B1" w:rsidRPr="000B7531" w:rsidRDefault="00D079B1" w:rsidP="00D079B1">
            <w:pPr>
              <w:keepNext/>
              <w:keepLines/>
              <w:spacing w:after="0"/>
              <w:jc w:val="center"/>
              <w:rPr>
                <w:rFonts w:ascii="Arial" w:hAnsi="Arial"/>
                <w:sz w:val="18"/>
                <w:lang w:val="fr-FR" w:eastAsia="ja-JP"/>
              </w:rPr>
            </w:pPr>
            <w:r w:rsidRPr="000B7531">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D5888F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DC_5A_n7A</w:t>
            </w:r>
          </w:p>
          <w:p w14:paraId="088B137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DC_66A_n7A</w:t>
            </w:r>
          </w:p>
        </w:tc>
      </w:tr>
      <w:tr w:rsidR="00D079B1" w:rsidRPr="000B7531" w14:paraId="7BF307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63DA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60280FC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DC_5A_n12A</w:t>
            </w:r>
            <w:r w:rsidRPr="000B7531">
              <w:rPr>
                <w:rFonts w:ascii="Arial" w:hAnsi="Arial"/>
                <w:sz w:val="18"/>
              </w:rPr>
              <w:br/>
              <w:t>DC_66A_n12A</w:t>
            </w:r>
          </w:p>
        </w:tc>
      </w:tr>
      <w:tr w:rsidR="00D079B1" w:rsidRPr="000B7531" w14:paraId="667FD9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49CA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6FD9B63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DC_5A_n25A</w:t>
            </w:r>
          </w:p>
          <w:p w14:paraId="0E301AC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DC_66A_n25A</w:t>
            </w:r>
          </w:p>
        </w:tc>
      </w:tr>
      <w:tr w:rsidR="00D079B1" w:rsidRPr="000B7531" w14:paraId="434D55E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345F8"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rPr>
              <w:lastRenderedPageBreak/>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1301349"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DC_5A_n30A</w:t>
            </w:r>
          </w:p>
          <w:p w14:paraId="1C60A958"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rPr>
              <w:t>DC_66A_n30A</w:t>
            </w:r>
          </w:p>
        </w:tc>
      </w:tr>
      <w:tr w:rsidR="00D079B1" w:rsidRPr="000B7531" w14:paraId="4AE9C0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E677D0"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8F0CB4"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DC_5A_n30A</w:t>
            </w:r>
          </w:p>
          <w:p w14:paraId="66E71A53"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DC_66A_n30A</w:t>
            </w:r>
          </w:p>
        </w:tc>
      </w:tr>
      <w:tr w:rsidR="00D079B1" w:rsidRPr="000B7531" w14:paraId="15B917B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EC9B5" w14:textId="77777777" w:rsidR="00D079B1" w:rsidRPr="000B7531" w:rsidRDefault="00D079B1" w:rsidP="00D079B1">
            <w:pPr>
              <w:keepNext/>
              <w:keepLines/>
              <w:spacing w:after="0"/>
              <w:jc w:val="center"/>
              <w:rPr>
                <w:rFonts w:ascii="Arial" w:hAnsi="Arial" w:cs="Arial"/>
                <w:sz w:val="18"/>
                <w:lang w:val="fr-FR"/>
              </w:rPr>
            </w:pPr>
            <w:r w:rsidRPr="000B7531">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0F0CD72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DC_5A_n41A</w:t>
            </w:r>
          </w:p>
          <w:p w14:paraId="7AA7E2EA" w14:textId="77777777" w:rsidR="00D079B1" w:rsidRPr="000B7531" w:rsidRDefault="00D079B1" w:rsidP="00D079B1">
            <w:pPr>
              <w:keepNext/>
              <w:keepLines/>
              <w:spacing w:after="0"/>
              <w:jc w:val="center"/>
              <w:rPr>
                <w:rFonts w:ascii="Arial" w:hAnsi="Arial" w:cs="Arial"/>
                <w:sz w:val="18"/>
              </w:rPr>
            </w:pPr>
            <w:r w:rsidRPr="000B7531">
              <w:rPr>
                <w:rFonts w:ascii="Arial" w:hAnsi="Arial"/>
                <w:sz w:val="18"/>
              </w:rPr>
              <w:t>DC_66A_n41A</w:t>
            </w:r>
          </w:p>
        </w:tc>
      </w:tr>
      <w:tr w:rsidR="00D079B1" w:rsidRPr="000B7531" w14:paraId="658A55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029FC"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5</w:t>
            </w:r>
            <w:r w:rsidRPr="000B7531">
              <w:rPr>
                <w:rFonts w:ascii="Arial" w:hAnsi="Arial"/>
                <w:sz w:val="18"/>
                <w:lang w:eastAsia="fi-FI"/>
              </w:rPr>
              <w:t>A</w:t>
            </w:r>
            <w:r w:rsidRPr="000B7531">
              <w:rPr>
                <w:rFonts w:ascii="Arial" w:hAnsi="Arial"/>
                <w:sz w:val="18"/>
              </w:rPr>
              <w:t>-66A</w:t>
            </w:r>
            <w:r w:rsidRPr="000B7531">
              <w:rPr>
                <w:rFonts w:ascii="Arial" w:hAnsi="Arial"/>
                <w:sz w:val="18"/>
                <w:lang w:eastAsia="fi-FI"/>
              </w:rPr>
              <w:t>_</w:t>
            </w:r>
            <w:r w:rsidRPr="000B7531">
              <w:rPr>
                <w:rFonts w:ascii="Arial" w:hAnsi="Arial"/>
                <w:sz w:val="18"/>
              </w:rPr>
              <w:t>n48</w:t>
            </w:r>
            <w:r w:rsidRPr="000B7531">
              <w:rPr>
                <w:rFonts w:ascii="Arial" w:hAnsi="Arial"/>
                <w:sz w:val="18"/>
                <w:lang w:eastAsia="fi-FI"/>
              </w:rPr>
              <w:t>A</w:t>
            </w:r>
          </w:p>
          <w:p w14:paraId="64E7AC9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5</w:t>
            </w:r>
            <w:r w:rsidRPr="000B7531">
              <w:rPr>
                <w:rFonts w:ascii="Arial" w:hAnsi="Arial"/>
                <w:sz w:val="18"/>
                <w:lang w:eastAsia="fi-FI"/>
              </w:rPr>
              <w:t>A</w:t>
            </w:r>
            <w:r w:rsidRPr="000B7531">
              <w:rPr>
                <w:rFonts w:ascii="Arial" w:hAnsi="Arial"/>
                <w:sz w:val="18"/>
              </w:rPr>
              <w:t>-66A</w:t>
            </w:r>
            <w:r w:rsidRPr="000B7531">
              <w:rPr>
                <w:rFonts w:ascii="Arial" w:hAnsi="Arial"/>
                <w:sz w:val="18"/>
                <w:lang w:eastAsia="fi-FI"/>
              </w:rPr>
              <w:t>_</w:t>
            </w:r>
            <w:r w:rsidRPr="000B7531">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6D438FA"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5A_n48A</w:t>
            </w:r>
          </w:p>
          <w:p w14:paraId="369AA3C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66A_n48A</w:t>
            </w:r>
          </w:p>
        </w:tc>
      </w:tr>
      <w:tr w:rsidR="00D079B1" w:rsidRPr="000B7531" w14:paraId="357F06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DDBA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5</w:t>
            </w:r>
            <w:r w:rsidRPr="000B7531">
              <w:rPr>
                <w:rFonts w:ascii="Arial" w:hAnsi="Arial"/>
                <w:sz w:val="18"/>
                <w:lang w:eastAsia="fi-FI"/>
              </w:rPr>
              <w:t>A</w:t>
            </w:r>
            <w:r w:rsidRPr="000B7531">
              <w:rPr>
                <w:rFonts w:ascii="Arial" w:hAnsi="Arial"/>
                <w:sz w:val="18"/>
              </w:rPr>
              <w:t>-66A-66A</w:t>
            </w:r>
            <w:r w:rsidRPr="000B7531">
              <w:rPr>
                <w:rFonts w:ascii="Arial" w:hAnsi="Arial"/>
                <w:sz w:val="18"/>
                <w:lang w:eastAsia="fi-FI"/>
              </w:rPr>
              <w:t>_</w:t>
            </w:r>
            <w:r w:rsidRPr="000B7531">
              <w:rPr>
                <w:rFonts w:ascii="Arial" w:hAnsi="Arial"/>
                <w:sz w:val="18"/>
              </w:rPr>
              <w:t>n48</w:t>
            </w:r>
            <w:r w:rsidRPr="000B7531">
              <w:rPr>
                <w:rFonts w:ascii="Arial" w:hAnsi="Arial"/>
                <w:sz w:val="18"/>
                <w:lang w:eastAsia="fi-FI"/>
              </w:rPr>
              <w:t>A</w:t>
            </w:r>
          </w:p>
          <w:p w14:paraId="53E131B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5</w:t>
            </w:r>
            <w:r w:rsidRPr="000B7531">
              <w:rPr>
                <w:rFonts w:ascii="Arial" w:hAnsi="Arial"/>
                <w:sz w:val="18"/>
                <w:lang w:eastAsia="fi-FI"/>
              </w:rPr>
              <w:t>A</w:t>
            </w:r>
            <w:r w:rsidRPr="000B7531">
              <w:rPr>
                <w:rFonts w:ascii="Arial" w:hAnsi="Arial"/>
                <w:sz w:val="18"/>
              </w:rPr>
              <w:t>-66A-66A</w:t>
            </w:r>
            <w:r w:rsidRPr="000B7531">
              <w:rPr>
                <w:rFonts w:ascii="Arial" w:hAnsi="Arial"/>
                <w:sz w:val="18"/>
                <w:lang w:eastAsia="fi-FI"/>
              </w:rPr>
              <w:t>_</w:t>
            </w:r>
            <w:r w:rsidRPr="000B7531">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13D50B1" w14:textId="77777777" w:rsidR="00D079B1" w:rsidRPr="000B7531" w:rsidRDefault="00D079B1" w:rsidP="00D079B1">
            <w:pPr>
              <w:keepNext/>
              <w:keepLines/>
              <w:spacing w:after="0"/>
              <w:jc w:val="center"/>
              <w:rPr>
                <w:rFonts w:ascii="Arial" w:hAnsi="Arial"/>
                <w:sz w:val="18"/>
              </w:rPr>
            </w:pPr>
            <w:r w:rsidRPr="000B7531">
              <w:rPr>
                <w:rFonts w:ascii="Arial" w:hAnsi="Arial"/>
                <w:sz w:val="18"/>
                <w:lang w:eastAsia="fi-FI"/>
              </w:rPr>
              <w:t>DC_</w:t>
            </w:r>
            <w:r w:rsidRPr="000B7531">
              <w:rPr>
                <w:rFonts w:ascii="Arial" w:hAnsi="Arial"/>
                <w:sz w:val="18"/>
              </w:rPr>
              <w:t>5A_n48A</w:t>
            </w:r>
          </w:p>
          <w:p w14:paraId="284D388B"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66A_n48A</w:t>
            </w:r>
          </w:p>
        </w:tc>
      </w:tr>
      <w:tr w:rsidR="00D079B1" w:rsidRPr="000B7531" w14:paraId="00DE95D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14DC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DC_5A-66A_n66A</w:t>
            </w:r>
          </w:p>
          <w:p w14:paraId="2F81520A"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lang w:eastAsia="fi-FI"/>
              </w:rPr>
              <w:t>DC_</w:t>
            </w:r>
            <w:r w:rsidRPr="000B7531">
              <w:rPr>
                <w:rFonts w:ascii="Arial" w:hAnsi="Arial"/>
                <w:sz w:val="18"/>
                <w:lang w:eastAsia="zh-CN"/>
              </w:rPr>
              <w:t>5B</w:t>
            </w:r>
            <w:r w:rsidRPr="000B7531">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F350A73"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sz w:val="18"/>
                <w:lang w:eastAsia="fi-FI"/>
              </w:rPr>
              <w:t>DC_5A_n66A</w:t>
            </w:r>
          </w:p>
        </w:tc>
      </w:tr>
      <w:tr w:rsidR="00D079B1" w:rsidRPr="000B7531" w14:paraId="592809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6946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4117D13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DC_5A_n66A</w:t>
            </w:r>
          </w:p>
          <w:p w14:paraId="49C301C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DC_(n)66AA</w:t>
            </w:r>
            <w:r w:rsidRPr="000B7531">
              <w:rPr>
                <w:rFonts w:ascii="Arial" w:hAnsi="Arial"/>
                <w:sz w:val="18"/>
                <w:vertAlign w:val="superscript"/>
                <w:lang w:eastAsia="fi-FI"/>
              </w:rPr>
              <w:t>2</w:t>
            </w:r>
          </w:p>
        </w:tc>
      </w:tr>
      <w:tr w:rsidR="00D079B1" w:rsidRPr="000B7531" w14:paraId="0402E9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BCEA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5A-5A</w:t>
            </w:r>
            <w:r w:rsidRPr="000B7531">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A33103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5A</w:t>
            </w:r>
            <w:r w:rsidRPr="000B7531">
              <w:rPr>
                <w:rFonts w:ascii="Arial" w:hAnsi="Arial"/>
                <w:sz w:val="18"/>
                <w:lang w:eastAsia="fi-FI"/>
              </w:rPr>
              <w:t>_n66A</w:t>
            </w:r>
          </w:p>
        </w:tc>
      </w:tr>
      <w:tr w:rsidR="00D079B1" w:rsidRPr="000B7531" w14:paraId="693C51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2F78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5</w:t>
            </w:r>
            <w:r w:rsidRPr="000B7531">
              <w:rPr>
                <w:rFonts w:ascii="Arial" w:hAnsi="Arial"/>
                <w:sz w:val="18"/>
                <w:lang w:eastAsia="fi-FI"/>
              </w:rPr>
              <w:t>A-</w:t>
            </w:r>
            <w:r w:rsidRPr="000B7531">
              <w:rPr>
                <w:rFonts w:ascii="Arial" w:hAnsi="Arial"/>
                <w:sz w:val="18"/>
                <w:lang w:eastAsia="zh-CN"/>
              </w:rPr>
              <w:t>66A-</w:t>
            </w:r>
            <w:r w:rsidRPr="000B7531">
              <w:rPr>
                <w:rFonts w:ascii="Arial" w:hAnsi="Arial"/>
                <w:sz w:val="18"/>
                <w:lang w:eastAsia="fi-FI"/>
              </w:rPr>
              <w:t>66A_n66A</w:t>
            </w:r>
          </w:p>
          <w:p w14:paraId="7E702A32"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sz w:val="18"/>
                <w:lang w:eastAsia="fi-FI"/>
              </w:rPr>
              <w:t>DC_</w:t>
            </w:r>
            <w:r w:rsidRPr="000B7531">
              <w:rPr>
                <w:rFonts w:ascii="Arial" w:hAnsi="Arial"/>
                <w:sz w:val="18"/>
                <w:lang w:eastAsia="zh-CN"/>
              </w:rPr>
              <w:t>5B</w:t>
            </w:r>
            <w:r w:rsidRPr="000B7531">
              <w:rPr>
                <w:rFonts w:ascii="Arial" w:hAnsi="Arial"/>
                <w:sz w:val="18"/>
                <w:lang w:eastAsia="fi-FI"/>
              </w:rPr>
              <w:t>-</w:t>
            </w:r>
            <w:r w:rsidRPr="000B7531">
              <w:rPr>
                <w:rFonts w:ascii="Arial" w:hAnsi="Arial"/>
                <w:sz w:val="18"/>
                <w:lang w:eastAsia="zh-CN"/>
              </w:rPr>
              <w:t>66A-</w:t>
            </w:r>
            <w:r w:rsidRPr="000B7531">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00FCD1B"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sz w:val="18"/>
                <w:lang w:eastAsia="fi-FI"/>
              </w:rPr>
              <w:t>DC_</w:t>
            </w:r>
            <w:r w:rsidRPr="000B7531">
              <w:rPr>
                <w:rFonts w:ascii="Arial" w:hAnsi="Arial"/>
                <w:sz w:val="18"/>
                <w:lang w:eastAsia="zh-CN"/>
              </w:rPr>
              <w:t>5</w:t>
            </w:r>
            <w:r w:rsidRPr="000B7531">
              <w:rPr>
                <w:rFonts w:ascii="Arial" w:hAnsi="Arial"/>
                <w:sz w:val="18"/>
                <w:lang w:eastAsia="fi-FI"/>
              </w:rPr>
              <w:t>A_n66A</w:t>
            </w:r>
          </w:p>
        </w:tc>
      </w:tr>
      <w:tr w:rsidR="00D079B1" w:rsidRPr="000B7531" w14:paraId="06AD0E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F2DF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293319C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DC_5A_n66A</w:t>
            </w:r>
          </w:p>
          <w:p w14:paraId="2871826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DC_(n)66AA</w:t>
            </w:r>
            <w:r w:rsidRPr="000B7531">
              <w:rPr>
                <w:rFonts w:ascii="Arial" w:hAnsi="Arial"/>
                <w:sz w:val="18"/>
                <w:vertAlign w:val="superscript"/>
                <w:lang w:eastAsia="fi-FI"/>
              </w:rPr>
              <w:t>2</w:t>
            </w:r>
          </w:p>
          <w:p w14:paraId="25A3597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DC_66A_n66A</w:t>
            </w:r>
            <w:r w:rsidRPr="000B7531">
              <w:rPr>
                <w:rFonts w:ascii="Arial" w:hAnsi="Arial"/>
                <w:sz w:val="18"/>
                <w:vertAlign w:val="superscript"/>
                <w:lang w:eastAsia="ja-JP"/>
              </w:rPr>
              <w:t>2</w:t>
            </w:r>
          </w:p>
        </w:tc>
      </w:tr>
      <w:tr w:rsidR="00D079B1" w:rsidRPr="000B7531" w14:paraId="60E3C1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58C33"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w:t>
            </w:r>
            <w:r w:rsidRPr="000B7531">
              <w:rPr>
                <w:rFonts w:ascii="Arial" w:hAnsi="Arial"/>
                <w:sz w:val="18"/>
                <w:lang w:val="fr-FR" w:eastAsia="zh-CN"/>
              </w:rPr>
              <w:t>5</w:t>
            </w:r>
            <w:r w:rsidRPr="000B7531">
              <w:rPr>
                <w:rFonts w:ascii="Arial" w:hAnsi="Arial"/>
                <w:sz w:val="18"/>
                <w:lang w:val="fr-FR" w:eastAsia="fi-FI"/>
              </w:rPr>
              <w:t>A</w:t>
            </w:r>
            <w:r w:rsidRPr="000B7531">
              <w:rPr>
                <w:rFonts w:ascii="Arial" w:hAnsi="Arial"/>
                <w:sz w:val="18"/>
                <w:lang w:val="fr-FR" w:eastAsia="zh-CN"/>
              </w:rPr>
              <w:t>-5A</w:t>
            </w:r>
            <w:r w:rsidRPr="000B7531">
              <w:rPr>
                <w:rFonts w:ascii="Arial" w:hAnsi="Arial"/>
                <w:sz w:val="18"/>
                <w:lang w:val="fr-FR" w:eastAsia="fi-FI"/>
              </w:rPr>
              <w:t>-</w:t>
            </w:r>
            <w:r w:rsidRPr="000B7531">
              <w:rPr>
                <w:rFonts w:ascii="Arial" w:hAnsi="Arial"/>
                <w:sz w:val="18"/>
                <w:lang w:val="fr-FR" w:eastAsia="zh-CN"/>
              </w:rPr>
              <w:t>66A-</w:t>
            </w:r>
            <w:r w:rsidRPr="000B7531">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DB05619"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w:t>
            </w:r>
            <w:r w:rsidRPr="000B7531">
              <w:rPr>
                <w:rFonts w:ascii="Arial" w:hAnsi="Arial"/>
                <w:sz w:val="18"/>
                <w:lang w:val="fr-FR" w:eastAsia="zh-CN"/>
              </w:rPr>
              <w:t>5</w:t>
            </w:r>
            <w:r w:rsidRPr="000B7531">
              <w:rPr>
                <w:rFonts w:ascii="Arial" w:hAnsi="Arial"/>
                <w:sz w:val="18"/>
                <w:lang w:val="fr-FR" w:eastAsia="fi-FI"/>
              </w:rPr>
              <w:t>A_n66A</w:t>
            </w:r>
          </w:p>
        </w:tc>
      </w:tr>
      <w:tr w:rsidR="00D079B1" w:rsidRPr="000B7531" w14:paraId="571BC0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752EA"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8B493E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DC_5A_n71A</w:t>
            </w:r>
          </w:p>
          <w:p w14:paraId="3299F369"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sz w:val="18"/>
                <w:lang w:eastAsia="ja-JP"/>
              </w:rPr>
              <w:t>DC_66A_n71A</w:t>
            </w:r>
          </w:p>
        </w:tc>
      </w:tr>
      <w:tr w:rsidR="00D079B1" w:rsidRPr="000B7531" w14:paraId="1F20C4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F729F"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fi-FI"/>
              </w:rPr>
              <w:t>DC_</w:t>
            </w:r>
            <w:r w:rsidRPr="000B7531">
              <w:rPr>
                <w:rFonts w:ascii="Arial" w:hAnsi="Arial"/>
                <w:sz w:val="18"/>
              </w:rPr>
              <w:t>5</w:t>
            </w:r>
            <w:r w:rsidRPr="000B7531">
              <w:rPr>
                <w:rFonts w:ascii="Arial" w:hAnsi="Arial"/>
                <w:sz w:val="18"/>
                <w:lang w:eastAsia="fi-FI"/>
              </w:rPr>
              <w:t>A</w:t>
            </w:r>
            <w:r w:rsidRPr="000B7531">
              <w:rPr>
                <w:rFonts w:ascii="Arial" w:hAnsi="Arial"/>
                <w:sz w:val="18"/>
              </w:rPr>
              <w:t>-66A</w:t>
            </w:r>
            <w:r w:rsidRPr="000B7531">
              <w:rPr>
                <w:rFonts w:ascii="Arial" w:hAnsi="Arial"/>
                <w:sz w:val="18"/>
                <w:lang w:eastAsia="fi-FI"/>
              </w:rPr>
              <w:t>_</w:t>
            </w:r>
            <w:r w:rsidRPr="000B7531">
              <w:rPr>
                <w:rFonts w:ascii="Arial" w:hAnsi="Arial"/>
                <w:sz w:val="18"/>
              </w:rPr>
              <w:t>n77</w:t>
            </w:r>
            <w:r w:rsidRPr="000B7531">
              <w:rPr>
                <w:rFonts w:ascii="Arial" w:hAnsi="Arial"/>
                <w:sz w:val="18"/>
                <w:lang w:eastAsia="fi-FI"/>
              </w:rPr>
              <w:t>A</w:t>
            </w:r>
            <w:r w:rsidRPr="000B7531">
              <w:rPr>
                <w:rFonts w:ascii="Arial" w:hAnsi="Arial"/>
                <w:sz w:val="18"/>
                <w:vertAlign w:val="superscript"/>
                <w:lang w:eastAsia="ja-JP"/>
              </w:rPr>
              <w:t>14</w:t>
            </w:r>
          </w:p>
          <w:p w14:paraId="0BCD188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DC_5A-66A_n77C</w:t>
            </w:r>
            <w:r w:rsidRPr="000B7531">
              <w:rPr>
                <w:rFonts w:ascii="Arial" w:hAnsi="Arial"/>
                <w:sz w:val="18"/>
                <w:vertAlign w:val="superscript"/>
                <w:lang w:eastAsia="ja-JP"/>
              </w:rPr>
              <w:t>14</w:t>
            </w:r>
            <w:r w:rsidRPr="000B7531">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5631BF10"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5A_n77A</w:t>
            </w:r>
            <w:r w:rsidRPr="000B7531">
              <w:rPr>
                <w:rFonts w:ascii="Arial" w:hAnsi="Arial"/>
                <w:sz w:val="18"/>
                <w:vertAlign w:val="superscript"/>
                <w:lang w:eastAsia="ja-JP"/>
              </w:rPr>
              <w:t>14</w:t>
            </w:r>
          </w:p>
          <w:p w14:paraId="4D7BBD7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w:t>
            </w:r>
            <w:r w:rsidRPr="000B7531">
              <w:rPr>
                <w:rFonts w:ascii="Arial" w:hAnsi="Arial"/>
                <w:sz w:val="18"/>
              </w:rPr>
              <w:t>66A_n77A</w:t>
            </w:r>
            <w:r w:rsidRPr="000B7531">
              <w:rPr>
                <w:rFonts w:ascii="Arial" w:hAnsi="Arial"/>
                <w:sz w:val="18"/>
                <w:vertAlign w:val="superscript"/>
                <w:lang w:eastAsia="ja-JP"/>
              </w:rPr>
              <w:t>14</w:t>
            </w:r>
          </w:p>
        </w:tc>
      </w:tr>
      <w:tr w:rsidR="00D079B1" w:rsidRPr="000B7531" w14:paraId="17C7BE3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DA1DA"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cs="Arial"/>
                <w:sz w:val="18"/>
                <w:szCs w:val="18"/>
                <w:lang w:eastAsia="fi-FI"/>
              </w:rPr>
              <w:t>DC_</w:t>
            </w:r>
            <w:r w:rsidRPr="000B7531">
              <w:rPr>
                <w:rFonts w:ascii="Arial" w:hAnsi="Arial" w:cs="Arial"/>
                <w:sz w:val="18"/>
                <w:szCs w:val="18"/>
              </w:rPr>
              <w:t>5</w:t>
            </w:r>
            <w:r w:rsidRPr="000B7531">
              <w:rPr>
                <w:rFonts w:ascii="Arial" w:hAnsi="Arial" w:cs="Arial"/>
                <w:sz w:val="18"/>
                <w:szCs w:val="18"/>
                <w:lang w:eastAsia="fi-FI"/>
              </w:rPr>
              <w:t>A</w:t>
            </w:r>
            <w:r w:rsidRPr="000B7531">
              <w:rPr>
                <w:rFonts w:ascii="Arial" w:hAnsi="Arial" w:cs="Arial"/>
                <w:sz w:val="18"/>
                <w:szCs w:val="18"/>
              </w:rPr>
              <w:t>-66A</w:t>
            </w:r>
            <w:r w:rsidRPr="000B7531">
              <w:rPr>
                <w:rFonts w:ascii="Arial" w:hAnsi="Arial" w:cs="Arial"/>
                <w:sz w:val="18"/>
                <w:szCs w:val="18"/>
                <w:lang w:eastAsia="fi-FI"/>
              </w:rPr>
              <w:t>_</w:t>
            </w:r>
            <w:r w:rsidRPr="000B7531">
              <w:rPr>
                <w:rFonts w:ascii="Arial" w:hAnsi="Arial" w:cs="Arial"/>
                <w:sz w:val="18"/>
                <w:szCs w:val="18"/>
              </w:rPr>
              <w:t>n77</w:t>
            </w:r>
            <w:r w:rsidRPr="000B7531">
              <w:rPr>
                <w:rFonts w:ascii="Arial" w:hAnsi="Arial" w:cs="Arial"/>
                <w:sz w:val="18"/>
                <w:szCs w:val="18"/>
                <w:lang w:eastAsia="fi-FI"/>
              </w:rPr>
              <w:t>(2A)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1070973" w14:textId="77777777" w:rsidR="00D079B1" w:rsidRPr="000B7531" w:rsidRDefault="00D079B1" w:rsidP="00D079B1">
            <w:pPr>
              <w:keepNext/>
              <w:keepLines/>
              <w:spacing w:after="0"/>
              <w:jc w:val="center"/>
              <w:rPr>
                <w:rFonts w:ascii="Arial" w:hAnsi="Arial" w:cs="Arial"/>
                <w:b/>
                <w:sz w:val="18"/>
                <w:szCs w:val="18"/>
              </w:rPr>
            </w:pPr>
            <w:r w:rsidRPr="000B7531">
              <w:rPr>
                <w:rFonts w:ascii="Arial" w:hAnsi="Arial" w:cs="Arial"/>
                <w:sz w:val="18"/>
                <w:szCs w:val="18"/>
                <w:lang w:eastAsia="fi-FI"/>
              </w:rPr>
              <w:t>DC_</w:t>
            </w:r>
            <w:r w:rsidRPr="000B7531">
              <w:rPr>
                <w:rFonts w:ascii="Arial" w:hAnsi="Arial" w:cs="Arial"/>
                <w:sz w:val="18"/>
                <w:szCs w:val="18"/>
              </w:rPr>
              <w:t>5A_n77A</w:t>
            </w:r>
            <w:r w:rsidRPr="000B7531">
              <w:rPr>
                <w:rFonts w:ascii="Arial" w:hAnsi="Arial"/>
                <w:noProof/>
                <w:sz w:val="18"/>
                <w:vertAlign w:val="superscript"/>
                <w:lang w:eastAsia="zh-CN"/>
              </w:rPr>
              <w:t>14</w:t>
            </w:r>
          </w:p>
          <w:p w14:paraId="3602782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lang w:eastAsia="fi-FI"/>
              </w:rPr>
              <w:t>DC_</w:t>
            </w:r>
            <w:r w:rsidRPr="000B7531">
              <w:rPr>
                <w:rFonts w:ascii="Arial" w:hAnsi="Arial" w:cs="Arial"/>
                <w:sz w:val="18"/>
                <w:szCs w:val="18"/>
              </w:rPr>
              <w:t>66A_n77A</w:t>
            </w:r>
            <w:r w:rsidRPr="000B7531">
              <w:rPr>
                <w:rFonts w:ascii="Arial" w:hAnsi="Arial"/>
                <w:noProof/>
                <w:sz w:val="18"/>
                <w:vertAlign w:val="superscript"/>
                <w:lang w:eastAsia="zh-CN"/>
              </w:rPr>
              <w:t>14</w:t>
            </w:r>
          </w:p>
        </w:tc>
      </w:tr>
      <w:tr w:rsidR="00D079B1" w:rsidRPr="000B7531" w14:paraId="0E1A41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831B8"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fi-FI"/>
              </w:rPr>
              <w:t>DC_</w:t>
            </w:r>
            <w:r w:rsidRPr="000B7531">
              <w:rPr>
                <w:rFonts w:ascii="Arial" w:hAnsi="Arial"/>
                <w:sz w:val="18"/>
              </w:rPr>
              <w:t>5</w:t>
            </w:r>
            <w:r w:rsidRPr="000B7531">
              <w:rPr>
                <w:rFonts w:ascii="Arial" w:hAnsi="Arial"/>
                <w:sz w:val="18"/>
                <w:lang w:eastAsia="fi-FI"/>
              </w:rPr>
              <w:t>A</w:t>
            </w:r>
            <w:r w:rsidRPr="000B7531">
              <w:rPr>
                <w:rFonts w:ascii="Arial" w:hAnsi="Arial"/>
                <w:sz w:val="18"/>
              </w:rPr>
              <w:t>-66A-66A</w:t>
            </w:r>
            <w:r w:rsidRPr="000B7531">
              <w:rPr>
                <w:rFonts w:ascii="Arial" w:hAnsi="Arial"/>
                <w:sz w:val="18"/>
                <w:lang w:eastAsia="fi-FI"/>
              </w:rPr>
              <w:t>_</w:t>
            </w:r>
            <w:r w:rsidRPr="000B7531">
              <w:rPr>
                <w:rFonts w:ascii="Arial" w:hAnsi="Arial"/>
                <w:sz w:val="18"/>
              </w:rPr>
              <w:t>n77</w:t>
            </w:r>
            <w:r w:rsidRPr="000B7531">
              <w:rPr>
                <w:rFonts w:ascii="Arial" w:hAnsi="Arial"/>
                <w:sz w:val="18"/>
                <w:lang w:eastAsia="fi-FI"/>
              </w:rPr>
              <w:t>A</w:t>
            </w:r>
            <w:r w:rsidRPr="000B7531">
              <w:rPr>
                <w:rFonts w:ascii="Arial" w:hAnsi="Arial"/>
                <w:sz w:val="18"/>
                <w:vertAlign w:val="superscript"/>
                <w:lang w:eastAsia="ja-JP"/>
              </w:rPr>
              <w:t>14</w:t>
            </w:r>
          </w:p>
          <w:p w14:paraId="54F84A7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DC_5A-66A-66A_n77C</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44DA347" w14:textId="77777777" w:rsidR="00D079B1" w:rsidRPr="000B7531" w:rsidRDefault="00D079B1" w:rsidP="00D079B1">
            <w:pPr>
              <w:keepNext/>
              <w:keepLines/>
              <w:spacing w:after="0"/>
              <w:jc w:val="center"/>
              <w:rPr>
                <w:rFonts w:ascii="Arial" w:hAnsi="Arial"/>
                <w:sz w:val="18"/>
                <w:vertAlign w:val="superscript"/>
                <w:lang w:eastAsia="ja-JP"/>
              </w:rPr>
            </w:pPr>
            <w:r w:rsidRPr="000B7531">
              <w:rPr>
                <w:rFonts w:ascii="Arial" w:hAnsi="Arial"/>
                <w:sz w:val="18"/>
                <w:lang w:eastAsia="fi-FI"/>
              </w:rPr>
              <w:t>DC_</w:t>
            </w:r>
            <w:r w:rsidRPr="000B7531">
              <w:rPr>
                <w:rFonts w:ascii="Arial" w:hAnsi="Arial"/>
                <w:sz w:val="18"/>
              </w:rPr>
              <w:t>5A_n77A</w:t>
            </w:r>
            <w:r w:rsidRPr="000B7531">
              <w:rPr>
                <w:rFonts w:ascii="Arial" w:hAnsi="Arial"/>
                <w:sz w:val="18"/>
                <w:vertAlign w:val="superscript"/>
                <w:lang w:eastAsia="ja-JP"/>
              </w:rPr>
              <w:t>14</w:t>
            </w:r>
          </w:p>
          <w:p w14:paraId="417DB1C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66A_n77A</w:t>
            </w:r>
            <w:r w:rsidRPr="000B7531">
              <w:rPr>
                <w:rFonts w:ascii="Arial" w:hAnsi="Arial"/>
                <w:sz w:val="18"/>
                <w:vertAlign w:val="superscript"/>
                <w:lang w:eastAsia="ja-JP"/>
              </w:rPr>
              <w:t>14</w:t>
            </w:r>
          </w:p>
        </w:tc>
      </w:tr>
      <w:tr w:rsidR="00D079B1" w:rsidRPr="000B7531" w14:paraId="785138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D423A"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eastAsia="ja-JP"/>
              </w:rPr>
              <w:t>DC_5A-66A-66A_n77(2A)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EF26B0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DC_5A_</w:t>
            </w:r>
            <w:r w:rsidRPr="000B7531">
              <w:rPr>
                <w:rFonts w:ascii="Arial" w:hAnsi="Arial"/>
                <w:sz w:val="18"/>
                <w:lang w:eastAsia="ja-JP"/>
              </w:rPr>
              <w:t>n77A</w:t>
            </w:r>
            <w:r w:rsidRPr="000B7531">
              <w:rPr>
                <w:rFonts w:ascii="Arial" w:hAnsi="Arial"/>
                <w:noProof/>
                <w:sz w:val="18"/>
                <w:vertAlign w:val="superscript"/>
                <w:lang w:eastAsia="zh-CN"/>
              </w:rPr>
              <w:t>14</w:t>
            </w:r>
          </w:p>
          <w:p w14:paraId="4501FCE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noProof/>
                <w:sz w:val="18"/>
                <w:vertAlign w:val="superscript"/>
                <w:lang w:eastAsia="zh-CN"/>
              </w:rPr>
              <w:t>14</w:t>
            </w:r>
          </w:p>
        </w:tc>
      </w:tr>
      <w:tr w:rsidR="00D079B1" w:rsidRPr="000B7531" w14:paraId="4B85415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2C632"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DC_5A_n66A-n77A</w:t>
            </w:r>
            <w:r w:rsidRPr="000B7531">
              <w:rPr>
                <w:rFonts w:ascii="Arial" w:hAnsi="Arial"/>
                <w:bCs/>
                <w:sz w:val="18"/>
                <w:vertAlign w:val="superscript"/>
                <w:lang w:eastAsia="ja-JP"/>
              </w:rPr>
              <w:t>14</w:t>
            </w:r>
          </w:p>
          <w:p w14:paraId="22AA51B2" w14:textId="77777777" w:rsidR="00D079B1" w:rsidRPr="000B7531" w:rsidRDefault="00D079B1" w:rsidP="00D079B1">
            <w:pPr>
              <w:keepNext/>
              <w:keepLines/>
              <w:spacing w:after="0"/>
              <w:jc w:val="center"/>
              <w:rPr>
                <w:rFonts w:ascii="Arial" w:hAnsi="Arial"/>
                <w:sz w:val="18"/>
                <w:lang w:eastAsia="fi-FI"/>
              </w:rPr>
            </w:pPr>
            <w:r w:rsidRPr="000B7531">
              <w:rPr>
                <w:rFonts w:ascii="Arial" w:eastAsia="Times New Roman" w:hAnsi="Arial" w:cs="Arial"/>
                <w:sz w:val="18"/>
                <w:szCs w:val="18"/>
              </w:rPr>
              <w:t>DC_5A_n66A-n77C</w:t>
            </w:r>
            <w:r w:rsidRPr="000B7531">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0CD1DB" w14:textId="77777777" w:rsidR="00D079B1" w:rsidRPr="000B7531" w:rsidRDefault="00D079B1" w:rsidP="00D079B1">
            <w:pPr>
              <w:keepNext/>
              <w:keepLines/>
              <w:spacing w:after="0"/>
              <w:jc w:val="center"/>
              <w:rPr>
                <w:rFonts w:ascii="Arial" w:hAnsi="Arial" w:cs="Arial"/>
                <w:sz w:val="18"/>
                <w:szCs w:val="18"/>
              </w:rPr>
            </w:pPr>
            <w:r w:rsidRPr="000B7531">
              <w:rPr>
                <w:rFonts w:ascii="Arial" w:eastAsia="ＭＳ 明朝" w:hAnsi="Arial"/>
                <w:sz w:val="18"/>
                <w:lang w:val="en-US"/>
              </w:rPr>
              <w:t>DC_5A_n66A</w:t>
            </w:r>
          </w:p>
          <w:p w14:paraId="35DBC79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rPr>
              <w:t>DC_</w:t>
            </w:r>
            <w:r w:rsidRPr="000B7531">
              <w:rPr>
                <w:rFonts w:ascii="Arial" w:hAnsi="Arial" w:cs="Arial"/>
                <w:sz w:val="18"/>
                <w:szCs w:val="18"/>
                <w:lang w:val="sv-SE"/>
              </w:rPr>
              <w:t>5</w:t>
            </w:r>
            <w:r w:rsidRPr="000B7531">
              <w:rPr>
                <w:rFonts w:ascii="Arial" w:hAnsi="Arial" w:cs="Arial"/>
                <w:sz w:val="18"/>
                <w:szCs w:val="18"/>
              </w:rPr>
              <w:t>A_n77</w:t>
            </w:r>
            <w:r w:rsidRPr="000B7531">
              <w:rPr>
                <w:rFonts w:ascii="Arial" w:hAnsi="Arial" w:cs="Arial"/>
                <w:sz w:val="18"/>
                <w:szCs w:val="18"/>
                <w:lang w:val="sv-SE"/>
              </w:rPr>
              <w:t>A</w:t>
            </w:r>
            <w:r w:rsidRPr="000B7531">
              <w:rPr>
                <w:rFonts w:ascii="Arial" w:hAnsi="Arial"/>
                <w:bCs/>
                <w:sz w:val="18"/>
                <w:vertAlign w:val="superscript"/>
                <w:lang w:eastAsia="ja-JP"/>
              </w:rPr>
              <w:t>14</w:t>
            </w:r>
          </w:p>
        </w:tc>
      </w:tr>
      <w:tr w:rsidR="00D079B1" w:rsidRPr="000B7531" w14:paraId="2B3071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7F9F3"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2ACAF39" w14:textId="77777777" w:rsidR="00D079B1" w:rsidRPr="000B7531" w:rsidRDefault="00D079B1" w:rsidP="00D079B1">
            <w:pPr>
              <w:keepNext/>
              <w:keepLines/>
              <w:spacing w:after="0"/>
              <w:jc w:val="center"/>
              <w:rPr>
                <w:rFonts w:ascii="Arial" w:hAnsi="Arial"/>
                <w:kern w:val="2"/>
                <w:sz w:val="18"/>
                <w:szCs w:val="22"/>
                <w:lang w:eastAsia="zh-CN"/>
              </w:rPr>
            </w:pPr>
            <w:r w:rsidRPr="000B7531">
              <w:rPr>
                <w:rFonts w:ascii="Arial" w:hAnsi="Arial"/>
                <w:kern w:val="2"/>
                <w:sz w:val="18"/>
                <w:szCs w:val="22"/>
                <w:lang w:eastAsia="zh-CN"/>
              </w:rPr>
              <w:t>DC_5A_n78A</w:t>
            </w:r>
          </w:p>
          <w:p w14:paraId="15CB16A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kern w:val="2"/>
                <w:sz w:val="18"/>
                <w:szCs w:val="22"/>
                <w:lang w:eastAsia="zh-CN"/>
              </w:rPr>
              <w:t>DC_66A_n78A</w:t>
            </w:r>
          </w:p>
        </w:tc>
      </w:tr>
      <w:tr w:rsidR="00D079B1" w:rsidRPr="000B7531" w14:paraId="42FF47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CEE6B" w14:textId="77777777" w:rsidR="00D079B1" w:rsidRPr="000B7531" w:rsidRDefault="00D079B1" w:rsidP="00D079B1">
            <w:pPr>
              <w:keepNext/>
              <w:keepLines/>
              <w:spacing w:after="0"/>
              <w:jc w:val="center"/>
              <w:rPr>
                <w:rFonts w:ascii="Arial" w:hAnsi="Arial"/>
                <w:kern w:val="2"/>
                <w:sz w:val="18"/>
                <w:szCs w:val="22"/>
                <w:lang w:val="fr-FR" w:eastAsia="zh-CN"/>
              </w:rPr>
            </w:pPr>
            <w:r w:rsidRPr="000B7531">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5A3757C" w14:textId="77777777" w:rsidR="00D079B1" w:rsidRPr="000B7531" w:rsidRDefault="00D079B1" w:rsidP="00D079B1">
            <w:pPr>
              <w:keepNext/>
              <w:keepLines/>
              <w:spacing w:after="0"/>
              <w:jc w:val="center"/>
              <w:rPr>
                <w:rFonts w:ascii="Arial" w:hAnsi="Arial"/>
                <w:kern w:val="2"/>
                <w:sz w:val="18"/>
                <w:szCs w:val="22"/>
                <w:lang w:eastAsia="zh-CN"/>
              </w:rPr>
            </w:pPr>
            <w:r w:rsidRPr="000B7531">
              <w:rPr>
                <w:rFonts w:ascii="Arial" w:hAnsi="Arial"/>
                <w:kern w:val="2"/>
                <w:sz w:val="18"/>
                <w:szCs w:val="22"/>
                <w:lang w:eastAsia="zh-CN"/>
              </w:rPr>
              <w:t>DC_5A_n78A</w:t>
            </w:r>
          </w:p>
          <w:p w14:paraId="2ADEDE34" w14:textId="77777777" w:rsidR="00D079B1" w:rsidRPr="000B7531" w:rsidRDefault="00D079B1" w:rsidP="00D079B1">
            <w:pPr>
              <w:keepNext/>
              <w:keepLines/>
              <w:spacing w:after="0"/>
              <w:jc w:val="center"/>
              <w:rPr>
                <w:rFonts w:ascii="Arial" w:hAnsi="Arial"/>
                <w:kern w:val="2"/>
                <w:sz w:val="18"/>
                <w:szCs w:val="22"/>
                <w:lang w:eastAsia="zh-CN"/>
              </w:rPr>
            </w:pPr>
            <w:r w:rsidRPr="000B7531">
              <w:rPr>
                <w:rFonts w:ascii="Arial" w:hAnsi="Arial"/>
                <w:kern w:val="2"/>
                <w:sz w:val="18"/>
                <w:szCs w:val="22"/>
                <w:lang w:eastAsia="zh-CN"/>
              </w:rPr>
              <w:t>DC_66A_n78A</w:t>
            </w:r>
          </w:p>
        </w:tc>
      </w:tr>
      <w:tr w:rsidR="00D079B1" w:rsidRPr="000B7531" w14:paraId="36EF10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CDEE8" w14:textId="77777777" w:rsidR="00D079B1" w:rsidRPr="000B7531" w:rsidRDefault="00D079B1" w:rsidP="00D079B1">
            <w:pPr>
              <w:keepNext/>
              <w:keepLines/>
              <w:spacing w:after="0"/>
              <w:jc w:val="center"/>
              <w:rPr>
                <w:rFonts w:ascii="Arial" w:hAnsi="Arial"/>
                <w:kern w:val="2"/>
                <w:sz w:val="18"/>
                <w:szCs w:val="22"/>
                <w:lang w:eastAsia="zh-CN"/>
              </w:rPr>
            </w:pPr>
            <w:r w:rsidRPr="000B7531">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9B0532F"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5</w:t>
            </w:r>
            <w:r w:rsidRPr="000B7531">
              <w:rPr>
                <w:rFonts w:ascii="Arial" w:hAnsi="Arial" w:cs="Arial"/>
                <w:sz w:val="18"/>
                <w:szCs w:val="18"/>
              </w:rPr>
              <w:t>A_n66</w:t>
            </w:r>
            <w:r w:rsidRPr="000B7531">
              <w:rPr>
                <w:rFonts w:ascii="Arial" w:hAnsi="Arial" w:cs="Arial"/>
                <w:sz w:val="18"/>
                <w:szCs w:val="18"/>
                <w:lang w:val="sv-SE"/>
              </w:rPr>
              <w:t>A</w:t>
            </w:r>
          </w:p>
          <w:p w14:paraId="6C73F0F0" w14:textId="77777777" w:rsidR="00D079B1" w:rsidRPr="000B7531" w:rsidRDefault="00D079B1" w:rsidP="00D079B1">
            <w:pPr>
              <w:keepNext/>
              <w:keepLines/>
              <w:spacing w:after="0"/>
              <w:jc w:val="center"/>
              <w:rPr>
                <w:rFonts w:ascii="Arial" w:hAnsi="Arial"/>
                <w:kern w:val="2"/>
                <w:sz w:val="18"/>
                <w:szCs w:val="22"/>
                <w:lang w:eastAsia="zh-CN"/>
              </w:rPr>
            </w:pPr>
            <w:r w:rsidRPr="000B7531">
              <w:rPr>
                <w:rFonts w:ascii="Arial" w:hAnsi="Arial" w:cs="Arial"/>
                <w:sz w:val="18"/>
                <w:szCs w:val="18"/>
              </w:rPr>
              <w:t>DC_</w:t>
            </w:r>
            <w:r w:rsidRPr="000B7531">
              <w:rPr>
                <w:rFonts w:ascii="Arial" w:hAnsi="Arial" w:cs="Arial"/>
                <w:sz w:val="18"/>
                <w:szCs w:val="18"/>
                <w:lang w:val="sv-SE"/>
              </w:rPr>
              <w:t>5</w:t>
            </w:r>
            <w:proofErr w:type="spellStart"/>
            <w:r w:rsidRPr="000B7531">
              <w:rPr>
                <w:rFonts w:ascii="Arial" w:hAnsi="Arial" w:cs="Arial"/>
                <w:sz w:val="18"/>
                <w:szCs w:val="18"/>
              </w:rPr>
              <w:t>A_n</w:t>
            </w:r>
            <w:proofErr w:type="spellEnd"/>
            <w:r w:rsidRPr="000B7531">
              <w:rPr>
                <w:rFonts w:ascii="Arial" w:hAnsi="Arial" w:cs="Arial"/>
                <w:sz w:val="18"/>
                <w:szCs w:val="18"/>
                <w:lang w:val="sv-SE"/>
              </w:rPr>
              <w:t>78A</w:t>
            </w:r>
          </w:p>
        </w:tc>
      </w:tr>
      <w:tr w:rsidR="00D079B1" w:rsidRPr="000B7531" w14:paraId="37615EB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EC11D" w14:textId="77777777" w:rsidR="00D079B1" w:rsidRPr="000B7531" w:rsidRDefault="00D079B1" w:rsidP="00D079B1">
            <w:pPr>
              <w:keepNext/>
              <w:keepLines/>
              <w:spacing w:after="0" w:line="256" w:lineRule="auto"/>
              <w:jc w:val="center"/>
              <w:rPr>
                <w:rFonts w:ascii="Arial" w:hAnsi="Arial" w:cs="Arial"/>
                <w:bCs/>
                <w:sz w:val="18"/>
                <w:lang w:eastAsia="zh-CN"/>
              </w:rPr>
            </w:pPr>
            <w:r w:rsidRPr="000B7531">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4533DEA" w14:textId="77777777" w:rsidR="00D079B1" w:rsidRPr="000B7531" w:rsidRDefault="00D079B1" w:rsidP="00D079B1">
            <w:pPr>
              <w:keepNext/>
              <w:keepLines/>
              <w:spacing w:after="0"/>
              <w:jc w:val="center"/>
              <w:rPr>
                <w:rFonts w:ascii="Arial" w:hAnsi="Arial" w:cs="Arial"/>
                <w:bCs/>
                <w:sz w:val="18"/>
                <w:lang w:eastAsia="zh-TW"/>
              </w:rPr>
            </w:pPr>
            <w:r w:rsidRPr="000B7531">
              <w:rPr>
                <w:rFonts w:ascii="Arial" w:hAnsi="Arial" w:cs="Arial"/>
                <w:bCs/>
                <w:sz w:val="18"/>
                <w:lang w:eastAsia="zh-TW"/>
              </w:rPr>
              <w:t>DC_5A_n78A</w:t>
            </w:r>
          </w:p>
          <w:p w14:paraId="487B25AE" w14:textId="77777777" w:rsidR="00D079B1" w:rsidRPr="000B7531" w:rsidRDefault="00D079B1" w:rsidP="00D079B1">
            <w:pPr>
              <w:keepNext/>
              <w:keepLines/>
              <w:spacing w:after="0" w:line="256" w:lineRule="auto"/>
              <w:jc w:val="center"/>
              <w:rPr>
                <w:rFonts w:ascii="Arial" w:hAnsi="Arial" w:cs="Arial"/>
                <w:bCs/>
                <w:sz w:val="18"/>
                <w:szCs w:val="18"/>
                <w:lang w:eastAsia="zh-CN"/>
              </w:rPr>
            </w:pPr>
            <w:r w:rsidRPr="000B7531">
              <w:rPr>
                <w:rFonts w:ascii="Arial" w:hAnsi="Arial" w:cs="Arial"/>
                <w:bCs/>
                <w:sz w:val="18"/>
                <w:lang w:eastAsia="zh-TW"/>
              </w:rPr>
              <w:t>DC_66A_n78A</w:t>
            </w:r>
          </w:p>
        </w:tc>
      </w:tr>
      <w:tr w:rsidR="00D079B1" w:rsidRPr="000B7531" w14:paraId="3F70E4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BC93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0E3B71A"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hint="eastAsia"/>
                <w:sz w:val="18"/>
                <w:lang w:eastAsia="zh-TW"/>
              </w:rPr>
              <w:t>DC_7A_n1A</w:t>
            </w:r>
          </w:p>
          <w:p w14:paraId="3AF40BA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hint="eastAsia"/>
                <w:sz w:val="18"/>
                <w:lang w:eastAsia="zh-TW"/>
              </w:rPr>
              <w:t>DC_7A_n8A</w:t>
            </w:r>
          </w:p>
        </w:tc>
      </w:tr>
      <w:tr w:rsidR="00D079B1" w:rsidRPr="000B7531" w14:paraId="0306E5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FFF8A9" w14:textId="77777777" w:rsidR="00D079B1" w:rsidRPr="000B7531" w:rsidRDefault="00D079B1" w:rsidP="00D079B1">
            <w:pPr>
              <w:keepNext/>
              <w:keepLines/>
              <w:spacing w:after="0"/>
              <w:jc w:val="center"/>
              <w:rPr>
                <w:rFonts w:ascii="Arial" w:hAnsi="Arial" w:cs="Arial"/>
                <w:sz w:val="18"/>
                <w:lang w:val="fr-FR" w:eastAsia="zh-TW"/>
              </w:rPr>
            </w:pPr>
            <w:r w:rsidRPr="000B7531">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F3551E"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DC_7A_n1A</w:t>
            </w:r>
          </w:p>
          <w:p w14:paraId="1815450E"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DC_7A_n8A</w:t>
            </w:r>
          </w:p>
        </w:tc>
      </w:tr>
      <w:tr w:rsidR="00D079B1" w:rsidRPr="000B7531" w14:paraId="32A324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AE0C2" w14:textId="77777777" w:rsidR="00D079B1" w:rsidRPr="000B7531" w:rsidRDefault="00D079B1" w:rsidP="00D079B1">
            <w:pPr>
              <w:keepNext/>
              <w:keepLines/>
              <w:spacing w:after="0"/>
              <w:jc w:val="center"/>
              <w:rPr>
                <w:rFonts w:ascii="Arial" w:hAnsi="Arial" w:cs="Arial"/>
                <w:sz w:val="18"/>
                <w:lang w:val="fr-FR" w:eastAsia="zh-TW"/>
              </w:rPr>
            </w:pPr>
            <w:r w:rsidRPr="000B7531">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487D52E9"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DC_7A_n1A</w:t>
            </w:r>
          </w:p>
          <w:p w14:paraId="0AE29CB9"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DC_7A_n28A</w:t>
            </w:r>
          </w:p>
        </w:tc>
      </w:tr>
      <w:tr w:rsidR="00D079B1" w:rsidRPr="000B7531" w14:paraId="782078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E8F76" w14:textId="77777777" w:rsidR="00D079B1" w:rsidRPr="000B7531" w:rsidRDefault="00D079B1" w:rsidP="00D079B1">
            <w:pPr>
              <w:keepNext/>
              <w:keepLines/>
              <w:spacing w:after="0"/>
              <w:jc w:val="center"/>
              <w:rPr>
                <w:rFonts w:ascii="Arial" w:hAnsi="Arial" w:cs="Arial"/>
                <w:sz w:val="18"/>
                <w:lang w:val="fr-FR" w:eastAsia="zh-TW"/>
              </w:rPr>
            </w:pPr>
            <w:r w:rsidRPr="000B7531">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3EC26A8C"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DC_7A_n1A</w:t>
            </w:r>
          </w:p>
          <w:p w14:paraId="437E5E0B"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DC_7A_n28A</w:t>
            </w:r>
          </w:p>
          <w:p w14:paraId="61EA9606"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eastAsia="zh-TW"/>
              </w:rPr>
              <w:t>DC_7C_n1A</w:t>
            </w:r>
          </w:p>
          <w:p w14:paraId="7F8A4FB3"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sz w:val="18"/>
                <w:lang w:val="fr-FR" w:eastAsia="zh-TW"/>
              </w:rPr>
              <w:t>DC_7C_n28A</w:t>
            </w:r>
          </w:p>
        </w:tc>
      </w:tr>
      <w:tr w:rsidR="00D079B1" w:rsidRPr="000B7531" w14:paraId="156DC3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D8E2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38D3095E"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DC_7A_n1A</w:t>
            </w:r>
          </w:p>
          <w:p w14:paraId="131B328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lang w:eastAsia="ja-JP"/>
              </w:rPr>
              <w:t>DC_7A_n40A</w:t>
            </w:r>
          </w:p>
        </w:tc>
      </w:tr>
      <w:tr w:rsidR="00D079B1" w:rsidRPr="000B7531" w14:paraId="274099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F4A21" w14:textId="77777777" w:rsidR="00D079B1" w:rsidRPr="000B7531" w:rsidRDefault="00D079B1" w:rsidP="00D079B1">
            <w:pPr>
              <w:keepNext/>
              <w:keepLines/>
              <w:spacing w:after="0"/>
              <w:jc w:val="center"/>
              <w:rPr>
                <w:rFonts w:ascii="Arial" w:hAnsi="Arial" w:cs="Arial"/>
                <w:sz w:val="18"/>
                <w:lang w:eastAsia="ja-JP"/>
              </w:rPr>
            </w:pPr>
            <w:r w:rsidRPr="000B7531">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12CB95DA" w14:textId="77777777" w:rsidR="00D079B1" w:rsidRPr="000B7531" w:rsidRDefault="00D079B1" w:rsidP="00D079B1">
            <w:pPr>
              <w:keepNext/>
              <w:keepLines/>
              <w:spacing w:after="0"/>
              <w:jc w:val="center"/>
              <w:rPr>
                <w:rFonts w:ascii="Arial" w:hAnsi="Arial" w:cs="Arial"/>
                <w:sz w:val="18"/>
                <w:lang w:eastAsia="ja-JP"/>
              </w:rPr>
            </w:pPr>
            <w:r w:rsidRPr="000B7531">
              <w:rPr>
                <w:rFonts w:ascii="Arial" w:eastAsiaTheme="minorEastAsia" w:hAnsi="Arial" w:cs="Arial"/>
                <w:sz w:val="18"/>
                <w:lang w:eastAsia="ja-JP"/>
              </w:rPr>
              <w:t>DC_7A_n1A</w:t>
            </w:r>
          </w:p>
        </w:tc>
      </w:tr>
      <w:tr w:rsidR="00D079B1" w:rsidRPr="000B7531" w14:paraId="4162B7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D2F50"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DC_7A_n1A-n78A</w:t>
            </w:r>
            <w:r w:rsidRPr="000B7531">
              <w:rPr>
                <w:rFonts w:ascii="Arial" w:hAnsi="Arial"/>
                <w:noProof/>
                <w:sz w:val="18"/>
                <w:vertAlign w:val="superscript"/>
                <w:lang w:eastAsia="zh-CN"/>
              </w:rPr>
              <w:t>5</w:t>
            </w:r>
            <w:r w:rsidRPr="000B7531">
              <w:rPr>
                <w:rFonts w:ascii="Arial" w:hAnsi="Arial" w:hint="eastAsia"/>
                <w:noProof/>
                <w:sz w:val="18"/>
                <w:vertAlign w:val="superscript"/>
                <w:lang w:eastAsia="zh-TW"/>
              </w:rPr>
              <w:t>,</w:t>
            </w:r>
            <w:r w:rsidRPr="000B7531">
              <w:rPr>
                <w:rFonts w:ascii="Arial" w:hAnsi="Arial" w:hint="eastAsia"/>
                <w:bCs/>
                <w:noProof/>
                <w:sz w:val="18"/>
                <w:vertAlign w:val="superscript"/>
                <w:lang w:eastAsia="zh-TW"/>
              </w:rPr>
              <w:t xml:space="preserve"> 14</w:t>
            </w:r>
          </w:p>
          <w:p w14:paraId="6A4CFFDA"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sz w:val="18"/>
                <w:lang w:eastAsia="ko-KR"/>
              </w:rPr>
              <w:t>DC_7C_n1A-n78A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004EB3"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DC_7A_n1A</w:t>
            </w:r>
          </w:p>
          <w:p w14:paraId="51D7F03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DC_7A_n78A</w:t>
            </w:r>
            <w:r w:rsidRPr="000B7531">
              <w:rPr>
                <w:rFonts w:ascii="Arial" w:hAnsi="Arial" w:hint="eastAsia"/>
                <w:bCs/>
                <w:noProof/>
                <w:sz w:val="18"/>
                <w:vertAlign w:val="superscript"/>
                <w:lang w:eastAsia="zh-TW"/>
              </w:rPr>
              <w:t>14</w:t>
            </w:r>
          </w:p>
          <w:p w14:paraId="6427108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DC_7C_n1A</w:t>
            </w:r>
          </w:p>
          <w:p w14:paraId="49B1B467"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sz w:val="18"/>
                <w:lang w:eastAsia="ko-KR"/>
              </w:rPr>
              <w:t>DC_7C_n78A</w:t>
            </w:r>
          </w:p>
        </w:tc>
      </w:tr>
      <w:tr w:rsidR="00D079B1" w:rsidRPr="000B7531" w14:paraId="3257CD9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47D10"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DC_7A_n1A-n78(2A)</w:t>
            </w:r>
            <w:r w:rsidRPr="000B7531">
              <w:rPr>
                <w:rFonts w:ascii="Arial" w:hAnsi="Arial"/>
                <w:noProof/>
                <w:sz w:val="18"/>
                <w:vertAlign w:val="superscript"/>
                <w:lang w:eastAsia="zh-CN"/>
              </w:rPr>
              <w:t>5</w:t>
            </w:r>
          </w:p>
          <w:p w14:paraId="29DE90D3"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DC_7C_n1A-n78(2A)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66C977"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DC_7A_n1A</w:t>
            </w:r>
          </w:p>
          <w:p w14:paraId="344BD0C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DC_7A_n78A</w:t>
            </w:r>
          </w:p>
          <w:p w14:paraId="5B94D6AE"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DC_7C_n1A</w:t>
            </w:r>
          </w:p>
          <w:p w14:paraId="77FCA521"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DC_7C_n78A</w:t>
            </w:r>
          </w:p>
        </w:tc>
      </w:tr>
      <w:tr w:rsidR="00D079B1" w:rsidRPr="000B7531" w14:paraId="3B7D466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7C5CA"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DC_7A-7A_n1A-n78A</w:t>
            </w:r>
            <w:r w:rsidRPr="000B7531">
              <w:rPr>
                <w:rFonts w:ascii="Arial" w:hAnsi="Arial"/>
                <w:noProof/>
                <w:sz w:val="18"/>
                <w:vertAlign w:val="superscript"/>
                <w:lang w:eastAsia="zh-CN"/>
              </w:rPr>
              <w:t>5</w:t>
            </w:r>
            <w:r w:rsidRPr="000B7531">
              <w:rPr>
                <w:rFonts w:ascii="Arial" w:hAnsi="Arial"/>
                <w:bCs/>
                <w:noProof/>
                <w:sz w:val="18"/>
                <w:vertAlign w:val="superscript"/>
                <w:lang w:eastAsia="zh-TW"/>
              </w:rPr>
              <w:t xml:space="preserve">, </w:t>
            </w:r>
            <w:r w:rsidRPr="000B7531">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6EBDAB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DC_7A_n1A</w:t>
            </w:r>
          </w:p>
          <w:p w14:paraId="41322334"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DC_7A_n78A</w:t>
            </w:r>
            <w:r w:rsidRPr="000B7531">
              <w:rPr>
                <w:rFonts w:ascii="Arial" w:hAnsi="Arial" w:hint="eastAsia"/>
                <w:bCs/>
                <w:noProof/>
                <w:sz w:val="18"/>
                <w:vertAlign w:val="superscript"/>
                <w:lang w:eastAsia="zh-TW"/>
              </w:rPr>
              <w:t>14</w:t>
            </w:r>
          </w:p>
        </w:tc>
      </w:tr>
      <w:tr w:rsidR="00D079B1" w:rsidRPr="000B7531" w14:paraId="1D64AB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1AB76"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B1BBEDB"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DC_7A_n2</w:t>
            </w:r>
            <w:r w:rsidRPr="000B7531">
              <w:rPr>
                <w:rFonts w:ascii="Arial" w:hAnsi="Arial" w:cs="Arial"/>
                <w:sz w:val="18"/>
                <w:szCs w:val="18"/>
                <w:lang w:val="sv-SE"/>
              </w:rPr>
              <w:t>A</w:t>
            </w:r>
          </w:p>
          <w:p w14:paraId="2275D477"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cs="Arial"/>
                <w:sz w:val="18"/>
                <w:szCs w:val="18"/>
              </w:rPr>
              <w:t>DC_7A_n66</w:t>
            </w:r>
            <w:r w:rsidRPr="000B7531">
              <w:rPr>
                <w:rFonts w:ascii="Arial" w:hAnsi="Arial" w:cs="Arial"/>
                <w:sz w:val="18"/>
                <w:szCs w:val="18"/>
                <w:lang w:val="sv-SE"/>
              </w:rPr>
              <w:t>A</w:t>
            </w:r>
          </w:p>
        </w:tc>
      </w:tr>
      <w:tr w:rsidR="00D079B1" w:rsidRPr="000B7531" w14:paraId="0D7F40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B98A9"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9EC6B60"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DC_7A_n2</w:t>
            </w:r>
            <w:r w:rsidRPr="000B7531">
              <w:rPr>
                <w:rFonts w:ascii="Arial" w:hAnsi="Arial" w:cs="Arial"/>
                <w:sz w:val="18"/>
                <w:szCs w:val="18"/>
                <w:lang w:val="sv-SE"/>
              </w:rPr>
              <w:t>A</w:t>
            </w:r>
          </w:p>
          <w:p w14:paraId="2DE035DE"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cs="Arial"/>
                <w:sz w:val="18"/>
                <w:szCs w:val="18"/>
              </w:rPr>
              <w:t>DC_7A_n71</w:t>
            </w:r>
            <w:r w:rsidRPr="000B7531">
              <w:rPr>
                <w:rFonts w:ascii="Arial" w:hAnsi="Arial" w:cs="Arial"/>
                <w:sz w:val="18"/>
                <w:szCs w:val="18"/>
                <w:lang w:val="sv-SE"/>
              </w:rPr>
              <w:t>A</w:t>
            </w:r>
          </w:p>
        </w:tc>
      </w:tr>
      <w:tr w:rsidR="00D079B1" w:rsidRPr="000B7531" w14:paraId="6AFB37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7C666"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14:paraId="3C1314F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DC_7A_n2A</w:t>
            </w:r>
          </w:p>
          <w:p w14:paraId="43172BE1"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DC_7A_n77A</w:t>
            </w:r>
          </w:p>
        </w:tc>
      </w:tr>
      <w:tr w:rsidR="00D079B1" w:rsidRPr="000B7531" w14:paraId="1D501A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976306"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4BEAABB"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7</w:t>
            </w:r>
            <w:proofErr w:type="spellStart"/>
            <w:r w:rsidRPr="000B7531">
              <w:rPr>
                <w:rFonts w:ascii="Arial" w:hAnsi="Arial" w:cs="Arial"/>
                <w:sz w:val="18"/>
                <w:szCs w:val="18"/>
              </w:rPr>
              <w:t>A_n</w:t>
            </w:r>
            <w:proofErr w:type="spellEnd"/>
            <w:r w:rsidRPr="000B7531">
              <w:rPr>
                <w:rFonts w:ascii="Arial" w:hAnsi="Arial" w:cs="Arial"/>
                <w:sz w:val="18"/>
                <w:szCs w:val="18"/>
                <w:lang w:val="sv-SE"/>
              </w:rPr>
              <w:t>2A</w:t>
            </w:r>
          </w:p>
          <w:p w14:paraId="61A8A1B2"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cs="Arial"/>
                <w:sz w:val="18"/>
                <w:szCs w:val="18"/>
              </w:rPr>
              <w:t>DC_</w:t>
            </w:r>
            <w:r w:rsidRPr="000B7531">
              <w:rPr>
                <w:rFonts w:ascii="Arial" w:hAnsi="Arial" w:cs="Arial"/>
                <w:sz w:val="18"/>
                <w:szCs w:val="18"/>
                <w:lang w:val="sv-SE"/>
              </w:rPr>
              <w:t>7</w:t>
            </w:r>
            <w:proofErr w:type="spellStart"/>
            <w:r w:rsidRPr="000B7531">
              <w:rPr>
                <w:rFonts w:ascii="Arial" w:hAnsi="Arial" w:cs="Arial"/>
                <w:sz w:val="18"/>
                <w:szCs w:val="18"/>
              </w:rPr>
              <w:t>A_n</w:t>
            </w:r>
            <w:proofErr w:type="spellEnd"/>
            <w:r w:rsidRPr="000B7531">
              <w:rPr>
                <w:rFonts w:ascii="Arial" w:hAnsi="Arial" w:cs="Arial"/>
                <w:sz w:val="18"/>
                <w:szCs w:val="18"/>
                <w:lang w:val="sv-SE"/>
              </w:rPr>
              <w:t>78A</w:t>
            </w:r>
          </w:p>
        </w:tc>
      </w:tr>
      <w:tr w:rsidR="00D079B1" w:rsidRPr="000B7531" w14:paraId="4110AC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E5572"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DC_7A_n3A-n78A</w:t>
            </w:r>
          </w:p>
          <w:p w14:paraId="17C0C444"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593633FA"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DC_7A_n3A</w:t>
            </w:r>
          </w:p>
          <w:p w14:paraId="0F74DE68"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DC_7A_n78A</w:t>
            </w:r>
          </w:p>
          <w:p w14:paraId="1184F46E"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DC_7C_n3A</w:t>
            </w:r>
          </w:p>
          <w:p w14:paraId="34A1DFBA" w14:textId="77777777" w:rsidR="00D079B1" w:rsidRPr="000B7531" w:rsidRDefault="00D079B1" w:rsidP="00D079B1">
            <w:pPr>
              <w:keepNext/>
              <w:keepLines/>
              <w:spacing w:after="0"/>
              <w:jc w:val="center"/>
              <w:rPr>
                <w:rFonts w:ascii="Arial" w:hAnsi="Arial"/>
                <w:noProof/>
                <w:kern w:val="2"/>
                <w:sz w:val="18"/>
                <w:lang w:eastAsia="zh-CN"/>
              </w:rPr>
            </w:pPr>
            <w:r w:rsidRPr="000B7531">
              <w:rPr>
                <w:rFonts w:ascii="Arial" w:hAnsi="Arial"/>
                <w:noProof/>
                <w:sz w:val="18"/>
                <w:lang w:eastAsia="ko-KR"/>
              </w:rPr>
              <w:t>DC_7C_n78A</w:t>
            </w:r>
          </w:p>
        </w:tc>
      </w:tr>
      <w:tr w:rsidR="00D079B1" w:rsidRPr="000B7531" w14:paraId="42FC84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915E2"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DC_7A_n3A-n78(2A)</w:t>
            </w:r>
          </w:p>
          <w:p w14:paraId="6CB93E0A"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198DF5A7"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DC_7A_n3A</w:t>
            </w:r>
          </w:p>
          <w:p w14:paraId="7615D06C"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DC_7A_n78A</w:t>
            </w:r>
          </w:p>
          <w:p w14:paraId="3DE9A763"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DC_7C_n3A</w:t>
            </w:r>
          </w:p>
          <w:p w14:paraId="47C74706"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DC_7C_n78A</w:t>
            </w:r>
          </w:p>
        </w:tc>
      </w:tr>
      <w:tr w:rsidR="00D079B1" w:rsidRPr="000B7531" w14:paraId="2A8039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9BB7B" w14:textId="77777777" w:rsidR="00D079B1" w:rsidRPr="000B7531" w:rsidRDefault="00D079B1" w:rsidP="00D079B1">
            <w:pPr>
              <w:keepNext/>
              <w:keepLines/>
              <w:spacing w:after="0"/>
              <w:jc w:val="center"/>
              <w:rPr>
                <w:rFonts w:ascii="Arial" w:hAnsi="Arial"/>
                <w:noProof/>
                <w:sz w:val="18"/>
                <w:lang w:eastAsia="ko-KR"/>
              </w:rPr>
            </w:pPr>
            <w:r w:rsidRPr="000B7531">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151A3C19" w14:textId="77777777" w:rsidR="00D079B1" w:rsidRPr="000B7531" w:rsidRDefault="00D079B1" w:rsidP="00D079B1">
            <w:pPr>
              <w:keepNext/>
              <w:keepLines/>
              <w:spacing w:after="0"/>
              <w:jc w:val="center"/>
              <w:rPr>
                <w:rFonts w:ascii="Arial" w:hAnsi="Arial"/>
                <w:noProof/>
                <w:sz w:val="18"/>
                <w:lang w:eastAsia="ko-KR"/>
              </w:rPr>
            </w:pPr>
            <w:r w:rsidRPr="000B7531">
              <w:rPr>
                <w:rFonts w:ascii="Arial" w:eastAsiaTheme="minorEastAsia" w:hAnsi="Arial"/>
                <w:sz w:val="18"/>
                <w:lang w:eastAsia="zh-CN"/>
              </w:rPr>
              <w:t>DC_7A_n5A</w:t>
            </w:r>
            <w:r w:rsidRPr="000B7531">
              <w:rPr>
                <w:rFonts w:ascii="Arial" w:eastAsiaTheme="minorEastAsia" w:hAnsi="Arial"/>
                <w:sz w:val="18"/>
                <w:lang w:eastAsia="zh-CN"/>
              </w:rPr>
              <w:br/>
              <w:t>DC_7A_n40A</w:t>
            </w:r>
          </w:p>
        </w:tc>
      </w:tr>
      <w:tr w:rsidR="00D079B1" w:rsidRPr="000B7531" w14:paraId="281981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94E6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DC_7A_n5A-n78A</w:t>
            </w:r>
            <w:r w:rsidRPr="000B7531">
              <w:rPr>
                <w:rFonts w:ascii="Arial" w:hAnsi="Arial"/>
                <w:bCs/>
                <w:sz w:val="18"/>
                <w:vertAlign w:val="superscript"/>
              </w:rPr>
              <w:t>14</w:t>
            </w:r>
          </w:p>
          <w:p w14:paraId="0FB21D97"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sz w:val="18"/>
                <w:lang w:eastAsia="zh-CN"/>
              </w:rPr>
              <w:t>DC_7C_n5A-n78A</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F25DE9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DC_7A_n5A</w:t>
            </w:r>
          </w:p>
          <w:p w14:paraId="2AD9B55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DC_7C_n5A</w:t>
            </w:r>
          </w:p>
          <w:p w14:paraId="7D0F1DC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DC_7A_n78A</w:t>
            </w:r>
            <w:r w:rsidRPr="000B7531">
              <w:rPr>
                <w:rFonts w:ascii="Arial" w:hAnsi="Arial"/>
                <w:bCs/>
                <w:sz w:val="18"/>
                <w:vertAlign w:val="superscript"/>
              </w:rPr>
              <w:t>14</w:t>
            </w:r>
          </w:p>
          <w:p w14:paraId="47F549B5"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sz w:val="18"/>
                <w:lang w:eastAsia="zh-CN"/>
              </w:rPr>
              <w:t>DC_7C_n78A</w:t>
            </w:r>
            <w:r w:rsidRPr="000B7531">
              <w:rPr>
                <w:rFonts w:ascii="Arial" w:hAnsi="Arial"/>
                <w:bCs/>
                <w:sz w:val="18"/>
                <w:vertAlign w:val="superscript"/>
              </w:rPr>
              <w:t>14</w:t>
            </w:r>
          </w:p>
        </w:tc>
      </w:tr>
      <w:tr w:rsidR="00D079B1" w:rsidRPr="000B7531" w14:paraId="79F6A8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799F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w:t>
            </w:r>
            <w:r w:rsidRPr="000B7531">
              <w:rPr>
                <w:rFonts w:ascii="Arial" w:hAnsi="Arial"/>
                <w:sz w:val="18"/>
              </w:rPr>
              <w:t>_</w:t>
            </w:r>
            <w:r w:rsidRPr="000B7531">
              <w:rPr>
                <w:rFonts w:ascii="Arial" w:eastAsia="Malgun Gothic" w:hAnsi="Arial"/>
                <w:sz w:val="18"/>
                <w:lang w:eastAsia="ko-KR"/>
              </w:rPr>
              <w:t>7</w:t>
            </w:r>
            <w:r w:rsidRPr="000B7531">
              <w:rPr>
                <w:rFonts w:ascii="Arial" w:hAnsi="Arial"/>
                <w:sz w:val="18"/>
              </w:rPr>
              <w:t>A</w:t>
            </w:r>
            <w:r w:rsidRPr="000B7531">
              <w:rPr>
                <w:rFonts w:ascii="Arial" w:eastAsia="Malgun Gothic" w:hAnsi="Arial"/>
                <w:sz w:val="18"/>
                <w:lang w:eastAsia="ko-KR"/>
              </w:rPr>
              <w:t>_</w:t>
            </w:r>
            <w:r w:rsidRPr="000B7531">
              <w:rPr>
                <w:rFonts w:ascii="Arial" w:hAnsi="Arial"/>
                <w:sz w:val="18"/>
                <w:lang w:eastAsia="zh-CN"/>
              </w:rPr>
              <w:t>n</w:t>
            </w:r>
            <w:r w:rsidRPr="000B7531">
              <w:rPr>
                <w:rFonts w:ascii="Arial" w:eastAsia="Malgun Gothic" w:hAnsi="Arial"/>
                <w:sz w:val="18"/>
                <w:lang w:eastAsia="ko-KR"/>
              </w:rPr>
              <w:t>7A</w:t>
            </w:r>
            <w:r w:rsidRPr="000B7531">
              <w:rPr>
                <w:rFonts w:ascii="Arial" w:hAnsi="Arial"/>
                <w:sz w:val="18"/>
                <w:lang w:eastAsia="zh-CN"/>
              </w:rPr>
              <w:t>-</w:t>
            </w:r>
            <w:r w:rsidRPr="000B7531">
              <w:rPr>
                <w:rFonts w:ascii="Arial" w:hAnsi="Arial"/>
                <w:sz w:val="18"/>
                <w:lang w:eastAsia="ja-JP"/>
              </w:rPr>
              <w:t>n</w:t>
            </w:r>
            <w:r w:rsidRPr="000B7531">
              <w:rPr>
                <w:rFonts w:ascii="Arial" w:eastAsia="Malgun Gothic" w:hAnsi="Arial"/>
                <w:sz w:val="18"/>
                <w:lang w:eastAsia="ko-KR"/>
              </w:rPr>
              <w:t>78</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2AE20F" w14:textId="77777777" w:rsidR="00D079B1" w:rsidRPr="000B7531" w:rsidRDefault="00D079B1" w:rsidP="00D079B1">
            <w:pPr>
              <w:keepNext/>
              <w:keepLines/>
              <w:spacing w:after="0"/>
              <w:jc w:val="center"/>
              <w:rPr>
                <w:rFonts w:ascii="Arial" w:eastAsia="Malgun Gothic" w:hAnsi="Arial"/>
                <w:sz w:val="18"/>
                <w:szCs w:val="18"/>
                <w:lang w:eastAsia="ko-KR"/>
              </w:rPr>
            </w:pPr>
            <w:r w:rsidRPr="000B7531">
              <w:rPr>
                <w:rFonts w:ascii="Arial" w:hAnsi="Arial"/>
                <w:sz w:val="18"/>
                <w:lang w:eastAsia="ja-JP"/>
              </w:rPr>
              <w:t>DC</w:t>
            </w:r>
            <w:r w:rsidRPr="000B7531">
              <w:rPr>
                <w:rFonts w:ascii="Arial" w:hAnsi="Arial"/>
                <w:sz w:val="18"/>
              </w:rPr>
              <w:t>_</w:t>
            </w:r>
            <w:r w:rsidRPr="000B7531">
              <w:rPr>
                <w:rFonts w:ascii="Arial" w:eastAsia="Malgun Gothic" w:hAnsi="Arial"/>
                <w:sz w:val="18"/>
                <w:szCs w:val="18"/>
                <w:lang w:eastAsia="ko-KR"/>
              </w:rPr>
              <w:t>7A_n78A</w:t>
            </w:r>
          </w:p>
          <w:p w14:paraId="7E2F5C5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w:t>
            </w:r>
            <w:r w:rsidRPr="000B7531">
              <w:rPr>
                <w:rFonts w:ascii="Arial" w:hAnsi="Arial"/>
                <w:sz w:val="18"/>
              </w:rPr>
              <w:t>_</w:t>
            </w:r>
            <w:r w:rsidRPr="000B7531">
              <w:rPr>
                <w:rFonts w:ascii="Arial" w:eastAsia="Malgun Gothic" w:hAnsi="Arial"/>
                <w:sz w:val="18"/>
                <w:szCs w:val="18"/>
                <w:lang w:eastAsia="ko-KR"/>
              </w:rPr>
              <w:t>7A_n7A</w:t>
            </w:r>
            <w:r w:rsidRPr="000B7531">
              <w:rPr>
                <w:rFonts w:ascii="Arial" w:eastAsia="Malgun Gothic" w:hAnsi="Arial"/>
                <w:sz w:val="18"/>
                <w:szCs w:val="18"/>
                <w:vertAlign w:val="superscript"/>
                <w:lang w:eastAsia="ko-KR"/>
              </w:rPr>
              <w:t>2</w:t>
            </w:r>
          </w:p>
        </w:tc>
      </w:tr>
      <w:tr w:rsidR="00D079B1" w:rsidRPr="000B7531" w14:paraId="721F92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50002" w14:textId="77777777" w:rsidR="00D079B1" w:rsidRPr="000B7531" w:rsidRDefault="00D079B1" w:rsidP="00D079B1">
            <w:pPr>
              <w:keepNext/>
              <w:keepLines/>
              <w:spacing w:after="0"/>
              <w:jc w:val="center"/>
              <w:rPr>
                <w:rFonts w:ascii="Arial" w:hAnsi="Arial"/>
                <w:sz w:val="18"/>
                <w:lang w:eastAsia="zh-CN"/>
              </w:rPr>
            </w:pPr>
            <w:r w:rsidRPr="000B7531">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8CE04FF" w14:textId="77777777" w:rsidR="00D079B1" w:rsidRPr="000B7531" w:rsidRDefault="00D079B1" w:rsidP="00D079B1">
            <w:pPr>
              <w:keepNext/>
              <w:keepLines/>
              <w:spacing w:after="0"/>
              <w:jc w:val="center"/>
              <w:rPr>
                <w:rFonts w:ascii="Arial" w:eastAsia="Malgun Gothic" w:hAnsi="Arial"/>
                <w:sz w:val="18"/>
                <w:szCs w:val="18"/>
                <w:lang w:eastAsia="ko-KR"/>
              </w:rPr>
            </w:pPr>
            <w:r w:rsidRPr="000B7531">
              <w:rPr>
                <w:rFonts w:ascii="Arial" w:hAnsi="Arial"/>
                <w:sz w:val="18"/>
                <w:lang w:eastAsia="ja-JP"/>
              </w:rPr>
              <w:t>DC</w:t>
            </w:r>
            <w:r w:rsidRPr="000B7531">
              <w:rPr>
                <w:rFonts w:ascii="Arial" w:hAnsi="Arial"/>
                <w:sz w:val="18"/>
              </w:rPr>
              <w:t>_</w:t>
            </w:r>
            <w:r w:rsidRPr="000B7531">
              <w:rPr>
                <w:rFonts w:ascii="Arial" w:eastAsia="Malgun Gothic" w:hAnsi="Arial"/>
                <w:sz w:val="18"/>
                <w:szCs w:val="18"/>
                <w:lang w:eastAsia="ko-KR"/>
              </w:rPr>
              <w:t>7A_n78A</w:t>
            </w:r>
          </w:p>
          <w:p w14:paraId="42A29449"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ja-JP"/>
              </w:rPr>
              <w:t>DC</w:t>
            </w:r>
            <w:r w:rsidRPr="000B7531">
              <w:rPr>
                <w:rFonts w:ascii="Arial" w:hAnsi="Arial"/>
                <w:sz w:val="18"/>
              </w:rPr>
              <w:t>_</w:t>
            </w:r>
            <w:r w:rsidRPr="000B7531">
              <w:rPr>
                <w:rFonts w:ascii="Arial" w:eastAsia="Malgun Gothic" w:hAnsi="Arial"/>
                <w:sz w:val="18"/>
                <w:szCs w:val="18"/>
                <w:lang w:eastAsia="ko-KR"/>
              </w:rPr>
              <w:t>7A_n7A</w:t>
            </w:r>
            <w:r w:rsidRPr="000B7531">
              <w:rPr>
                <w:rFonts w:ascii="Arial" w:eastAsia="Malgun Gothic" w:hAnsi="Arial"/>
                <w:sz w:val="18"/>
                <w:szCs w:val="18"/>
                <w:vertAlign w:val="superscript"/>
                <w:lang w:eastAsia="ko-KR"/>
              </w:rPr>
              <w:t>2</w:t>
            </w:r>
          </w:p>
        </w:tc>
      </w:tr>
      <w:tr w:rsidR="00D079B1" w:rsidRPr="000B7531" w14:paraId="184F57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BE998"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B4D3CC4"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DC_7A_n1A</w:t>
            </w:r>
          </w:p>
          <w:p w14:paraId="1D210F29"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DC_8A_n1A</w:t>
            </w:r>
          </w:p>
        </w:tc>
      </w:tr>
      <w:tr w:rsidR="00D079B1" w:rsidRPr="000B7531" w14:paraId="7B08FC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178C0"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D123831"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DC_7A_n1A</w:t>
            </w:r>
          </w:p>
          <w:p w14:paraId="5F026C7E"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noProof/>
                <w:sz w:val="18"/>
                <w:lang w:eastAsia="ko-KR"/>
              </w:rPr>
              <w:t>DC_8A_n1A</w:t>
            </w:r>
          </w:p>
        </w:tc>
      </w:tr>
      <w:tr w:rsidR="00D079B1" w:rsidRPr="000B7531" w14:paraId="5DDE27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DCB2C"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BF82CE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DC_7A_</w:t>
            </w:r>
            <w:r w:rsidRPr="000B7531">
              <w:rPr>
                <w:rFonts w:ascii="Arial" w:hAnsi="Arial"/>
                <w:sz w:val="18"/>
                <w:lang w:eastAsia="ja-JP"/>
              </w:rPr>
              <w:t>n3A</w:t>
            </w:r>
          </w:p>
          <w:p w14:paraId="0AE0670D" w14:textId="77777777" w:rsidR="00D079B1" w:rsidRPr="000B7531" w:rsidRDefault="00D079B1" w:rsidP="00D079B1">
            <w:pPr>
              <w:keepNext/>
              <w:keepLines/>
              <w:spacing w:after="0"/>
              <w:jc w:val="center"/>
              <w:rPr>
                <w:rFonts w:ascii="Arial" w:hAnsi="Arial"/>
                <w:noProof/>
                <w:sz w:val="18"/>
                <w:lang w:eastAsia="ko-KR"/>
              </w:rPr>
            </w:pPr>
            <w:r w:rsidRPr="000B7531">
              <w:rPr>
                <w:rFonts w:ascii="Arial" w:hAnsi="Arial"/>
                <w:sz w:val="18"/>
                <w:lang w:eastAsia="fi-FI"/>
              </w:rPr>
              <w:t>DC_8A_</w:t>
            </w:r>
            <w:r w:rsidRPr="000B7531">
              <w:rPr>
                <w:rFonts w:ascii="Arial" w:hAnsi="Arial"/>
                <w:sz w:val="18"/>
                <w:lang w:eastAsia="ja-JP"/>
              </w:rPr>
              <w:t>n3A</w:t>
            </w:r>
          </w:p>
        </w:tc>
      </w:tr>
      <w:tr w:rsidR="00D079B1" w:rsidRPr="000B7531" w14:paraId="402334F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3BD2E" w14:textId="77777777" w:rsidR="00D079B1" w:rsidRPr="000B7531" w:rsidRDefault="00D079B1" w:rsidP="00D079B1">
            <w:pPr>
              <w:keepNext/>
              <w:keepLines/>
              <w:spacing w:after="0"/>
              <w:jc w:val="center"/>
              <w:rPr>
                <w:rFonts w:ascii="Arial" w:hAnsi="Arial" w:cs="Arial"/>
                <w:sz w:val="18"/>
                <w:szCs w:val="18"/>
                <w:lang w:eastAsia="ja-JP"/>
              </w:rPr>
            </w:pPr>
            <w:r w:rsidRPr="000B7531">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74CD50C5"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DC_7A_n7A</w:t>
            </w:r>
          </w:p>
          <w:p w14:paraId="03A08537" w14:textId="77777777" w:rsidR="00D079B1" w:rsidRPr="000B7531" w:rsidRDefault="00D079B1" w:rsidP="00D079B1">
            <w:pPr>
              <w:keepNext/>
              <w:keepLines/>
              <w:spacing w:after="0"/>
              <w:jc w:val="center"/>
              <w:rPr>
                <w:rFonts w:ascii="Arial" w:hAnsi="Arial" w:cs="Arial"/>
                <w:sz w:val="18"/>
                <w:szCs w:val="18"/>
                <w:lang w:eastAsia="fi-FI"/>
              </w:rPr>
            </w:pPr>
            <w:r w:rsidRPr="000B7531">
              <w:rPr>
                <w:rFonts w:ascii="Arial" w:hAnsi="Arial" w:cs="Arial"/>
                <w:sz w:val="18"/>
                <w:szCs w:val="18"/>
              </w:rPr>
              <w:t>DC_8A_n7A</w:t>
            </w:r>
          </w:p>
        </w:tc>
      </w:tr>
      <w:tr w:rsidR="00D079B1" w:rsidRPr="000B7531" w14:paraId="04E334C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B3EB75" w14:textId="77777777" w:rsidR="00D079B1" w:rsidRPr="000B7531" w:rsidRDefault="00D079B1" w:rsidP="00D079B1">
            <w:pPr>
              <w:keepNext/>
              <w:keepLines/>
              <w:spacing w:after="0"/>
              <w:jc w:val="center"/>
              <w:rPr>
                <w:rFonts w:ascii="Arial" w:hAnsi="Arial" w:cs="Arial"/>
                <w:sz w:val="18"/>
                <w:szCs w:val="18"/>
                <w:lang w:eastAsia="fr-FR"/>
              </w:rPr>
            </w:pPr>
            <w:r w:rsidRPr="000B7531">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0E5CA76C"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DC_7A_n20A</w:t>
            </w:r>
          </w:p>
          <w:p w14:paraId="138F8B64"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DC_8A_n20A</w:t>
            </w:r>
          </w:p>
        </w:tc>
      </w:tr>
      <w:tr w:rsidR="00D079B1" w:rsidRPr="000B7531" w14:paraId="28A5B46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D5C2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4D7579D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DC_7A_</w:t>
            </w:r>
            <w:r w:rsidRPr="000B7531">
              <w:rPr>
                <w:rFonts w:ascii="Arial" w:hAnsi="Arial"/>
                <w:sz w:val="18"/>
                <w:lang w:eastAsia="ja-JP"/>
              </w:rPr>
              <w:t>n28A</w:t>
            </w:r>
          </w:p>
          <w:p w14:paraId="2ED125D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DC_8A_</w:t>
            </w:r>
            <w:r w:rsidRPr="000B7531">
              <w:rPr>
                <w:rFonts w:ascii="Arial" w:hAnsi="Arial"/>
                <w:sz w:val="18"/>
                <w:lang w:eastAsia="ja-JP"/>
              </w:rPr>
              <w:t>n28A</w:t>
            </w:r>
          </w:p>
        </w:tc>
      </w:tr>
      <w:tr w:rsidR="00D079B1" w:rsidRPr="000B7531" w14:paraId="0511B3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67A3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2B8C06B9"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 xml:space="preserve">DC_7A_n28A </w:t>
            </w:r>
          </w:p>
          <w:p w14:paraId="35EAA03A"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DC_8A_n28A</w:t>
            </w:r>
          </w:p>
        </w:tc>
      </w:tr>
      <w:tr w:rsidR="00D079B1" w:rsidRPr="000B7531" w14:paraId="10A7041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6CF3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2E7280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olor w:val="000000"/>
                <w:sz w:val="18"/>
                <w:szCs w:val="18"/>
              </w:rPr>
              <w:t>DC_7A_n40A</w:t>
            </w:r>
          </w:p>
          <w:p w14:paraId="08F741E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olor w:val="000000"/>
                <w:sz w:val="18"/>
                <w:szCs w:val="18"/>
              </w:rPr>
              <w:t>DC_8A_n40A</w:t>
            </w:r>
          </w:p>
        </w:tc>
      </w:tr>
      <w:tr w:rsidR="00D079B1" w:rsidRPr="000B7531" w14:paraId="4AD79F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4DEC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CF2DB12"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DC_7A_n8A</w:t>
            </w:r>
          </w:p>
          <w:p w14:paraId="4BCB21A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lang w:eastAsia="ja-JP"/>
              </w:rPr>
              <w:t>DC_7A_n40A</w:t>
            </w:r>
          </w:p>
        </w:tc>
      </w:tr>
      <w:tr w:rsidR="00D079B1" w:rsidRPr="000B7531" w14:paraId="2EFB7DF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D67D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TW"/>
              </w:rPr>
              <w:t>7</w:t>
            </w:r>
            <w:r w:rsidRPr="000B7531">
              <w:rPr>
                <w:rFonts w:ascii="Arial" w:hAnsi="Arial"/>
                <w:sz w:val="18"/>
                <w:lang w:eastAsia="fi-FI"/>
              </w:rPr>
              <w:t>A</w:t>
            </w:r>
            <w:r w:rsidRPr="000B7531">
              <w:rPr>
                <w:rFonts w:ascii="Arial" w:hAnsi="Arial"/>
                <w:sz w:val="18"/>
                <w:lang w:eastAsia="zh-TW"/>
              </w:rPr>
              <w:t>-8A</w:t>
            </w:r>
            <w:r w:rsidRPr="000B7531">
              <w:rPr>
                <w:rFonts w:ascii="Arial" w:hAnsi="Arial"/>
                <w:sz w:val="18"/>
                <w:lang w:eastAsia="fi-FI"/>
              </w:rPr>
              <w:t>_n</w:t>
            </w:r>
            <w:r w:rsidRPr="000B7531">
              <w:rPr>
                <w:rFonts w:ascii="Arial" w:hAnsi="Arial"/>
                <w:sz w:val="18"/>
                <w:lang w:eastAsia="zh-TW"/>
              </w:rPr>
              <w:t>77</w:t>
            </w:r>
            <w:r w:rsidRPr="000B7531">
              <w:rPr>
                <w:rFonts w:ascii="Arial" w:hAnsi="Arial"/>
                <w:sz w:val="18"/>
                <w:lang w:eastAsia="fi-FI"/>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85DD8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TW"/>
              </w:rPr>
              <w:t>7</w:t>
            </w:r>
            <w:r w:rsidRPr="000B7531">
              <w:rPr>
                <w:rFonts w:ascii="Arial" w:hAnsi="Arial"/>
                <w:sz w:val="18"/>
                <w:lang w:eastAsia="fi-FI"/>
              </w:rPr>
              <w:t>A_n7</w:t>
            </w:r>
            <w:r w:rsidRPr="000B7531">
              <w:rPr>
                <w:rFonts w:ascii="Arial" w:hAnsi="Arial"/>
                <w:sz w:val="18"/>
                <w:lang w:eastAsia="zh-TW"/>
              </w:rPr>
              <w:t>7</w:t>
            </w:r>
            <w:r w:rsidRPr="000B7531">
              <w:rPr>
                <w:rFonts w:ascii="Arial" w:hAnsi="Arial"/>
                <w:sz w:val="18"/>
                <w:lang w:eastAsia="fi-FI"/>
              </w:rPr>
              <w:t>A</w:t>
            </w:r>
          </w:p>
          <w:p w14:paraId="1A905AE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TW"/>
              </w:rPr>
              <w:t>8</w:t>
            </w:r>
            <w:r w:rsidRPr="000B7531">
              <w:rPr>
                <w:rFonts w:ascii="Arial" w:hAnsi="Arial"/>
                <w:sz w:val="18"/>
                <w:lang w:eastAsia="fi-FI"/>
              </w:rPr>
              <w:t>A_n</w:t>
            </w:r>
            <w:r w:rsidRPr="000B7531">
              <w:rPr>
                <w:rFonts w:ascii="Arial" w:hAnsi="Arial"/>
                <w:sz w:val="18"/>
                <w:lang w:eastAsia="zh-TW"/>
              </w:rPr>
              <w:t>77</w:t>
            </w:r>
            <w:r w:rsidRPr="000B7531">
              <w:rPr>
                <w:rFonts w:ascii="Arial" w:hAnsi="Arial"/>
                <w:sz w:val="18"/>
                <w:lang w:eastAsia="fi-FI"/>
              </w:rPr>
              <w:t>A</w:t>
            </w:r>
          </w:p>
        </w:tc>
      </w:tr>
      <w:tr w:rsidR="00D079B1" w:rsidRPr="000B7531" w14:paraId="5B966E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B91B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TW"/>
              </w:rPr>
              <w:t>7</w:t>
            </w:r>
            <w:r w:rsidRPr="000B7531">
              <w:rPr>
                <w:rFonts w:ascii="Arial" w:hAnsi="Arial"/>
                <w:sz w:val="18"/>
                <w:lang w:eastAsia="fi-FI"/>
              </w:rPr>
              <w:t>A</w:t>
            </w:r>
            <w:r w:rsidRPr="000B7531">
              <w:rPr>
                <w:rFonts w:ascii="Arial" w:hAnsi="Arial"/>
                <w:sz w:val="18"/>
                <w:lang w:eastAsia="zh-TW"/>
              </w:rPr>
              <w:t>-8A</w:t>
            </w:r>
            <w:r w:rsidRPr="000B7531">
              <w:rPr>
                <w:rFonts w:ascii="Arial" w:hAnsi="Arial"/>
                <w:sz w:val="18"/>
                <w:lang w:eastAsia="fi-FI"/>
              </w:rPr>
              <w:t>_n</w:t>
            </w:r>
            <w:r w:rsidRPr="000B7531">
              <w:rPr>
                <w:rFonts w:ascii="Arial" w:hAnsi="Arial"/>
                <w:sz w:val="18"/>
                <w:lang w:eastAsia="zh-TW"/>
              </w:rPr>
              <w:t>78</w:t>
            </w:r>
            <w:r w:rsidRPr="000B7531">
              <w:rPr>
                <w:rFonts w:ascii="Arial" w:hAnsi="Arial"/>
                <w:sz w:val="18"/>
                <w:lang w:eastAsia="fi-FI"/>
              </w:rPr>
              <w:t>A</w:t>
            </w:r>
            <w:r w:rsidRPr="000B753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9B118E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TW"/>
              </w:rPr>
              <w:t>7</w:t>
            </w:r>
            <w:r w:rsidRPr="000B7531">
              <w:rPr>
                <w:rFonts w:ascii="Arial" w:hAnsi="Arial"/>
                <w:sz w:val="18"/>
                <w:lang w:eastAsia="fi-FI"/>
              </w:rPr>
              <w:t>A_n78A</w:t>
            </w:r>
            <w:r w:rsidRPr="000B7531">
              <w:rPr>
                <w:rFonts w:ascii="Arial" w:hAnsi="Arial"/>
                <w:noProof/>
                <w:sz w:val="18"/>
                <w:vertAlign w:val="superscript"/>
                <w:lang w:eastAsia="zh-CN"/>
              </w:rPr>
              <w:t>14</w:t>
            </w:r>
          </w:p>
          <w:p w14:paraId="3A153B7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TW"/>
              </w:rPr>
              <w:t>8</w:t>
            </w:r>
            <w:r w:rsidRPr="000B7531">
              <w:rPr>
                <w:rFonts w:ascii="Arial" w:hAnsi="Arial"/>
                <w:sz w:val="18"/>
                <w:lang w:eastAsia="fi-FI"/>
              </w:rPr>
              <w:t>A_n</w:t>
            </w:r>
            <w:r w:rsidRPr="000B7531">
              <w:rPr>
                <w:rFonts w:ascii="Arial" w:hAnsi="Arial"/>
                <w:sz w:val="18"/>
                <w:lang w:eastAsia="zh-TW"/>
              </w:rPr>
              <w:t>78</w:t>
            </w:r>
            <w:r w:rsidRPr="000B7531">
              <w:rPr>
                <w:rFonts w:ascii="Arial" w:hAnsi="Arial"/>
                <w:sz w:val="18"/>
                <w:lang w:eastAsia="fi-FI"/>
              </w:rPr>
              <w:t>A</w:t>
            </w:r>
            <w:r w:rsidRPr="000B7531">
              <w:rPr>
                <w:rFonts w:ascii="Arial" w:hAnsi="Arial"/>
                <w:noProof/>
                <w:sz w:val="18"/>
                <w:vertAlign w:val="superscript"/>
                <w:lang w:eastAsia="zh-CN"/>
              </w:rPr>
              <w:t>14</w:t>
            </w:r>
          </w:p>
        </w:tc>
      </w:tr>
      <w:tr w:rsidR="00D079B1" w:rsidRPr="000B7531" w14:paraId="400364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90940"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C84A84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TW"/>
              </w:rPr>
              <w:t>7</w:t>
            </w:r>
            <w:r w:rsidRPr="000B7531">
              <w:rPr>
                <w:rFonts w:ascii="Arial" w:hAnsi="Arial"/>
                <w:sz w:val="18"/>
                <w:lang w:eastAsia="fi-FI"/>
              </w:rPr>
              <w:t>A_n78A</w:t>
            </w:r>
          </w:p>
          <w:p w14:paraId="283979D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TW"/>
              </w:rPr>
              <w:t>8</w:t>
            </w:r>
            <w:r w:rsidRPr="000B7531">
              <w:rPr>
                <w:rFonts w:ascii="Arial" w:hAnsi="Arial"/>
                <w:sz w:val="18"/>
                <w:lang w:eastAsia="fi-FI"/>
              </w:rPr>
              <w:t>A_n</w:t>
            </w:r>
            <w:r w:rsidRPr="000B7531">
              <w:rPr>
                <w:rFonts w:ascii="Arial" w:hAnsi="Arial"/>
                <w:sz w:val="18"/>
                <w:lang w:eastAsia="zh-TW"/>
              </w:rPr>
              <w:t>78</w:t>
            </w:r>
            <w:r w:rsidRPr="000B7531">
              <w:rPr>
                <w:rFonts w:ascii="Arial" w:hAnsi="Arial"/>
                <w:sz w:val="18"/>
                <w:lang w:eastAsia="fi-FI"/>
              </w:rPr>
              <w:t>A</w:t>
            </w:r>
          </w:p>
        </w:tc>
      </w:tr>
      <w:tr w:rsidR="00D079B1" w:rsidRPr="000B7531" w14:paraId="3FC464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21CB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DC_7A-7A-8A_n78A</w:t>
            </w:r>
            <w:r w:rsidRPr="000B7531">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0B56C9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DC_7A_n78A</w:t>
            </w:r>
            <w:r w:rsidRPr="000B7531">
              <w:rPr>
                <w:rFonts w:ascii="Arial" w:hAnsi="Arial"/>
                <w:noProof/>
                <w:sz w:val="18"/>
                <w:vertAlign w:val="superscript"/>
                <w:lang w:eastAsia="zh-CN"/>
              </w:rPr>
              <w:t>14</w:t>
            </w:r>
          </w:p>
          <w:p w14:paraId="4B135583"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DC_8A_n78A</w:t>
            </w:r>
            <w:r w:rsidRPr="000B7531">
              <w:rPr>
                <w:rFonts w:ascii="Arial" w:hAnsi="Arial"/>
                <w:noProof/>
                <w:sz w:val="18"/>
                <w:vertAlign w:val="superscript"/>
                <w:lang w:eastAsia="zh-CN"/>
              </w:rPr>
              <w:t>14</w:t>
            </w:r>
          </w:p>
        </w:tc>
      </w:tr>
      <w:tr w:rsidR="00D079B1" w:rsidRPr="000B7531" w14:paraId="6245C5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FF7E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hint="eastAsia"/>
                <w:sz w:val="18"/>
                <w:lang w:eastAsia="zh-TW"/>
              </w:rPr>
              <w:t>DC_7A-7A_n8A-n78A</w:t>
            </w:r>
            <w:r w:rsidRPr="000B7531">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D16524D"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cs="Arial" w:hint="eastAsia"/>
                <w:sz w:val="18"/>
                <w:lang w:eastAsia="zh-TW"/>
              </w:rPr>
              <w:t>DC_7A_n8A</w:t>
            </w:r>
          </w:p>
          <w:p w14:paraId="0C6037B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hint="eastAsia"/>
                <w:sz w:val="18"/>
                <w:lang w:eastAsia="zh-TW"/>
              </w:rPr>
              <w:t>DC_7A_n78A</w:t>
            </w:r>
          </w:p>
        </w:tc>
      </w:tr>
      <w:tr w:rsidR="00D079B1" w:rsidRPr="000B7531" w14:paraId="7323E9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C8EA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DC_7A-8B_n78A</w:t>
            </w:r>
            <w:r w:rsidRPr="000B7531">
              <w:rPr>
                <w:rFonts w:ascii="Arial" w:hAnsi="Arial"/>
                <w:sz w:val="18"/>
                <w:vertAlign w:val="superscript"/>
                <w:lang w:eastAsia="zh-TW"/>
              </w:rPr>
              <w:t>5</w:t>
            </w:r>
          </w:p>
          <w:p w14:paraId="5BE86551"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sz w:val="18"/>
              </w:rPr>
              <w:t>DC_7A-7A-8B_n78A</w:t>
            </w:r>
            <w:r w:rsidRPr="000B7531">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D83C26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w:t>
            </w:r>
            <w:r w:rsidRPr="000B7531">
              <w:rPr>
                <w:rFonts w:ascii="Arial" w:hAnsi="Arial"/>
                <w:sz w:val="18"/>
                <w:lang w:eastAsia="zh-TW"/>
              </w:rPr>
              <w:t>7</w:t>
            </w:r>
            <w:r w:rsidRPr="000B7531">
              <w:rPr>
                <w:rFonts w:ascii="Arial" w:hAnsi="Arial"/>
                <w:sz w:val="18"/>
              </w:rPr>
              <w:t>A_n78A</w:t>
            </w:r>
          </w:p>
          <w:p w14:paraId="42C6759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DC_8A_n78A</w:t>
            </w:r>
          </w:p>
          <w:p w14:paraId="5299D8ED" w14:textId="77777777" w:rsidR="00D079B1" w:rsidRPr="000B7531" w:rsidRDefault="00D079B1" w:rsidP="00D079B1">
            <w:pPr>
              <w:keepNext/>
              <w:keepLines/>
              <w:spacing w:after="0"/>
              <w:jc w:val="center"/>
              <w:rPr>
                <w:rFonts w:ascii="Arial" w:hAnsi="Arial" w:cs="Arial"/>
                <w:sz w:val="18"/>
                <w:lang w:eastAsia="zh-TW"/>
              </w:rPr>
            </w:pPr>
            <w:r w:rsidRPr="000B7531">
              <w:rPr>
                <w:rFonts w:ascii="Arial" w:hAnsi="Arial"/>
                <w:sz w:val="18"/>
                <w:lang w:eastAsia="zh-TW"/>
              </w:rPr>
              <w:t>DC_8B_n78A</w:t>
            </w:r>
          </w:p>
        </w:tc>
      </w:tr>
      <w:tr w:rsidR="00D079B1" w:rsidRPr="000B7531" w14:paraId="64A9D61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BA85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lang w:eastAsia="ja-JP"/>
              </w:rPr>
              <w:t>DC_7A_n8A-n78A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36D812"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DC_7A_n8A</w:t>
            </w:r>
          </w:p>
          <w:p w14:paraId="000BEDA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lang w:eastAsia="ja-JP"/>
              </w:rPr>
              <w:t>DC_7A_n78A</w:t>
            </w:r>
          </w:p>
        </w:tc>
      </w:tr>
      <w:tr w:rsidR="00D079B1" w:rsidRPr="000B7531" w14:paraId="0BA756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7452A"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7A7539B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DC_7A_n2A</w:t>
            </w:r>
          </w:p>
          <w:p w14:paraId="7E33288B"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DC_12A_n2A</w:t>
            </w:r>
          </w:p>
        </w:tc>
      </w:tr>
      <w:tr w:rsidR="00D079B1" w:rsidRPr="000B7531" w14:paraId="08A8A7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A9BA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05219D7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DC_7A_n2A</w:t>
            </w:r>
          </w:p>
          <w:p w14:paraId="75A2FBF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DC_12A_n2A</w:t>
            </w:r>
          </w:p>
        </w:tc>
      </w:tr>
      <w:tr w:rsidR="00D079B1" w:rsidRPr="000B7531" w14:paraId="2C525EF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D1DF2"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szCs w:val="18"/>
                <w:lang w:eastAsia="zh-CN"/>
              </w:rPr>
              <w:lastRenderedPageBreak/>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7D12BBA8"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DC_7A_n25A</w:t>
            </w:r>
          </w:p>
          <w:p w14:paraId="52B607B4"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rPr>
              <w:t>DC_12A_n25A</w:t>
            </w:r>
          </w:p>
        </w:tc>
      </w:tr>
      <w:tr w:rsidR="00D079B1" w:rsidRPr="000B7531" w14:paraId="22A843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28DCF"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5D73B1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DC_7A_n66A</w:t>
            </w:r>
          </w:p>
          <w:p w14:paraId="1D034CDC"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sz w:val="18"/>
              </w:rPr>
              <w:t>DC_12A_n66A</w:t>
            </w:r>
          </w:p>
        </w:tc>
      </w:tr>
      <w:tr w:rsidR="00D079B1" w:rsidRPr="000B7531" w14:paraId="70E40C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F8C95"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3730FDC1"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DC_7A_n77A</w:t>
            </w:r>
          </w:p>
          <w:p w14:paraId="6D83B5D8"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DC_12A_n77A</w:t>
            </w:r>
          </w:p>
        </w:tc>
      </w:tr>
      <w:tr w:rsidR="00D079B1" w:rsidRPr="000B7531" w14:paraId="4C3A12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D1C8A"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DC_7A-12A_n77</w:t>
            </w:r>
            <w:r w:rsidRPr="000B7531">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CFCD8D7"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DC_7A_n77A</w:t>
            </w:r>
          </w:p>
          <w:p w14:paraId="7B176992"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DC_12A_n77A</w:t>
            </w:r>
          </w:p>
        </w:tc>
      </w:tr>
      <w:tr w:rsidR="00D079B1" w:rsidRPr="000B7531" w14:paraId="0AB860A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E2D54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 xml:space="preserve">DC_7A_n12A-n77A </w:t>
            </w:r>
          </w:p>
          <w:p w14:paraId="1B1C657A" w14:textId="77777777" w:rsidR="00D079B1" w:rsidRPr="000B7531" w:rsidRDefault="00D079B1" w:rsidP="00D079B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B6DAFC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DC_7A_n12A</w:t>
            </w:r>
          </w:p>
          <w:p w14:paraId="29FDDA9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1728AE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183B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E061C0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DC_7A_n78A</w:t>
            </w:r>
          </w:p>
          <w:p w14:paraId="2B6D322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DC_12A_n78A</w:t>
            </w:r>
          </w:p>
        </w:tc>
      </w:tr>
      <w:tr w:rsidR="00D079B1" w:rsidRPr="000B7531" w14:paraId="54CAB6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55311" w14:textId="77777777" w:rsidR="00D079B1" w:rsidRPr="000B7531" w:rsidRDefault="00D079B1" w:rsidP="00D079B1">
            <w:pPr>
              <w:keepNext/>
              <w:keepLines/>
              <w:spacing w:after="0"/>
              <w:jc w:val="center"/>
              <w:rPr>
                <w:rFonts w:ascii="Arial" w:hAnsi="Arial"/>
                <w:sz w:val="18"/>
              </w:rPr>
            </w:pPr>
            <w:r w:rsidRPr="000B7531">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5D4078A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DC_7A_n78A</w:t>
            </w:r>
          </w:p>
          <w:p w14:paraId="0D60C74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DC_12A_n78A</w:t>
            </w:r>
          </w:p>
        </w:tc>
      </w:tr>
      <w:tr w:rsidR="00D079B1" w:rsidRPr="000B7531" w14:paraId="66BEC3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1E586"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14:paraId="325F3699"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DC_7A_n12A</w:t>
            </w:r>
          </w:p>
          <w:p w14:paraId="09BE5B3C"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DC_7A_n78A</w:t>
            </w:r>
          </w:p>
        </w:tc>
      </w:tr>
      <w:tr w:rsidR="00D079B1" w:rsidRPr="000B7531" w14:paraId="2FE89A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EA98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DC_7A-13A_n25A</w:t>
            </w:r>
          </w:p>
          <w:p w14:paraId="2D9AFB2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2DA125B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DC_7A_n25A</w:t>
            </w:r>
          </w:p>
          <w:p w14:paraId="1A2F9EB7"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rPr>
              <w:t>DC_13A_n25A</w:t>
            </w:r>
          </w:p>
        </w:tc>
      </w:tr>
      <w:tr w:rsidR="00D079B1" w:rsidRPr="000B7531" w14:paraId="2ED91F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86F5BA"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8D98D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DC_7A_n25A</w:t>
            </w:r>
          </w:p>
          <w:p w14:paraId="682D59C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DC_13A_n25A</w:t>
            </w:r>
          </w:p>
        </w:tc>
      </w:tr>
      <w:tr w:rsidR="00D079B1" w:rsidRPr="000B7531" w14:paraId="592841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28CCF"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DC_7A-13A_n66A</w:t>
            </w:r>
          </w:p>
          <w:p w14:paraId="4330D81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3DF8E20"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DC_7A_n66A</w:t>
            </w:r>
          </w:p>
          <w:p w14:paraId="725C474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DC_13A_n66A</w:t>
            </w:r>
          </w:p>
        </w:tc>
      </w:tr>
      <w:tr w:rsidR="00D079B1" w:rsidRPr="000B7531" w14:paraId="496F712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47307"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09DDCF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DC_7A_n66A</w:t>
            </w:r>
          </w:p>
          <w:p w14:paraId="0332A84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DC_13A_n66A</w:t>
            </w:r>
          </w:p>
        </w:tc>
      </w:tr>
      <w:tr w:rsidR="00D079B1" w:rsidRPr="000B7531" w14:paraId="380120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3F30E"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DC_7A-20A_n1A</w:t>
            </w:r>
          </w:p>
          <w:p w14:paraId="56A0386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BA18D5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DC_7A_</w:t>
            </w:r>
            <w:r w:rsidRPr="000B7531">
              <w:rPr>
                <w:rFonts w:ascii="Arial" w:hAnsi="Arial"/>
                <w:sz w:val="18"/>
                <w:lang w:eastAsia="ja-JP"/>
              </w:rPr>
              <w:t>n1A</w:t>
            </w:r>
          </w:p>
          <w:p w14:paraId="5FB8BB2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DC_7C_n1A</w:t>
            </w:r>
          </w:p>
          <w:p w14:paraId="4CF0412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20</w:t>
            </w:r>
            <w:r w:rsidRPr="000B7531">
              <w:rPr>
                <w:rFonts w:ascii="Arial" w:hAnsi="Arial"/>
                <w:sz w:val="18"/>
                <w:lang w:eastAsia="fi-FI"/>
              </w:rPr>
              <w:t>A_</w:t>
            </w:r>
            <w:r w:rsidRPr="000B7531">
              <w:rPr>
                <w:rFonts w:ascii="Arial" w:hAnsi="Arial"/>
                <w:sz w:val="18"/>
                <w:lang w:eastAsia="ja-JP"/>
              </w:rPr>
              <w:t>n1</w:t>
            </w:r>
            <w:r w:rsidRPr="000B7531">
              <w:rPr>
                <w:rFonts w:ascii="Arial" w:hAnsi="Arial"/>
                <w:sz w:val="18"/>
                <w:lang w:eastAsia="fi-FI"/>
              </w:rPr>
              <w:t>A</w:t>
            </w:r>
          </w:p>
        </w:tc>
      </w:tr>
      <w:tr w:rsidR="00D079B1" w:rsidRPr="000B7531" w14:paraId="3B0EEF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4674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DC_7A-20A_n3A</w:t>
            </w:r>
          </w:p>
          <w:p w14:paraId="270B3D4E"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753B8E6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DC_7A_n3A</w:t>
            </w:r>
          </w:p>
          <w:p w14:paraId="08D23686"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DC_7C_n3A</w:t>
            </w:r>
          </w:p>
          <w:p w14:paraId="03825BF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DC_20A_n3A</w:t>
            </w:r>
          </w:p>
        </w:tc>
      </w:tr>
      <w:tr w:rsidR="00D079B1" w:rsidRPr="000B7531" w14:paraId="00F65C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2092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9F5DEC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DC_7A_</w:t>
            </w:r>
            <w:r w:rsidRPr="000B7531">
              <w:rPr>
                <w:rFonts w:ascii="Arial" w:hAnsi="Arial"/>
                <w:sz w:val="18"/>
                <w:lang w:eastAsia="ja-JP"/>
              </w:rPr>
              <w:t>n8A</w:t>
            </w:r>
          </w:p>
          <w:p w14:paraId="0871632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ja-JP"/>
              </w:rPr>
              <w:t>20</w:t>
            </w:r>
            <w:r w:rsidRPr="000B7531">
              <w:rPr>
                <w:rFonts w:ascii="Arial" w:hAnsi="Arial"/>
                <w:sz w:val="18"/>
                <w:lang w:eastAsia="fi-FI"/>
              </w:rPr>
              <w:t>A_</w:t>
            </w:r>
            <w:r w:rsidRPr="000B7531">
              <w:rPr>
                <w:rFonts w:ascii="Arial" w:hAnsi="Arial"/>
                <w:sz w:val="18"/>
                <w:lang w:eastAsia="ja-JP"/>
              </w:rPr>
              <w:t>n8</w:t>
            </w:r>
            <w:r w:rsidRPr="000B7531">
              <w:rPr>
                <w:rFonts w:ascii="Arial" w:hAnsi="Arial"/>
                <w:sz w:val="18"/>
                <w:lang w:eastAsia="fi-FI"/>
              </w:rPr>
              <w:t>A</w:t>
            </w:r>
          </w:p>
        </w:tc>
      </w:tr>
      <w:tr w:rsidR="00D079B1" w:rsidRPr="000B7531" w14:paraId="301E63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16D2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DC_7A-20A_n28A</w:t>
            </w:r>
            <w:r w:rsidRPr="000B7531">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CD5092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DC_7A_n28A</w:t>
            </w:r>
          </w:p>
          <w:p w14:paraId="13CCBA9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DC_20A_n28A</w:t>
            </w:r>
          </w:p>
        </w:tc>
      </w:tr>
      <w:tr w:rsidR="00D079B1" w:rsidRPr="000B7531" w14:paraId="160856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7BDD7"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DC_7A-20A_n78A</w:t>
            </w:r>
            <w:r w:rsidRPr="000B7531">
              <w:rPr>
                <w:rFonts w:ascii="Arial" w:hAnsi="Arial"/>
                <w:noProof/>
                <w:sz w:val="18"/>
                <w:vertAlign w:val="superscript"/>
                <w:lang w:eastAsia="zh-CN"/>
              </w:rPr>
              <w:t>5</w:t>
            </w:r>
          </w:p>
          <w:p w14:paraId="0D6A991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DC_7A-20A_n78C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7F620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p>
          <w:p w14:paraId="2AE1084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16B4E0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2097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DC_7A-7A-20A_n78A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629D5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p>
          <w:p w14:paraId="5A3AA41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21281A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2CA0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DC_7A-20A_n78(2A)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0C45F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p>
          <w:p w14:paraId="73E4875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DC_20A_n78A</w:t>
            </w:r>
          </w:p>
        </w:tc>
      </w:tr>
      <w:tr w:rsidR="00D079B1" w:rsidRPr="000B7531" w14:paraId="77B087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9DAA2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D963D0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DC_7A_n25A</w:t>
            </w:r>
            <w:r w:rsidRPr="000B7531">
              <w:rPr>
                <w:rFonts w:ascii="Arial" w:hAnsi="Arial" w:cs="Arial"/>
                <w:sz w:val="18"/>
                <w:szCs w:val="18"/>
              </w:rPr>
              <w:br/>
              <w:t>DC_7A_n66A</w:t>
            </w:r>
          </w:p>
        </w:tc>
      </w:tr>
      <w:tr w:rsidR="00D079B1" w:rsidRPr="000B7531" w14:paraId="21F5FD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7E51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32C9FA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DC_7A_n25A</w:t>
            </w:r>
            <w:r w:rsidRPr="000B7531">
              <w:rPr>
                <w:rFonts w:ascii="Arial" w:hAnsi="Arial" w:cs="Arial"/>
                <w:sz w:val="18"/>
                <w:szCs w:val="18"/>
              </w:rPr>
              <w:br/>
              <w:t>DC_7A_n66A</w:t>
            </w:r>
          </w:p>
        </w:tc>
      </w:tr>
      <w:tr w:rsidR="00D079B1" w:rsidRPr="000B7531" w14:paraId="3648A0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508D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5D30DAD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DC_7A_n25A</w:t>
            </w:r>
            <w:r w:rsidRPr="000B7531">
              <w:rPr>
                <w:rFonts w:ascii="Arial" w:hAnsi="Arial" w:cs="Arial"/>
                <w:sz w:val="18"/>
                <w:szCs w:val="18"/>
              </w:rPr>
              <w:br/>
              <w:t>DC_7A_n66A</w:t>
            </w:r>
          </w:p>
        </w:tc>
      </w:tr>
      <w:tr w:rsidR="00D079B1" w:rsidRPr="000B7531" w14:paraId="3CC690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8CD42"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lang w:eastAsia="fr-FR"/>
              </w:rPr>
              <w:t>DC_7A-25A_n77A</w:t>
            </w:r>
          </w:p>
          <w:p w14:paraId="6D27292D"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2639923"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DC_7A_n77A</w:t>
            </w:r>
          </w:p>
          <w:p w14:paraId="11F69BE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rPr>
              <w:t>DC_25A_n77A</w:t>
            </w:r>
          </w:p>
        </w:tc>
      </w:tr>
      <w:tr w:rsidR="00D079B1" w:rsidRPr="000B7531" w14:paraId="6C6D3B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AD092C" w14:textId="77777777" w:rsidR="00D079B1" w:rsidRPr="000B7531" w:rsidRDefault="00D079B1" w:rsidP="00D079B1">
            <w:pPr>
              <w:keepNext/>
              <w:keepLines/>
              <w:spacing w:after="0"/>
              <w:jc w:val="center"/>
              <w:rPr>
                <w:rFonts w:ascii="Arial" w:hAnsi="Arial" w:cs="Arial"/>
                <w:sz w:val="18"/>
                <w:lang w:val="fr-FR" w:eastAsia="fr-FR"/>
              </w:rPr>
            </w:pPr>
            <w:r w:rsidRPr="000B7531">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459F86"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DC_7A_n77A</w:t>
            </w:r>
          </w:p>
          <w:p w14:paraId="3705968C"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DC_25A_n77A</w:t>
            </w:r>
          </w:p>
        </w:tc>
      </w:tr>
      <w:tr w:rsidR="00D079B1" w:rsidRPr="000B7531" w14:paraId="4FD486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9236A9"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lang w:eastAsia="fr-FR"/>
              </w:rPr>
              <w:t>DC_7A-25A-25A_n77A</w:t>
            </w:r>
          </w:p>
          <w:p w14:paraId="4547D247"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5AC24F"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DC_7A_n77A</w:t>
            </w:r>
          </w:p>
          <w:p w14:paraId="07DD4CB6"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DC_25A_n77A</w:t>
            </w:r>
          </w:p>
        </w:tc>
      </w:tr>
      <w:tr w:rsidR="00D079B1" w:rsidRPr="000B7531" w14:paraId="00EDB3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48533E" w14:textId="77777777" w:rsidR="00D079B1" w:rsidRPr="000B7531" w:rsidRDefault="00D079B1" w:rsidP="00D079B1">
            <w:pPr>
              <w:keepNext/>
              <w:keepLines/>
              <w:spacing w:after="0"/>
              <w:jc w:val="center"/>
              <w:rPr>
                <w:rFonts w:ascii="Arial" w:hAnsi="Arial" w:cs="Arial"/>
                <w:sz w:val="18"/>
                <w:lang w:val="fr-FR" w:eastAsia="fr-FR"/>
              </w:rPr>
            </w:pPr>
            <w:r w:rsidRPr="000B7531">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AE26A6"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DC_7A_n77A</w:t>
            </w:r>
          </w:p>
          <w:p w14:paraId="600D7FD3"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DC_25A_n77A</w:t>
            </w:r>
          </w:p>
        </w:tc>
      </w:tr>
      <w:tr w:rsidR="00D079B1" w:rsidRPr="000B7531" w14:paraId="4D125B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AD910"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lang w:eastAsia="fr-FR"/>
              </w:rPr>
              <w:t>DC_7A-25A_n78A</w:t>
            </w:r>
          </w:p>
          <w:p w14:paraId="4D3605D1"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C8A0169"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DC_7A_n78A</w:t>
            </w:r>
          </w:p>
          <w:p w14:paraId="4564F4DB"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DC_25A_n78A</w:t>
            </w:r>
          </w:p>
        </w:tc>
      </w:tr>
      <w:tr w:rsidR="00D079B1" w:rsidRPr="000B7531" w14:paraId="738680F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5FB800" w14:textId="77777777" w:rsidR="00D079B1" w:rsidRPr="000B7531" w:rsidRDefault="00D079B1" w:rsidP="00D079B1">
            <w:pPr>
              <w:keepNext/>
              <w:keepLines/>
              <w:spacing w:after="0"/>
              <w:jc w:val="center"/>
              <w:rPr>
                <w:rFonts w:ascii="Arial" w:hAnsi="Arial" w:cs="Arial"/>
                <w:sz w:val="18"/>
                <w:lang w:val="fr-FR" w:eastAsia="fr-FR"/>
              </w:rPr>
            </w:pPr>
            <w:r w:rsidRPr="000B7531">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22AF97"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DC_7A_n78A</w:t>
            </w:r>
          </w:p>
          <w:p w14:paraId="08B71AA9"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DC_25A_n78A</w:t>
            </w:r>
          </w:p>
        </w:tc>
      </w:tr>
      <w:tr w:rsidR="00D079B1" w:rsidRPr="000B7531" w14:paraId="69EC79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0E46B8"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lang w:eastAsia="fr-FR"/>
              </w:rPr>
              <w:t>DC_7A-25A-25A_n78A</w:t>
            </w:r>
          </w:p>
          <w:p w14:paraId="60BBC34E"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406599"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DC_7A_n78A</w:t>
            </w:r>
          </w:p>
          <w:p w14:paraId="27866564"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DC_25A_n78A</w:t>
            </w:r>
          </w:p>
        </w:tc>
      </w:tr>
      <w:tr w:rsidR="00D079B1" w:rsidRPr="000B7531" w14:paraId="253A5E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07C572" w14:textId="77777777" w:rsidR="00D079B1" w:rsidRPr="000B7531" w:rsidRDefault="00D079B1" w:rsidP="00D079B1">
            <w:pPr>
              <w:keepNext/>
              <w:keepLines/>
              <w:spacing w:after="0"/>
              <w:jc w:val="center"/>
              <w:rPr>
                <w:rFonts w:ascii="Arial" w:hAnsi="Arial" w:cs="Arial"/>
                <w:sz w:val="18"/>
                <w:lang w:val="fr-FR" w:eastAsia="fr-FR"/>
              </w:rPr>
            </w:pPr>
            <w:r w:rsidRPr="000B7531">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2E6235"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DC_7A_n78A</w:t>
            </w:r>
          </w:p>
          <w:p w14:paraId="4F7A6325"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DC_25A_n78A</w:t>
            </w:r>
          </w:p>
        </w:tc>
      </w:tr>
      <w:tr w:rsidR="00D079B1" w:rsidRPr="000B7531" w14:paraId="0646E39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1E38F"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DC_7A-26A_n78A</w:t>
            </w:r>
          </w:p>
          <w:p w14:paraId="1F93CFCD" w14:textId="77777777" w:rsidR="00D079B1" w:rsidRPr="000B7531" w:rsidRDefault="00D079B1" w:rsidP="00D079B1">
            <w:pPr>
              <w:keepNext/>
              <w:keepLines/>
              <w:spacing w:after="0"/>
              <w:jc w:val="center"/>
              <w:rPr>
                <w:rFonts w:ascii="Arial" w:hAnsi="Arial" w:cs="Arial"/>
                <w:sz w:val="18"/>
                <w:lang w:eastAsia="fr-FR"/>
              </w:rPr>
            </w:pPr>
            <w:r w:rsidRPr="000B7531">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04979FB4"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DC_7A_n78A</w:t>
            </w:r>
          </w:p>
          <w:p w14:paraId="47D660A8"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szCs w:val="18"/>
                <w:lang w:eastAsia="zh-CN"/>
              </w:rPr>
              <w:t>DC_26A_n78A</w:t>
            </w:r>
          </w:p>
        </w:tc>
      </w:tr>
      <w:tr w:rsidR="00D079B1" w:rsidRPr="000B7531" w14:paraId="5789F5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5505F"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lastRenderedPageBreak/>
              <w:t>DC_7A-26A_n78(2A)</w:t>
            </w:r>
          </w:p>
          <w:p w14:paraId="433941C6"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069D2D0A"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DC_7A_n78A</w:t>
            </w:r>
          </w:p>
          <w:p w14:paraId="56D57F85" w14:textId="77777777" w:rsidR="00D079B1" w:rsidRPr="000B7531" w:rsidRDefault="00D079B1" w:rsidP="00D079B1">
            <w:pPr>
              <w:keepNext/>
              <w:keepLines/>
              <w:spacing w:after="0"/>
              <w:jc w:val="center"/>
              <w:rPr>
                <w:rFonts w:ascii="Arial" w:hAnsi="Arial" w:cs="Arial"/>
                <w:sz w:val="18"/>
                <w:szCs w:val="18"/>
                <w:lang w:eastAsia="zh-CN"/>
              </w:rPr>
            </w:pPr>
            <w:r w:rsidRPr="000B7531">
              <w:rPr>
                <w:rFonts w:ascii="Arial" w:hAnsi="Arial" w:cs="Arial"/>
                <w:sz w:val="18"/>
                <w:szCs w:val="18"/>
                <w:lang w:eastAsia="zh-CN"/>
              </w:rPr>
              <w:t>DC_26A_n78A</w:t>
            </w:r>
          </w:p>
        </w:tc>
      </w:tr>
      <w:tr w:rsidR="00D079B1" w:rsidRPr="000B7531" w14:paraId="67DF52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EBD3A" w14:textId="77777777" w:rsidR="00D079B1" w:rsidRPr="000B7531" w:rsidRDefault="00D079B1" w:rsidP="00D079B1">
            <w:pPr>
              <w:keepNext/>
              <w:keepLines/>
              <w:tabs>
                <w:tab w:val="left" w:pos="960"/>
                <w:tab w:val="center" w:pos="1765"/>
              </w:tabs>
              <w:spacing w:after="0"/>
              <w:jc w:val="center"/>
              <w:rPr>
                <w:rFonts w:ascii="Arial" w:hAnsi="Arial" w:cs="Arial"/>
                <w:color w:val="000000"/>
                <w:sz w:val="18"/>
                <w:szCs w:val="18"/>
              </w:rPr>
            </w:pPr>
            <w:r w:rsidRPr="000B7531">
              <w:rPr>
                <w:rFonts w:ascii="Arial" w:hAnsi="Arial" w:cs="Arial"/>
                <w:color w:val="000000"/>
                <w:sz w:val="18"/>
                <w:szCs w:val="18"/>
              </w:rPr>
              <w:t>DC_7A_n26A-n78A</w:t>
            </w:r>
          </w:p>
          <w:p w14:paraId="7ECE3614" w14:textId="77777777" w:rsidR="00D079B1" w:rsidRPr="000B7531" w:rsidRDefault="00D079B1" w:rsidP="00D079B1">
            <w:pPr>
              <w:keepNext/>
              <w:keepLines/>
              <w:tabs>
                <w:tab w:val="left" w:pos="960"/>
                <w:tab w:val="center" w:pos="1765"/>
              </w:tabs>
              <w:spacing w:after="0"/>
              <w:jc w:val="center"/>
              <w:rPr>
                <w:rFonts w:ascii="Arial" w:hAnsi="Arial" w:cs="Arial"/>
                <w:color w:val="000000"/>
                <w:sz w:val="18"/>
                <w:szCs w:val="18"/>
              </w:rPr>
            </w:pPr>
            <w:r w:rsidRPr="000B7531">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14:paraId="47FD9F91"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cs="Arial"/>
                <w:color w:val="000000"/>
                <w:sz w:val="18"/>
                <w:szCs w:val="18"/>
              </w:rPr>
              <w:t>DC_7A_n26A</w:t>
            </w:r>
            <w:r w:rsidRPr="000B7531">
              <w:rPr>
                <w:rFonts w:ascii="Arial" w:hAnsi="Arial" w:cs="Arial"/>
                <w:color w:val="000000"/>
                <w:sz w:val="18"/>
                <w:szCs w:val="18"/>
              </w:rPr>
              <w:br/>
              <w:t>DC_7A_n78A</w:t>
            </w:r>
          </w:p>
        </w:tc>
      </w:tr>
      <w:tr w:rsidR="00D079B1" w:rsidRPr="000B7531" w14:paraId="73F9B3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53CE6"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cs="Arial"/>
                <w:color w:val="000000"/>
                <w:sz w:val="18"/>
                <w:szCs w:val="18"/>
              </w:rPr>
              <w:t>DC_7C_n26A-n78A</w:t>
            </w:r>
          </w:p>
          <w:p w14:paraId="15AE3E84"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58A10446" w14:textId="77777777" w:rsidR="00D079B1" w:rsidRPr="000B7531" w:rsidRDefault="00D079B1" w:rsidP="00D079B1">
            <w:pPr>
              <w:keepNext/>
              <w:keepLines/>
              <w:spacing w:after="0"/>
              <w:jc w:val="center"/>
              <w:rPr>
                <w:rFonts w:ascii="Arial" w:eastAsiaTheme="minorEastAsia" w:hAnsi="Arial" w:cs="Arial"/>
                <w:color w:val="000000"/>
                <w:sz w:val="18"/>
                <w:szCs w:val="18"/>
              </w:rPr>
            </w:pPr>
            <w:r w:rsidRPr="000B7531">
              <w:rPr>
                <w:rFonts w:ascii="Arial" w:eastAsiaTheme="minorEastAsia" w:hAnsi="Arial" w:cs="Arial"/>
                <w:color w:val="000000"/>
                <w:sz w:val="18"/>
                <w:szCs w:val="18"/>
              </w:rPr>
              <w:t>DC_7A_n26A</w:t>
            </w:r>
          </w:p>
          <w:p w14:paraId="342DE5B8" w14:textId="77777777" w:rsidR="00D079B1" w:rsidRPr="000B7531" w:rsidRDefault="00D079B1" w:rsidP="00D079B1">
            <w:pPr>
              <w:keepNext/>
              <w:keepLines/>
              <w:spacing w:after="0"/>
              <w:jc w:val="center"/>
              <w:rPr>
                <w:rFonts w:ascii="Arial" w:eastAsiaTheme="minorEastAsia" w:hAnsi="Arial" w:cs="Arial"/>
                <w:color w:val="000000"/>
                <w:sz w:val="18"/>
                <w:szCs w:val="18"/>
              </w:rPr>
            </w:pPr>
            <w:r w:rsidRPr="000B7531">
              <w:rPr>
                <w:rFonts w:ascii="Arial" w:eastAsiaTheme="minorEastAsia" w:hAnsi="Arial" w:cs="Arial"/>
                <w:color w:val="000000"/>
                <w:sz w:val="18"/>
                <w:szCs w:val="18"/>
              </w:rPr>
              <w:t>DC_7C_n26A</w:t>
            </w:r>
          </w:p>
          <w:p w14:paraId="5FD29A16" w14:textId="77777777" w:rsidR="00D079B1" w:rsidRPr="000B7531" w:rsidRDefault="00D079B1" w:rsidP="00D079B1">
            <w:pPr>
              <w:keepNext/>
              <w:keepLines/>
              <w:spacing w:after="0"/>
              <w:jc w:val="center"/>
              <w:rPr>
                <w:rFonts w:ascii="Arial" w:eastAsiaTheme="minorEastAsia" w:hAnsi="Arial" w:cs="Arial"/>
                <w:color w:val="000000"/>
                <w:sz w:val="18"/>
                <w:szCs w:val="18"/>
              </w:rPr>
            </w:pPr>
            <w:r w:rsidRPr="000B7531">
              <w:rPr>
                <w:rFonts w:ascii="Arial" w:eastAsiaTheme="minorEastAsia" w:hAnsi="Arial" w:cs="Arial"/>
                <w:color w:val="000000"/>
                <w:sz w:val="18"/>
                <w:szCs w:val="18"/>
              </w:rPr>
              <w:t>DC_7A_n78A</w:t>
            </w:r>
          </w:p>
          <w:p w14:paraId="2D6E1A75" w14:textId="77777777" w:rsidR="00D079B1" w:rsidRPr="000B7531" w:rsidRDefault="00D079B1" w:rsidP="00D079B1">
            <w:pPr>
              <w:keepNext/>
              <w:keepLines/>
              <w:spacing w:after="0"/>
              <w:jc w:val="center"/>
              <w:rPr>
                <w:rFonts w:ascii="Arial" w:hAnsi="Arial" w:cs="Arial"/>
                <w:color w:val="000000"/>
                <w:sz w:val="18"/>
                <w:szCs w:val="18"/>
              </w:rPr>
            </w:pPr>
            <w:r w:rsidRPr="000B7531">
              <w:rPr>
                <w:rFonts w:ascii="Arial" w:hAnsi="Arial" w:cs="Arial"/>
                <w:color w:val="000000"/>
                <w:sz w:val="18"/>
                <w:szCs w:val="18"/>
              </w:rPr>
              <w:t>DC_7C_n78A</w:t>
            </w:r>
          </w:p>
        </w:tc>
      </w:tr>
      <w:tr w:rsidR="00D079B1" w:rsidRPr="000B7531" w14:paraId="738996E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8FE4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FF011D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color w:val="000000"/>
                <w:sz w:val="18"/>
                <w:szCs w:val="18"/>
              </w:rPr>
              <w:t>DC_28A_n1A</w:t>
            </w:r>
          </w:p>
          <w:p w14:paraId="47E9E88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color w:val="000000"/>
                <w:sz w:val="18"/>
                <w:szCs w:val="18"/>
              </w:rPr>
              <w:t>DC_7A_n1A</w:t>
            </w:r>
          </w:p>
        </w:tc>
      </w:tr>
      <w:tr w:rsidR="00D079B1" w:rsidRPr="000B7531" w14:paraId="74FA6F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FB175"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7F78130" w14:textId="77777777" w:rsidR="00D079B1" w:rsidRPr="000B7531" w:rsidRDefault="00D079B1" w:rsidP="00D079B1">
            <w:pPr>
              <w:keepNext/>
              <w:keepLines/>
              <w:spacing w:after="0"/>
              <w:jc w:val="center"/>
              <w:rPr>
                <w:rFonts w:ascii="Arial" w:hAnsi="Arial" w:cs="Arial"/>
                <w:color w:val="000000"/>
                <w:sz w:val="18"/>
                <w:szCs w:val="18"/>
                <w:lang w:eastAsia="zh-CN"/>
              </w:rPr>
            </w:pPr>
            <w:r w:rsidRPr="000B7531">
              <w:rPr>
                <w:rFonts w:ascii="Arial" w:hAnsi="Arial" w:cs="Arial"/>
                <w:color w:val="000000"/>
                <w:sz w:val="18"/>
                <w:szCs w:val="18"/>
                <w:lang w:eastAsia="zh-CN"/>
              </w:rPr>
              <w:t>DC_28A_n1A</w:t>
            </w:r>
          </w:p>
          <w:p w14:paraId="4D23E44E" w14:textId="77777777" w:rsidR="00D079B1" w:rsidRPr="000B7531" w:rsidRDefault="00D079B1" w:rsidP="00D079B1">
            <w:pPr>
              <w:keepNext/>
              <w:keepLines/>
              <w:spacing w:after="0"/>
              <w:jc w:val="center"/>
              <w:rPr>
                <w:rFonts w:ascii="Arial" w:hAnsi="Arial" w:cs="Arial"/>
                <w:color w:val="000000"/>
                <w:sz w:val="18"/>
                <w:szCs w:val="18"/>
                <w:lang w:eastAsia="zh-CN"/>
              </w:rPr>
            </w:pPr>
            <w:r w:rsidRPr="000B7531">
              <w:rPr>
                <w:rFonts w:ascii="Arial" w:hAnsi="Arial" w:cs="Arial"/>
                <w:color w:val="000000"/>
                <w:sz w:val="18"/>
                <w:szCs w:val="18"/>
                <w:lang w:eastAsia="zh-CN"/>
              </w:rPr>
              <w:t>DC_7A_n1A</w:t>
            </w:r>
          </w:p>
        </w:tc>
      </w:tr>
      <w:tr w:rsidR="00D079B1" w:rsidRPr="000B7531" w14:paraId="74AB6A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F37A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525EB9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color w:val="000000"/>
                <w:sz w:val="18"/>
                <w:szCs w:val="18"/>
              </w:rPr>
              <w:t>DC_7A_n2A</w:t>
            </w:r>
          </w:p>
          <w:p w14:paraId="7ACBB9F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color w:val="000000"/>
                <w:sz w:val="18"/>
                <w:szCs w:val="18"/>
              </w:rPr>
              <w:t>DC_28A_n2A</w:t>
            </w:r>
          </w:p>
        </w:tc>
      </w:tr>
      <w:tr w:rsidR="00D079B1" w:rsidRPr="000B7531" w14:paraId="7B43A7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FEBF4"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DC_7A-28A_n3A</w:t>
            </w:r>
          </w:p>
          <w:p w14:paraId="50DBE64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F1D13C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DC_7A_n3A</w:t>
            </w:r>
          </w:p>
          <w:p w14:paraId="398C435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DC_7C_n3A</w:t>
            </w:r>
          </w:p>
          <w:p w14:paraId="54FFFAC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DC_28A_n3A</w:t>
            </w:r>
          </w:p>
        </w:tc>
      </w:tr>
      <w:tr w:rsidR="00D079B1" w:rsidRPr="000B7531" w14:paraId="2FDF25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B035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DC_7A-28A_n5A</w:t>
            </w:r>
            <w:r w:rsidRPr="000B7531">
              <w:rPr>
                <w:rFonts w:ascii="Arial" w:hAnsi="Arial"/>
                <w:sz w:val="18"/>
                <w:vertAlign w:val="superscript"/>
                <w:lang w:eastAsia="zh-CN"/>
              </w:rPr>
              <w:t>6</w:t>
            </w:r>
          </w:p>
          <w:p w14:paraId="3D6B238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DC_7C-28A_n5A</w:t>
            </w:r>
            <w:r w:rsidRPr="000B7531">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23FAC11"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DC_7A_n5A</w:t>
            </w:r>
          </w:p>
          <w:p w14:paraId="6FB8EBD4"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DC_7C_n5A</w:t>
            </w:r>
          </w:p>
          <w:p w14:paraId="243C142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DC_28A_n5A</w:t>
            </w:r>
          </w:p>
        </w:tc>
      </w:tr>
      <w:tr w:rsidR="00D079B1" w:rsidRPr="000B7531" w14:paraId="6AD786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8B01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E490F32"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DC_7A_n7A</w:t>
            </w:r>
            <w:r w:rsidRPr="000B7531">
              <w:rPr>
                <w:rFonts w:ascii="Arial" w:hAnsi="Arial"/>
                <w:sz w:val="18"/>
                <w:vertAlign w:val="superscript"/>
                <w:lang w:eastAsia="fi-FI"/>
              </w:rPr>
              <w:t>2</w:t>
            </w:r>
          </w:p>
          <w:p w14:paraId="43D8AFA8"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DC_28A_n7A</w:t>
            </w:r>
          </w:p>
        </w:tc>
      </w:tr>
      <w:tr w:rsidR="00D079B1" w:rsidRPr="000B7531" w14:paraId="64053C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5B39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206A09C"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DC_7A_n20A</w:t>
            </w:r>
          </w:p>
          <w:p w14:paraId="434C5FD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szCs w:val="18"/>
              </w:rPr>
              <w:t>DC_28A_n20A</w:t>
            </w:r>
          </w:p>
        </w:tc>
      </w:tr>
      <w:tr w:rsidR="00D079B1" w:rsidRPr="000B7531" w14:paraId="19EA82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EB2F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584968D"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DC_7A_n28A</w:t>
            </w:r>
          </w:p>
          <w:p w14:paraId="7A90A3D8" w14:textId="77777777" w:rsidR="00D079B1" w:rsidRPr="000B7531" w:rsidRDefault="00D079B1" w:rsidP="00D079B1">
            <w:pPr>
              <w:keepNext/>
              <w:keepLines/>
              <w:spacing w:after="0"/>
              <w:jc w:val="center"/>
              <w:rPr>
                <w:rFonts w:ascii="Arial" w:hAnsi="Arial"/>
                <w:bCs/>
                <w:sz w:val="18"/>
                <w:lang w:eastAsia="fi-FI"/>
              </w:rPr>
            </w:pPr>
            <w:r w:rsidRPr="000B7531">
              <w:rPr>
                <w:rFonts w:ascii="Arial" w:hAnsi="Arial"/>
                <w:bCs/>
                <w:sz w:val="18"/>
                <w:lang w:eastAsia="ja-JP"/>
              </w:rPr>
              <w:t>DC_7A_n40A</w:t>
            </w:r>
          </w:p>
        </w:tc>
      </w:tr>
      <w:tr w:rsidR="00D079B1" w:rsidRPr="000B7531" w14:paraId="538903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859D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98AB05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DC_7A_n40A</w:t>
            </w:r>
          </w:p>
          <w:p w14:paraId="389BFEC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DC_28A_n40A</w:t>
            </w:r>
          </w:p>
        </w:tc>
      </w:tr>
      <w:tr w:rsidR="00D079B1" w:rsidRPr="000B7531" w14:paraId="65EB27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1D02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DC_7A-28A_n66A</w:t>
            </w:r>
          </w:p>
          <w:p w14:paraId="3FAC820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805100C"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DC_7A_</w:t>
            </w:r>
            <w:r w:rsidRPr="000B7531">
              <w:rPr>
                <w:rFonts w:ascii="Arial" w:hAnsi="Arial"/>
                <w:sz w:val="18"/>
                <w:lang w:eastAsia="ja-JP"/>
              </w:rPr>
              <w:t>n66A</w:t>
            </w:r>
          </w:p>
          <w:p w14:paraId="55457D7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fi-FI"/>
              </w:rPr>
              <w:t>DC_28A_</w:t>
            </w:r>
            <w:r w:rsidRPr="000B7531">
              <w:rPr>
                <w:rFonts w:ascii="Arial" w:hAnsi="Arial"/>
                <w:sz w:val="18"/>
                <w:lang w:eastAsia="ja-JP"/>
              </w:rPr>
              <w:t>n66A</w:t>
            </w:r>
          </w:p>
        </w:tc>
      </w:tr>
      <w:tr w:rsidR="00D079B1" w:rsidRPr="000B7531" w14:paraId="3AF0CD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D2151"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DC_7A-28A_n78A</w:t>
            </w:r>
            <w:r w:rsidRPr="000B7531">
              <w:rPr>
                <w:rFonts w:ascii="Arial" w:hAnsi="Arial"/>
                <w:noProof/>
                <w:sz w:val="18"/>
                <w:vertAlign w:val="superscript"/>
                <w:lang w:eastAsia="zh-CN"/>
              </w:rPr>
              <w:t>5,</w:t>
            </w:r>
            <w:r w:rsidRPr="000B7531">
              <w:rPr>
                <w:rFonts w:ascii="Arial" w:hAnsi="Arial"/>
                <w:bCs/>
                <w:sz w:val="18"/>
                <w:vertAlign w:val="superscript"/>
              </w:rPr>
              <w:t>14</w:t>
            </w:r>
          </w:p>
          <w:p w14:paraId="54D3C643" w14:textId="77777777" w:rsidR="00D079B1" w:rsidRPr="000B7531" w:rsidRDefault="00D079B1" w:rsidP="00D079B1">
            <w:pPr>
              <w:keepNext/>
              <w:keepLines/>
              <w:spacing w:after="0"/>
              <w:jc w:val="center"/>
              <w:rPr>
                <w:rFonts w:ascii="Arial" w:hAnsi="Arial"/>
                <w:bCs/>
                <w:sz w:val="18"/>
                <w:vertAlign w:val="superscript"/>
              </w:rPr>
            </w:pPr>
            <w:r w:rsidRPr="000B7531">
              <w:rPr>
                <w:rFonts w:ascii="Arial" w:hAnsi="Arial"/>
                <w:noProof/>
                <w:sz w:val="18"/>
                <w:lang w:eastAsia="zh-CN"/>
              </w:rPr>
              <w:t>DC_7C-28A_n78A</w:t>
            </w:r>
            <w:r w:rsidRPr="000B7531">
              <w:rPr>
                <w:rFonts w:ascii="Arial" w:hAnsi="Arial"/>
                <w:noProof/>
                <w:sz w:val="18"/>
                <w:vertAlign w:val="superscript"/>
                <w:lang w:eastAsia="zh-CN"/>
              </w:rPr>
              <w:t>5,</w:t>
            </w:r>
            <w:r w:rsidRPr="000B7531">
              <w:rPr>
                <w:rFonts w:ascii="Arial" w:hAnsi="Arial"/>
                <w:bCs/>
                <w:sz w:val="18"/>
                <w:vertAlign w:val="superscript"/>
              </w:rPr>
              <w:t>14</w:t>
            </w:r>
          </w:p>
          <w:p w14:paraId="5B69EE20"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DC_7A-28A_n78(2A)</w:t>
            </w:r>
            <w:r w:rsidRPr="000B7531">
              <w:rPr>
                <w:rFonts w:ascii="Arial" w:hAnsi="Arial"/>
                <w:noProof/>
                <w:sz w:val="18"/>
                <w:vertAlign w:val="superscript"/>
                <w:lang w:eastAsia="zh-CN"/>
              </w:rPr>
              <w:t>5,</w:t>
            </w:r>
            <w:r w:rsidRPr="000B7531">
              <w:rPr>
                <w:rFonts w:ascii="Arial" w:hAnsi="Arial"/>
                <w:bCs/>
                <w:sz w:val="18"/>
                <w:vertAlign w:val="superscript"/>
              </w:rPr>
              <w:t>14</w:t>
            </w:r>
          </w:p>
          <w:p w14:paraId="09E1302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DC_7C-28A_n78(2A)</w:t>
            </w:r>
            <w:r w:rsidRPr="000B7531">
              <w:rPr>
                <w:rFonts w:ascii="Arial" w:hAnsi="Arial"/>
                <w:noProof/>
                <w:sz w:val="18"/>
                <w:vertAlign w:val="superscript"/>
                <w:lang w:eastAsia="zh-CN"/>
              </w:rPr>
              <w:t>5,</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F00D23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hAnsi="Arial"/>
                <w:bCs/>
                <w:sz w:val="18"/>
                <w:vertAlign w:val="superscript"/>
              </w:rPr>
              <w:t>14</w:t>
            </w:r>
          </w:p>
          <w:p w14:paraId="7D8D222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DC_7C_n78A</w:t>
            </w:r>
            <w:r w:rsidRPr="000B7531">
              <w:rPr>
                <w:rFonts w:ascii="Arial" w:hAnsi="Arial"/>
                <w:bCs/>
                <w:sz w:val="18"/>
                <w:vertAlign w:val="superscript"/>
              </w:rPr>
              <w:t>14</w:t>
            </w:r>
          </w:p>
          <w:p w14:paraId="2A6334E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DC_28A_n78A</w:t>
            </w:r>
            <w:r w:rsidRPr="000B7531">
              <w:rPr>
                <w:rFonts w:ascii="Arial" w:hAnsi="Arial"/>
                <w:bCs/>
                <w:sz w:val="18"/>
                <w:vertAlign w:val="superscript"/>
              </w:rPr>
              <w:t>14</w:t>
            </w:r>
          </w:p>
        </w:tc>
      </w:tr>
      <w:tr w:rsidR="00D079B1" w:rsidRPr="000B7531" w14:paraId="31F4DC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FE85A"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eastAsia="Malgun Gothic" w:hAnsi="Arial"/>
                <w:noProof/>
                <w:sz w:val="18"/>
                <w:lang w:eastAsia="ko-KR"/>
              </w:rPr>
              <w:t>DC_7A_n28A-n78A</w:t>
            </w:r>
            <w:r w:rsidRPr="000B7531">
              <w:rPr>
                <w:rFonts w:ascii="Arial" w:hAnsi="Arial"/>
                <w:noProof/>
                <w:sz w:val="18"/>
                <w:vertAlign w:val="superscript"/>
                <w:lang w:eastAsia="zh-CN"/>
              </w:rPr>
              <w:t>5,</w:t>
            </w:r>
            <w:r w:rsidRPr="000B7531">
              <w:rPr>
                <w:rFonts w:ascii="Arial" w:hAnsi="Arial"/>
                <w:bCs/>
                <w:sz w:val="18"/>
                <w:vertAlign w:val="superscript"/>
              </w:rPr>
              <w:t>14</w:t>
            </w:r>
          </w:p>
          <w:p w14:paraId="5451917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noProof/>
                <w:sz w:val="18"/>
                <w:lang w:eastAsia="ko-KR"/>
              </w:rPr>
              <w:t>DC_7C_n28A-n78A</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84795F1"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DC_7A_n28A</w:t>
            </w:r>
          </w:p>
          <w:p w14:paraId="4D503277"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DC_7A_n78A</w:t>
            </w:r>
            <w:r w:rsidRPr="000B7531">
              <w:rPr>
                <w:rFonts w:ascii="Arial" w:hAnsi="Arial"/>
                <w:bCs/>
                <w:sz w:val="18"/>
                <w:vertAlign w:val="superscript"/>
              </w:rPr>
              <w:t>14</w:t>
            </w:r>
          </w:p>
          <w:p w14:paraId="18ACD8FF"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noProof/>
                <w:sz w:val="18"/>
                <w:lang w:eastAsia="zh-CN"/>
              </w:rPr>
              <w:t>DC_7C_n28A</w:t>
            </w:r>
          </w:p>
          <w:p w14:paraId="3A0D795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DC_7C_n78A</w:t>
            </w:r>
            <w:r w:rsidRPr="000B7531">
              <w:rPr>
                <w:rFonts w:ascii="Arial" w:hAnsi="Arial"/>
                <w:bCs/>
                <w:sz w:val="18"/>
                <w:vertAlign w:val="superscript"/>
              </w:rPr>
              <w:t>14</w:t>
            </w:r>
          </w:p>
        </w:tc>
      </w:tr>
      <w:tr w:rsidR="00D079B1" w:rsidRPr="000B7531" w14:paraId="28581A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AD38C0" w14:textId="77777777" w:rsidR="00D079B1" w:rsidRPr="000B7531" w:rsidRDefault="00D079B1" w:rsidP="00D079B1">
            <w:pPr>
              <w:keepNext/>
              <w:keepLines/>
              <w:spacing w:after="0" w:line="254" w:lineRule="auto"/>
              <w:jc w:val="center"/>
              <w:rPr>
                <w:rFonts w:ascii="Arial" w:hAnsi="Arial" w:cs="Arial"/>
                <w:sz w:val="18"/>
                <w:lang w:eastAsia="ja-JP"/>
              </w:rPr>
            </w:pPr>
            <w:r w:rsidRPr="000B7531">
              <w:rPr>
                <w:rFonts w:ascii="Arial" w:hAnsi="Arial" w:cs="Arial"/>
                <w:sz w:val="18"/>
                <w:lang w:eastAsia="ja-JP"/>
              </w:rPr>
              <w:t>DC_7A-29A_n78A</w:t>
            </w:r>
          </w:p>
          <w:p w14:paraId="2566ED07" w14:textId="77777777" w:rsidR="00D079B1" w:rsidRPr="000B7531" w:rsidRDefault="00D079B1" w:rsidP="00D079B1">
            <w:pPr>
              <w:keepNext/>
              <w:keepLines/>
              <w:spacing w:after="0" w:line="254" w:lineRule="auto"/>
              <w:jc w:val="center"/>
              <w:rPr>
                <w:rFonts w:eastAsia="Malgun Gothic"/>
                <w:noProof/>
                <w:lang w:eastAsia="ko-KR"/>
              </w:rPr>
            </w:pPr>
            <w:r w:rsidRPr="000B7531">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89FDFC2"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lang w:val="fi-FI" w:eastAsia="fi-FI"/>
              </w:rPr>
              <w:t>DC_7A_n78A</w:t>
            </w:r>
          </w:p>
        </w:tc>
      </w:tr>
      <w:tr w:rsidR="00D079B1" w:rsidRPr="000B7531" w14:paraId="5AD135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0ADCF5" w14:textId="77777777" w:rsidR="00D079B1" w:rsidRPr="000B7531" w:rsidRDefault="00D079B1" w:rsidP="00D079B1">
            <w:pPr>
              <w:keepNext/>
              <w:keepLines/>
              <w:spacing w:after="0"/>
              <w:jc w:val="center"/>
              <w:rPr>
                <w:rFonts w:ascii="Arial" w:hAnsi="Arial" w:cs="Arial"/>
                <w:sz w:val="18"/>
                <w:lang w:val="fr-FR" w:eastAsia="ja-JP"/>
              </w:rPr>
            </w:pPr>
            <w:r w:rsidRPr="000B7531">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CB92F2" w14:textId="77777777" w:rsidR="00D079B1" w:rsidRPr="000B7531" w:rsidRDefault="00D079B1" w:rsidP="00D079B1">
            <w:pPr>
              <w:keepNext/>
              <w:keepLines/>
              <w:spacing w:after="0"/>
              <w:jc w:val="center"/>
              <w:rPr>
                <w:rFonts w:ascii="Arial" w:hAnsi="Arial"/>
                <w:sz w:val="18"/>
                <w:lang w:val="fi-FI" w:eastAsia="zh-CN"/>
              </w:rPr>
            </w:pPr>
            <w:r w:rsidRPr="000B7531">
              <w:rPr>
                <w:rFonts w:ascii="Arial" w:hAnsi="Arial"/>
                <w:sz w:val="18"/>
                <w:lang w:val="fi-FI" w:eastAsia="zh-CN"/>
              </w:rPr>
              <w:t>DC_7A_n78A</w:t>
            </w:r>
          </w:p>
        </w:tc>
      </w:tr>
      <w:tr w:rsidR="00D079B1" w:rsidRPr="000B7531" w14:paraId="460850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11037"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4A7D7A2"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DC_7A_n1A</w:t>
            </w:r>
          </w:p>
        </w:tc>
      </w:tr>
      <w:tr w:rsidR="00D079B1" w:rsidRPr="000B7531" w14:paraId="577F56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4426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DC_7A-32A_n3A</w:t>
            </w:r>
          </w:p>
          <w:p w14:paraId="4C4326E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4738577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DC_7A_n3A</w:t>
            </w:r>
          </w:p>
        </w:tc>
      </w:tr>
      <w:tr w:rsidR="00D079B1" w:rsidRPr="000B7531" w14:paraId="4EDCDB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B2A6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206183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DC_7A_n8A</w:t>
            </w:r>
          </w:p>
        </w:tc>
      </w:tr>
      <w:tr w:rsidR="00D079B1" w:rsidRPr="000B7531" w14:paraId="34882E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0AF88"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25EA9CA5"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DC_7A_n28A</w:t>
            </w:r>
          </w:p>
        </w:tc>
      </w:tr>
      <w:tr w:rsidR="00D079B1" w:rsidRPr="000B7531" w14:paraId="39751A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02BB8"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F7A1499"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sz w:val="18"/>
              </w:rPr>
              <w:t>DC_7A_n78A</w:t>
            </w:r>
          </w:p>
        </w:tc>
      </w:tr>
      <w:tr w:rsidR="00D079B1" w:rsidRPr="000B7531" w14:paraId="7B6D86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4255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DC_7A-40A_n1A</w:t>
            </w:r>
          </w:p>
          <w:p w14:paraId="3A695605"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615C85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DC_7A_n1A</w:t>
            </w:r>
          </w:p>
          <w:p w14:paraId="3CB4B416" w14:textId="77777777" w:rsidR="00D079B1" w:rsidRPr="000B7531" w:rsidRDefault="00D079B1" w:rsidP="00D079B1">
            <w:pPr>
              <w:keepNext/>
              <w:keepLines/>
              <w:spacing w:after="0"/>
              <w:jc w:val="center"/>
              <w:rPr>
                <w:rFonts w:ascii="Arial" w:eastAsia="Malgun Gothic" w:hAnsi="Arial"/>
                <w:noProof/>
                <w:sz w:val="18"/>
                <w:lang w:eastAsia="ko-KR"/>
              </w:rPr>
            </w:pPr>
            <w:r w:rsidRPr="000B7531">
              <w:rPr>
                <w:rFonts w:ascii="Arial" w:hAnsi="Arial"/>
                <w:noProof/>
                <w:sz w:val="18"/>
                <w:lang w:eastAsia="zh-CN"/>
              </w:rPr>
              <w:t>DC_40A_n1A</w:t>
            </w:r>
          </w:p>
        </w:tc>
      </w:tr>
      <w:tr w:rsidR="00D079B1" w:rsidRPr="000B7531" w14:paraId="32BAFA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3884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6F4F2B82"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DC_7A_n40A</w:t>
            </w:r>
          </w:p>
          <w:p w14:paraId="4B450AC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DC_7A_n77A</w:t>
            </w:r>
          </w:p>
        </w:tc>
      </w:tr>
      <w:tr w:rsidR="00D079B1" w:rsidRPr="000B7531" w14:paraId="2247442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4CFD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6716092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DC_7A_n40A</w:t>
            </w:r>
          </w:p>
          <w:p w14:paraId="5369F0C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DC_7A_n77A</w:t>
            </w:r>
          </w:p>
        </w:tc>
      </w:tr>
      <w:tr w:rsidR="00D079B1" w:rsidRPr="000B7531" w14:paraId="540F68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DA28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5D209DC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DC_7A_n40A</w:t>
            </w:r>
          </w:p>
          <w:p w14:paraId="4752F1B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DC_7A_n77A</w:t>
            </w:r>
          </w:p>
        </w:tc>
      </w:tr>
      <w:tr w:rsidR="00D079B1" w:rsidRPr="000B7531" w14:paraId="03DAB51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D7A9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61C5FDF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DC_7A_n40A</w:t>
            </w:r>
          </w:p>
          <w:p w14:paraId="03AC4B8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DC_7A_n77A</w:t>
            </w:r>
          </w:p>
        </w:tc>
      </w:tr>
      <w:tr w:rsidR="00D079B1" w:rsidRPr="000B7531" w14:paraId="545762D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10F09"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DC_7A-40A_n78A</w:t>
            </w:r>
          </w:p>
          <w:p w14:paraId="3E8ABF8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BE1C626"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DC_7A_n78A</w:t>
            </w:r>
          </w:p>
          <w:p w14:paraId="4F7B9D8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DC_40A_n78A</w:t>
            </w:r>
          </w:p>
        </w:tc>
      </w:tr>
      <w:tr w:rsidR="00D079B1" w:rsidRPr="000B7531" w14:paraId="4D1109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6C1CB"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DC_7A-40A_n78(2A)</w:t>
            </w:r>
          </w:p>
          <w:p w14:paraId="61F568B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EBF9B90"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DC_7A_n78A</w:t>
            </w:r>
          </w:p>
          <w:p w14:paraId="37BF9DAF"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DC_40A_n78A</w:t>
            </w:r>
          </w:p>
        </w:tc>
      </w:tr>
      <w:tr w:rsidR="00D079B1" w:rsidRPr="000B7531" w14:paraId="5273F02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99216B" w14:textId="77777777" w:rsidR="00D079B1" w:rsidRPr="000B7531" w:rsidRDefault="00D079B1" w:rsidP="00D079B1">
            <w:pPr>
              <w:keepNext/>
              <w:keepLines/>
              <w:spacing w:after="0"/>
              <w:jc w:val="center"/>
              <w:rPr>
                <w:rFonts w:ascii="Arial" w:eastAsia="Malgun Gothic" w:hAnsi="Arial"/>
                <w:sz w:val="18"/>
                <w:lang w:eastAsia="zh-TW"/>
              </w:rPr>
            </w:pPr>
            <w:r w:rsidRPr="000B7531">
              <w:rPr>
                <w:rFonts w:ascii="Arial" w:hAnsi="Arial"/>
                <w:sz w:val="18"/>
                <w:lang w:eastAsia="zh-TW"/>
              </w:rPr>
              <w:t>DC_7A_n40A-n78A</w:t>
            </w:r>
          </w:p>
          <w:p w14:paraId="0AA3D03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Malgun Gothic" w:hAnsi="Arial" w:hint="eastAsia"/>
                <w:sz w:val="18"/>
                <w:lang w:eastAsia="ko-KR"/>
              </w:rPr>
              <w:t>D</w:t>
            </w:r>
            <w:r w:rsidRPr="000B7531">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977158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DC_7A_n40A</w:t>
            </w:r>
          </w:p>
          <w:p w14:paraId="7882F16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DC_7A_n78A</w:t>
            </w:r>
          </w:p>
        </w:tc>
      </w:tr>
      <w:tr w:rsidR="00D079B1" w:rsidRPr="000B7531" w14:paraId="07A50D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206FA" w14:textId="77777777" w:rsidR="00D079B1" w:rsidRPr="000B7531" w:rsidRDefault="00D079B1" w:rsidP="00D079B1">
            <w:pPr>
              <w:keepNext/>
              <w:keepLines/>
              <w:spacing w:after="0"/>
              <w:jc w:val="center"/>
              <w:rPr>
                <w:rFonts w:ascii="Arial" w:eastAsiaTheme="minorEastAsia" w:hAnsi="Arial"/>
                <w:sz w:val="18"/>
                <w:lang w:eastAsia="zh-TW"/>
              </w:rPr>
            </w:pPr>
            <w:r w:rsidRPr="000B7531">
              <w:rPr>
                <w:rFonts w:ascii="Arial" w:hAnsi="Arial"/>
                <w:sz w:val="18"/>
                <w:lang w:eastAsia="zh-TW"/>
              </w:rPr>
              <w:lastRenderedPageBreak/>
              <w:t>DC_7A-7A_n40A-n78A</w:t>
            </w:r>
          </w:p>
          <w:p w14:paraId="48627EBC" w14:textId="77777777" w:rsidR="00D079B1" w:rsidRPr="000B7531" w:rsidRDefault="00D079B1" w:rsidP="00D079B1">
            <w:pPr>
              <w:keepNext/>
              <w:keepLines/>
              <w:spacing w:after="0"/>
              <w:jc w:val="center"/>
              <w:rPr>
                <w:rFonts w:ascii="Arial" w:hAnsi="Arial"/>
                <w:sz w:val="18"/>
                <w:lang w:eastAsia="zh-TW"/>
              </w:rPr>
            </w:pPr>
            <w:r w:rsidRPr="000B7531">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05A4CAF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DC_7A_n40A</w:t>
            </w:r>
          </w:p>
          <w:p w14:paraId="1E0A2E75"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DC_7A_n78A</w:t>
            </w:r>
          </w:p>
        </w:tc>
      </w:tr>
      <w:tr w:rsidR="00D079B1" w:rsidRPr="000B7531" w14:paraId="5FAA65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48D0A" w14:textId="77777777" w:rsidR="00D079B1" w:rsidRPr="000B7531" w:rsidRDefault="00D079B1" w:rsidP="00D079B1">
            <w:pPr>
              <w:keepNext/>
              <w:keepLines/>
              <w:spacing w:after="0"/>
              <w:jc w:val="center"/>
              <w:rPr>
                <w:rFonts w:ascii="Arial" w:hAnsi="Arial"/>
                <w:sz w:val="18"/>
                <w:lang w:eastAsia="zh-TW"/>
              </w:rPr>
            </w:pPr>
            <w:r w:rsidRPr="000B7531">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7DD3965D" w14:textId="77777777" w:rsidR="00D079B1" w:rsidRPr="000B7531" w:rsidRDefault="00D079B1" w:rsidP="00D079B1">
            <w:pPr>
              <w:keepNext/>
              <w:keepLines/>
              <w:spacing w:after="0"/>
              <w:jc w:val="center"/>
              <w:rPr>
                <w:rFonts w:ascii="Arial" w:hAnsi="Arial" w:cs="Arial"/>
                <w:sz w:val="18"/>
                <w:szCs w:val="18"/>
                <w:lang w:val="en-US" w:eastAsia="zh-CN" w:bidi="ar"/>
              </w:rPr>
            </w:pPr>
            <w:r w:rsidRPr="000B7531">
              <w:rPr>
                <w:rFonts w:ascii="Arial" w:hAnsi="Arial" w:cs="Arial"/>
                <w:sz w:val="18"/>
                <w:szCs w:val="18"/>
                <w:lang w:val="en-US" w:eastAsia="zh-CN" w:bidi="ar"/>
              </w:rPr>
              <w:t>DC_7A_n40A</w:t>
            </w:r>
          </w:p>
          <w:p w14:paraId="393C76E8"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lang w:val="en-US" w:eastAsia="zh-CN" w:bidi="ar"/>
              </w:rPr>
              <w:t>DC_7A_n105A</w:t>
            </w:r>
          </w:p>
        </w:tc>
      </w:tr>
      <w:tr w:rsidR="00D079B1" w:rsidRPr="000B7531" w14:paraId="0FC928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EAA40"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DC_7A-46A_n78A</w:t>
            </w:r>
            <w:r w:rsidRPr="000B7531">
              <w:rPr>
                <w:rFonts w:ascii="Arial" w:hAnsi="Arial"/>
                <w:noProof/>
                <w:sz w:val="18"/>
                <w:vertAlign w:val="superscript"/>
                <w:lang w:eastAsia="zh-CN"/>
              </w:rPr>
              <w:t>3</w:t>
            </w:r>
          </w:p>
          <w:p w14:paraId="12D62575"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DC_7A-46C_n78A</w:t>
            </w:r>
            <w:r w:rsidRPr="000B7531">
              <w:rPr>
                <w:rFonts w:ascii="Arial" w:hAnsi="Arial"/>
                <w:noProof/>
                <w:sz w:val="18"/>
                <w:vertAlign w:val="superscript"/>
                <w:lang w:eastAsia="zh-CN"/>
              </w:rPr>
              <w:t>3</w:t>
            </w:r>
          </w:p>
          <w:p w14:paraId="3C67A291"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sz w:val="18"/>
                <w:lang w:eastAsia="fi-FI"/>
              </w:rPr>
              <w:t>DC_</w:t>
            </w:r>
            <w:r w:rsidRPr="000B7531">
              <w:rPr>
                <w:rFonts w:ascii="Arial" w:hAnsi="Arial"/>
                <w:sz w:val="18"/>
                <w:lang w:eastAsia="zh-CN"/>
              </w:rPr>
              <w:t>7</w:t>
            </w:r>
            <w:r w:rsidRPr="000B7531">
              <w:rPr>
                <w:rFonts w:ascii="Arial" w:hAnsi="Arial"/>
                <w:sz w:val="18"/>
                <w:lang w:eastAsia="fi-FI"/>
              </w:rPr>
              <w:t>A-</w:t>
            </w:r>
            <w:r w:rsidRPr="000B7531">
              <w:rPr>
                <w:rFonts w:ascii="Arial" w:hAnsi="Arial"/>
                <w:sz w:val="18"/>
                <w:lang w:eastAsia="zh-CN"/>
              </w:rPr>
              <w:t>46D</w:t>
            </w:r>
            <w:r w:rsidRPr="000B7531">
              <w:rPr>
                <w:rFonts w:ascii="Arial" w:hAnsi="Arial"/>
                <w:sz w:val="18"/>
                <w:lang w:eastAsia="fi-FI"/>
              </w:rPr>
              <w:t>_n78A</w:t>
            </w:r>
            <w:r w:rsidRPr="000B7531">
              <w:rPr>
                <w:rFonts w:ascii="Arial" w:hAnsi="Arial"/>
                <w:noProof/>
                <w:sz w:val="18"/>
                <w:vertAlign w:val="superscript"/>
                <w:lang w:eastAsia="zh-CN"/>
              </w:rPr>
              <w:t>3</w:t>
            </w:r>
          </w:p>
          <w:p w14:paraId="6ED45CD4"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CN"/>
              </w:rPr>
              <w:t>7</w:t>
            </w:r>
            <w:r w:rsidRPr="000B7531">
              <w:rPr>
                <w:rFonts w:ascii="Arial" w:hAnsi="Arial"/>
                <w:sz w:val="18"/>
                <w:lang w:eastAsia="fi-FI"/>
              </w:rPr>
              <w:t>A-</w:t>
            </w:r>
            <w:r w:rsidRPr="000B7531">
              <w:rPr>
                <w:rFonts w:ascii="Arial" w:hAnsi="Arial"/>
                <w:sz w:val="18"/>
                <w:lang w:eastAsia="zh-CN"/>
              </w:rPr>
              <w:t>46E</w:t>
            </w:r>
            <w:r w:rsidRPr="000B7531">
              <w:rPr>
                <w:rFonts w:ascii="Arial" w:hAnsi="Arial"/>
                <w:sz w:val="18"/>
                <w:lang w:eastAsia="fi-FI"/>
              </w:rPr>
              <w:t>_n78A</w:t>
            </w:r>
            <w:r w:rsidRPr="000B7531">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3FA2E25"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p>
        </w:tc>
      </w:tr>
      <w:tr w:rsidR="00D079B1" w:rsidRPr="000B7531" w14:paraId="43D1163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25411" w14:textId="77777777" w:rsidR="00D079B1" w:rsidRPr="000B7531" w:rsidRDefault="00D079B1" w:rsidP="00D079B1">
            <w:pPr>
              <w:keepNext/>
              <w:keepLines/>
              <w:spacing w:after="0"/>
              <w:jc w:val="center"/>
              <w:rPr>
                <w:rFonts w:ascii="Arial" w:eastAsia="游明朝" w:hAnsi="Arial"/>
                <w:sz w:val="18"/>
                <w:lang w:eastAsia="ja-JP"/>
              </w:rPr>
            </w:pPr>
            <w:r w:rsidRPr="000B7531">
              <w:rPr>
                <w:rFonts w:ascii="Arial" w:eastAsia="游明朝" w:hAnsi="Arial"/>
                <w:sz w:val="18"/>
                <w:lang w:eastAsia="ja-JP"/>
              </w:rPr>
              <w:t>DC_7A-66A_n2A</w:t>
            </w:r>
          </w:p>
          <w:p w14:paraId="46FFED2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633A27B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DC_7A_n2A</w:t>
            </w:r>
          </w:p>
          <w:p w14:paraId="49119D6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DC_66A_n2A</w:t>
            </w:r>
          </w:p>
        </w:tc>
      </w:tr>
      <w:tr w:rsidR="00D079B1" w:rsidRPr="000B7531" w14:paraId="0140786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D4D7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DC_7A-66A_n5A</w:t>
            </w:r>
          </w:p>
          <w:p w14:paraId="7BA184C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DC_7C-66A_n5A</w:t>
            </w:r>
          </w:p>
          <w:p w14:paraId="7E6FA91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DC_7A-66A-66A_n5A</w:t>
            </w:r>
          </w:p>
          <w:p w14:paraId="1CB7FA9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DC_7C-66A-66A_n5A</w:t>
            </w:r>
          </w:p>
          <w:p w14:paraId="5914E46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DC_7A-7A-66A_n5A</w:t>
            </w:r>
          </w:p>
          <w:p w14:paraId="118ACE5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151B66D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DC_7A_n5A</w:t>
            </w:r>
          </w:p>
          <w:p w14:paraId="5744B0D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DC_66A_n5A</w:t>
            </w:r>
          </w:p>
        </w:tc>
      </w:tr>
      <w:tr w:rsidR="00D079B1" w:rsidRPr="000B7531" w14:paraId="2D9FE5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6E00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1CDD4EA1" w14:textId="77777777" w:rsidR="00D079B1" w:rsidRPr="000B7531" w:rsidRDefault="00D079B1" w:rsidP="00D079B1">
            <w:pPr>
              <w:keepNext/>
              <w:keepLines/>
              <w:spacing w:after="0"/>
              <w:jc w:val="center"/>
              <w:rPr>
                <w:rFonts w:ascii="Arial" w:hAnsi="Arial"/>
                <w:sz w:val="18"/>
                <w:vertAlign w:val="superscript"/>
              </w:rPr>
            </w:pPr>
            <w:r w:rsidRPr="000B7531">
              <w:rPr>
                <w:rFonts w:ascii="Arial" w:hAnsi="Arial"/>
                <w:sz w:val="18"/>
              </w:rPr>
              <w:t>DC_7A_n7A</w:t>
            </w:r>
            <w:r w:rsidRPr="000B7531">
              <w:rPr>
                <w:rFonts w:ascii="Arial" w:hAnsi="Arial"/>
                <w:sz w:val="18"/>
                <w:vertAlign w:val="superscript"/>
              </w:rPr>
              <w:t>2</w:t>
            </w:r>
          </w:p>
          <w:p w14:paraId="711E2C8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DC_66A_n7A</w:t>
            </w:r>
          </w:p>
        </w:tc>
      </w:tr>
      <w:tr w:rsidR="00D079B1" w:rsidRPr="000B7531" w14:paraId="00B6AF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52025" w14:textId="77777777" w:rsidR="00D079B1" w:rsidRPr="000B7531" w:rsidRDefault="00D079B1" w:rsidP="00D079B1">
            <w:pPr>
              <w:keepNext/>
              <w:keepLines/>
              <w:spacing w:after="0"/>
              <w:jc w:val="center"/>
              <w:rPr>
                <w:rFonts w:ascii="Arial" w:eastAsia="游明朝" w:hAnsi="Arial"/>
                <w:sz w:val="18"/>
                <w:lang w:val="fr-FR" w:eastAsia="ja-JP"/>
              </w:rPr>
            </w:pPr>
            <w:r w:rsidRPr="000B7531">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8EF2439" w14:textId="77777777" w:rsidR="00D079B1" w:rsidRPr="000B7531" w:rsidRDefault="00D079B1" w:rsidP="00D079B1">
            <w:pPr>
              <w:keepNext/>
              <w:keepLines/>
              <w:spacing w:after="0"/>
              <w:jc w:val="center"/>
              <w:rPr>
                <w:rFonts w:ascii="Arial" w:hAnsi="Arial"/>
                <w:sz w:val="18"/>
                <w:vertAlign w:val="superscript"/>
                <w:lang w:eastAsia="zh-CN"/>
              </w:rPr>
            </w:pPr>
            <w:r w:rsidRPr="000B7531">
              <w:rPr>
                <w:rFonts w:ascii="Arial" w:hAnsi="Arial"/>
                <w:sz w:val="18"/>
                <w:lang w:eastAsia="zh-CN"/>
              </w:rPr>
              <w:t>DC_7A_n7A</w:t>
            </w:r>
            <w:r w:rsidRPr="000B7531">
              <w:rPr>
                <w:rFonts w:ascii="Arial" w:hAnsi="Arial"/>
                <w:sz w:val="18"/>
                <w:vertAlign w:val="superscript"/>
                <w:lang w:eastAsia="zh-CN"/>
              </w:rPr>
              <w:t>2</w:t>
            </w:r>
          </w:p>
          <w:p w14:paraId="094D976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DC_66A_n7A</w:t>
            </w:r>
          </w:p>
        </w:tc>
      </w:tr>
      <w:tr w:rsidR="00D079B1" w:rsidRPr="000B7531" w14:paraId="66B56F6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0D99E" w14:textId="77777777" w:rsidR="00D079B1" w:rsidRPr="000B7531" w:rsidRDefault="00D079B1" w:rsidP="00D079B1">
            <w:pPr>
              <w:keepNext/>
              <w:keepLines/>
              <w:spacing w:after="0"/>
              <w:jc w:val="center"/>
              <w:rPr>
                <w:rFonts w:ascii="Arial" w:eastAsia="游明朝" w:hAnsi="Arial"/>
                <w:sz w:val="18"/>
                <w:lang w:val="fr-FR" w:eastAsia="ja-JP"/>
              </w:rPr>
            </w:pPr>
            <w:r w:rsidRPr="000B753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35973C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DC_7A_n12A</w:t>
            </w:r>
          </w:p>
          <w:p w14:paraId="09BB04D7"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DC_66A_n12A</w:t>
            </w:r>
          </w:p>
        </w:tc>
      </w:tr>
      <w:tr w:rsidR="00D079B1" w:rsidRPr="000B7531" w14:paraId="1E08E3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F2D8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DC_7A-66A_n25A</w:t>
            </w:r>
          </w:p>
          <w:p w14:paraId="7F01E0CA"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06199C4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DC_7A_n25A</w:t>
            </w:r>
          </w:p>
          <w:p w14:paraId="1F8DCD47"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DC_66A_n25A</w:t>
            </w:r>
          </w:p>
        </w:tc>
      </w:tr>
      <w:tr w:rsidR="00D079B1" w:rsidRPr="000B7531" w14:paraId="542543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FC3847"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07D69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DC_7A_n25A</w:t>
            </w:r>
          </w:p>
          <w:p w14:paraId="6FC0D7D7"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DC_66A_n25A</w:t>
            </w:r>
          </w:p>
        </w:tc>
      </w:tr>
      <w:tr w:rsidR="00D079B1" w:rsidRPr="000B7531" w14:paraId="6DFAE7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10A8D"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11E957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DC_7A_n28A</w:t>
            </w:r>
          </w:p>
          <w:p w14:paraId="2D59ED8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ja-JP"/>
              </w:rPr>
              <w:t>DC_66A_n28A</w:t>
            </w:r>
          </w:p>
        </w:tc>
      </w:tr>
      <w:tr w:rsidR="00D079B1" w:rsidRPr="000B7531" w14:paraId="020816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F286F"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DC_7A-66A_n66A</w:t>
            </w:r>
          </w:p>
          <w:p w14:paraId="080F0092"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2959723"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DC_7A_n66A</w:t>
            </w:r>
          </w:p>
          <w:p w14:paraId="7FD3F91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szCs w:val="18"/>
                <w:lang w:eastAsia="zh-CN"/>
              </w:rPr>
              <w:t>DC_66A_n66A</w:t>
            </w:r>
            <w:r w:rsidRPr="000B7531">
              <w:rPr>
                <w:rFonts w:ascii="Arial" w:hAnsi="Arial"/>
                <w:sz w:val="18"/>
                <w:szCs w:val="18"/>
                <w:vertAlign w:val="superscript"/>
                <w:lang w:eastAsia="zh-CN"/>
              </w:rPr>
              <w:t>2</w:t>
            </w:r>
          </w:p>
        </w:tc>
      </w:tr>
      <w:tr w:rsidR="00D079B1" w:rsidRPr="000B7531" w14:paraId="52D5D7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B3947" w14:textId="77777777" w:rsidR="00D079B1" w:rsidRPr="000B7531" w:rsidRDefault="00D079B1" w:rsidP="00D079B1">
            <w:pPr>
              <w:keepNext/>
              <w:keepLines/>
              <w:spacing w:after="0"/>
              <w:jc w:val="center"/>
              <w:rPr>
                <w:rFonts w:ascii="Arial" w:eastAsiaTheme="minorEastAsia" w:hAnsi="Arial"/>
                <w:sz w:val="18"/>
                <w:lang w:eastAsia="zh-CN"/>
              </w:rPr>
            </w:pPr>
            <w:r w:rsidRPr="000B7531">
              <w:rPr>
                <w:rFonts w:ascii="Arial" w:hAnsi="Arial"/>
                <w:sz w:val="18"/>
                <w:lang w:eastAsia="zh-CN"/>
              </w:rPr>
              <w:t>DC_7A-(n)66AA</w:t>
            </w:r>
          </w:p>
          <w:p w14:paraId="45B11C61"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369A9FE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p w14:paraId="64F62AD3"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zh-CN"/>
              </w:rPr>
              <w:t>DC_(n)66AA</w:t>
            </w:r>
            <w:r w:rsidRPr="000B7531">
              <w:rPr>
                <w:rFonts w:ascii="Arial" w:hAnsi="Arial"/>
                <w:sz w:val="18"/>
                <w:szCs w:val="18"/>
                <w:vertAlign w:val="superscript"/>
                <w:lang w:eastAsia="zh-CN"/>
              </w:rPr>
              <w:t>2</w:t>
            </w:r>
          </w:p>
        </w:tc>
      </w:tr>
      <w:tr w:rsidR="00D079B1" w:rsidRPr="000B7531" w14:paraId="3D4332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432E0"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31E0BB0E"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p w14:paraId="1574CF58"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zh-CN"/>
              </w:rPr>
              <w:t>DC_(n)66AA</w:t>
            </w:r>
            <w:r w:rsidRPr="000B7531">
              <w:rPr>
                <w:rFonts w:ascii="Arial" w:hAnsi="Arial"/>
                <w:sz w:val="18"/>
                <w:szCs w:val="18"/>
                <w:vertAlign w:val="superscript"/>
                <w:lang w:eastAsia="zh-CN"/>
              </w:rPr>
              <w:t>2</w:t>
            </w:r>
          </w:p>
        </w:tc>
      </w:tr>
      <w:tr w:rsidR="00D079B1" w:rsidRPr="000B7531" w14:paraId="298058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25412" w14:textId="77777777" w:rsidR="00D079B1" w:rsidRPr="000B7531" w:rsidRDefault="00D079B1" w:rsidP="00D079B1">
            <w:pPr>
              <w:keepNext/>
              <w:keepLines/>
              <w:spacing w:after="0"/>
              <w:jc w:val="center"/>
              <w:rPr>
                <w:rFonts w:ascii="Arial" w:hAnsi="Arial"/>
                <w:sz w:val="18"/>
                <w:szCs w:val="18"/>
                <w:lang w:val="fr-FR" w:eastAsia="zh-CN"/>
              </w:rPr>
            </w:pPr>
            <w:r w:rsidRPr="000B7531">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2601AF2"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DC_7A_n66A</w:t>
            </w:r>
          </w:p>
          <w:p w14:paraId="2BF678AD"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DC_66A_n66A</w:t>
            </w:r>
            <w:r w:rsidRPr="000B7531">
              <w:rPr>
                <w:rFonts w:ascii="Arial" w:hAnsi="Arial"/>
                <w:sz w:val="18"/>
                <w:szCs w:val="18"/>
                <w:vertAlign w:val="superscript"/>
                <w:lang w:eastAsia="zh-CN"/>
              </w:rPr>
              <w:t>2</w:t>
            </w:r>
          </w:p>
        </w:tc>
      </w:tr>
      <w:tr w:rsidR="00D079B1" w:rsidRPr="000B7531" w14:paraId="3D5647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48216" w14:textId="77777777" w:rsidR="00D079B1" w:rsidRPr="000B7531" w:rsidRDefault="00D079B1" w:rsidP="00D079B1">
            <w:pPr>
              <w:keepNext/>
              <w:keepLines/>
              <w:spacing w:after="0"/>
              <w:jc w:val="center"/>
              <w:rPr>
                <w:rFonts w:ascii="Arial" w:hAnsi="Arial"/>
                <w:sz w:val="18"/>
                <w:szCs w:val="18"/>
                <w:lang w:val="fr-FR" w:eastAsia="zh-CN"/>
              </w:rPr>
            </w:pPr>
            <w:r w:rsidRPr="000B7531">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28F53EA"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DC_7A_n66A</w:t>
            </w:r>
          </w:p>
          <w:p w14:paraId="2F93349D"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DC_66A_n66A</w:t>
            </w:r>
            <w:r w:rsidRPr="000B7531">
              <w:rPr>
                <w:rFonts w:ascii="Arial" w:hAnsi="Arial"/>
                <w:sz w:val="18"/>
                <w:szCs w:val="18"/>
                <w:vertAlign w:val="superscript"/>
                <w:lang w:eastAsia="zh-CN"/>
              </w:rPr>
              <w:t>2</w:t>
            </w:r>
          </w:p>
        </w:tc>
      </w:tr>
      <w:tr w:rsidR="00D079B1" w:rsidRPr="000B7531" w14:paraId="17095E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1B286" w14:textId="77777777" w:rsidR="00D079B1" w:rsidRPr="000B7531" w:rsidRDefault="00D079B1" w:rsidP="00D079B1">
            <w:pPr>
              <w:keepNext/>
              <w:keepLines/>
              <w:spacing w:after="0"/>
              <w:jc w:val="center"/>
              <w:rPr>
                <w:rFonts w:ascii="Arial" w:eastAsiaTheme="minorEastAsia" w:hAnsi="Arial"/>
                <w:sz w:val="18"/>
                <w:lang w:eastAsia="zh-CN"/>
              </w:rPr>
            </w:pPr>
            <w:r w:rsidRPr="000B7531">
              <w:rPr>
                <w:rFonts w:ascii="Arial" w:hAnsi="Arial"/>
                <w:sz w:val="18"/>
                <w:lang w:eastAsia="zh-CN"/>
              </w:rPr>
              <w:t>DC_7A-(n)66AA</w:t>
            </w:r>
          </w:p>
          <w:p w14:paraId="062A7AED" w14:textId="77777777" w:rsidR="00D079B1" w:rsidRPr="000B7531" w:rsidRDefault="00D079B1" w:rsidP="00D079B1">
            <w:pPr>
              <w:keepNext/>
              <w:keepLines/>
              <w:spacing w:after="0"/>
              <w:jc w:val="center"/>
              <w:rPr>
                <w:rFonts w:ascii="Arial" w:hAnsi="Arial"/>
                <w:sz w:val="18"/>
                <w:szCs w:val="18"/>
                <w:lang w:val="en-US" w:eastAsia="zh-CN"/>
              </w:rPr>
            </w:pPr>
            <w:r w:rsidRPr="000B7531">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26BA8B1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p w14:paraId="5D761B7C"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zh-CN"/>
              </w:rPr>
              <w:t>DC_(n)66AA</w:t>
            </w:r>
            <w:r w:rsidRPr="000B7531">
              <w:rPr>
                <w:rFonts w:ascii="Arial" w:hAnsi="Arial"/>
                <w:sz w:val="18"/>
                <w:szCs w:val="18"/>
                <w:vertAlign w:val="superscript"/>
                <w:lang w:eastAsia="zh-CN"/>
              </w:rPr>
              <w:t>2</w:t>
            </w:r>
          </w:p>
        </w:tc>
      </w:tr>
      <w:tr w:rsidR="00D079B1" w:rsidRPr="000B7531" w14:paraId="3ECFEA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6C0786" w14:textId="77777777" w:rsidR="00D079B1" w:rsidRPr="000B7531" w:rsidRDefault="00D079B1" w:rsidP="00D079B1">
            <w:pPr>
              <w:keepNext/>
              <w:keepLines/>
              <w:spacing w:after="0"/>
              <w:jc w:val="center"/>
              <w:rPr>
                <w:rFonts w:ascii="Arial" w:hAnsi="Arial"/>
                <w:sz w:val="18"/>
                <w:szCs w:val="18"/>
                <w:lang w:val="fr-FR" w:eastAsia="zh-CN"/>
              </w:rPr>
            </w:pPr>
            <w:r w:rsidRPr="000B7531">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1469981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p w14:paraId="31FC8039"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zh-CN"/>
              </w:rPr>
              <w:t>DC_(n)66AA</w:t>
            </w:r>
            <w:r w:rsidRPr="000B7531">
              <w:rPr>
                <w:rFonts w:ascii="Arial" w:hAnsi="Arial"/>
                <w:sz w:val="18"/>
                <w:szCs w:val="18"/>
                <w:vertAlign w:val="superscript"/>
                <w:lang w:eastAsia="zh-CN"/>
              </w:rPr>
              <w:t>2</w:t>
            </w:r>
          </w:p>
        </w:tc>
      </w:tr>
      <w:tr w:rsidR="00D079B1" w:rsidRPr="000B7531" w14:paraId="2407354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B55ED" w14:textId="77777777" w:rsidR="00D079B1" w:rsidRPr="000B7531" w:rsidRDefault="00D079B1" w:rsidP="00D079B1">
            <w:pPr>
              <w:keepNext/>
              <w:keepLines/>
              <w:spacing w:after="0"/>
              <w:jc w:val="center"/>
              <w:rPr>
                <w:rFonts w:ascii="Arial" w:hAnsi="Arial"/>
                <w:sz w:val="18"/>
                <w:szCs w:val="18"/>
                <w:lang w:val="fr-FR" w:eastAsia="zh-CN"/>
              </w:rPr>
            </w:pPr>
            <w:r w:rsidRPr="000B7531">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5CC45D5"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DC_7A_n66A</w:t>
            </w:r>
          </w:p>
          <w:p w14:paraId="789FC2F5"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szCs w:val="18"/>
                <w:lang w:eastAsia="zh-CN"/>
              </w:rPr>
              <w:t>DC_66A_n66A</w:t>
            </w:r>
            <w:r w:rsidRPr="000B7531">
              <w:rPr>
                <w:rFonts w:ascii="Arial" w:hAnsi="Arial"/>
                <w:sz w:val="18"/>
                <w:szCs w:val="18"/>
                <w:vertAlign w:val="superscript"/>
                <w:lang w:eastAsia="zh-CN"/>
              </w:rPr>
              <w:t>2</w:t>
            </w:r>
          </w:p>
        </w:tc>
      </w:tr>
      <w:tr w:rsidR="00D079B1" w:rsidRPr="000B7531" w14:paraId="11598C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2C904"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1368673"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DC_7A_n71A</w:t>
            </w:r>
          </w:p>
          <w:p w14:paraId="53D0EE79"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ja-JP"/>
              </w:rPr>
              <w:t>DC_66A_n71A</w:t>
            </w:r>
          </w:p>
        </w:tc>
      </w:tr>
      <w:tr w:rsidR="00D079B1" w:rsidRPr="000B7531" w14:paraId="23CB6C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34342"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2181B9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lang w:eastAsia="ja-JP"/>
              </w:rPr>
              <w:t>DC_7A_n71A</w:t>
            </w:r>
          </w:p>
          <w:p w14:paraId="71E61BF5" w14:textId="77777777" w:rsidR="00D079B1" w:rsidRPr="000B7531" w:rsidRDefault="00D079B1" w:rsidP="00D079B1">
            <w:pPr>
              <w:keepNext/>
              <w:keepLines/>
              <w:spacing w:after="0"/>
              <w:jc w:val="center"/>
              <w:rPr>
                <w:rFonts w:ascii="Arial" w:hAnsi="Arial"/>
                <w:sz w:val="18"/>
                <w:szCs w:val="18"/>
                <w:lang w:eastAsia="zh-CN"/>
              </w:rPr>
            </w:pPr>
            <w:r w:rsidRPr="000B7531">
              <w:rPr>
                <w:rFonts w:ascii="Arial" w:hAnsi="Arial"/>
                <w:sz w:val="18"/>
                <w:lang w:eastAsia="ja-JP"/>
              </w:rPr>
              <w:t>DC_66A_n71A</w:t>
            </w:r>
          </w:p>
        </w:tc>
      </w:tr>
      <w:tr w:rsidR="00D079B1" w:rsidRPr="000B7531" w14:paraId="077B9C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034EF"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8FB93D5"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DC_7A_n66</w:t>
            </w:r>
            <w:r w:rsidRPr="000B7531">
              <w:rPr>
                <w:rFonts w:ascii="Arial" w:hAnsi="Arial" w:cs="Arial"/>
                <w:sz w:val="18"/>
                <w:szCs w:val="18"/>
                <w:lang w:val="sv-SE"/>
              </w:rPr>
              <w:t>A</w:t>
            </w:r>
          </w:p>
          <w:p w14:paraId="66633881"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cs="Arial"/>
                <w:sz w:val="18"/>
                <w:szCs w:val="18"/>
              </w:rPr>
              <w:t>DC_7A_n71</w:t>
            </w:r>
            <w:r w:rsidRPr="000B7531">
              <w:rPr>
                <w:rFonts w:ascii="Arial" w:hAnsi="Arial" w:cs="Arial"/>
                <w:sz w:val="18"/>
                <w:szCs w:val="18"/>
                <w:lang w:val="sv-SE"/>
              </w:rPr>
              <w:t>A</w:t>
            </w:r>
          </w:p>
        </w:tc>
      </w:tr>
      <w:tr w:rsidR="00D079B1" w:rsidRPr="000B7531" w14:paraId="7A3935F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E52C9" w14:textId="77777777" w:rsidR="00D079B1" w:rsidRPr="000B7531" w:rsidRDefault="00D079B1" w:rsidP="00D079B1">
            <w:pPr>
              <w:keepNext/>
              <w:keepLines/>
              <w:spacing w:after="0"/>
              <w:jc w:val="center"/>
              <w:rPr>
                <w:rFonts w:ascii="Arial" w:hAnsi="Arial"/>
                <w:b/>
                <w:sz w:val="18"/>
                <w:lang w:eastAsia="fi-FI"/>
              </w:rPr>
            </w:pPr>
            <w:r w:rsidRPr="000B7531">
              <w:rPr>
                <w:rFonts w:ascii="Arial" w:hAnsi="Arial"/>
                <w:sz w:val="18"/>
                <w:lang w:eastAsia="fi-FI"/>
              </w:rPr>
              <w:t>DC_</w:t>
            </w:r>
            <w:r w:rsidRPr="000B7531">
              <w:rPr>
                <w:rFonts w:ascii="Arial" w:hAnsi="Arial"/>
                <w:sz w:val="18"/>
              </w:rPr>
              <w:t>7</w:t>
            </w:r>
            <w:r w:rsidRPr="000B7531">
              <w:rPr>
                <w:rFonts w:ascii="Arial" w:hAnsi="Arial"/>
                <w:sz w:val="18"/>
                <w:lang w:eastAsia="fi-FI"/>
              </w:rPr>
              <w:t>A</w:t>
            </w:r>
            <w:r w:rsidRPr="000B7531">
              <w:rPr>
                <w:rFonts w:ascii="Arial" w:hAnsi="Arial"/>
                <w:sz w:val="18"/>
              </w:rPr>
              <w:t>-66A</w:t>
            </w:r>
            <w:r w:rsidRPr="000B7531">
              <w:rPr>
                <w:rFonts w:ascii="Arial" w:hAnsi="Arial"/>
                <w:sz w:val="18"/>
                <w:lang w:eastAsia="fi-FI"/>
              </w:rPr>
              <w:t>_</w:t>
            </w:r>
            <w:r w:rsidRPr="000B7531">
              <w:rPr>
                <w:rFonts w:ascii="Arial" w:hAnsi="Arial"/>
                <w:sz w:val="18"/>
              </w:rPr>
              <w:t>n77</w:t>
            </w:r>
            <w:r w:rsidRPr="000B7531">
              <w:rPr>
                <w:rFonts w:ascii="Arial" w:hAnsi="Arial"/>
                <w:sz w:val="18"/>
                <w:lang w:eastAsia="fi-FI"/>
              </w:rPr>
              <w:t>A</w:t>
            </w:r>
          </w:p>
          <w:p w14:paraId="6DFAA3D6" w14:textId="77777777" w:rsidR="00D079B1" w:rsidRPr="000B7531" w:rsidRDefault="00D079B1" w:rsidP="00D079B1">
            <w:pPr>
              <w:keepNext/>
              <w:keepLines/>
              <w:spacing w:after="0"/>
              <w:jc w:val="center"/>
              <w:rPr>
                <w:rFonts w:ascii="Arial" w:hAnsi="Arial"/>
                <w:b/>
                <w:sz w:val="18"/>
                <w:lang w:eastAsia="fi-FI"/>
              </w:rPr>
            </w:pPr>
            <w:r w:rsidRPr="000B7531">
              <w:rPr>
                <w:rFonts w:ascii="Arial" w:hAnsi="Arial"/>
                <w:sz w:val="18"/>
                <w:lang w:eastAsia="fi-FI"/>
              </w:rPr>
              <w:t>DC_</w:t>
            </w:r>
            <w:r w:rsidRPr="000B7531">
              <w:rPr>
                <w:rFonts w:ascii="Arial" w:hAnsi="Arial"/>
                <w:sz w:val="18"/>
              </w:rPr>
              <w:t>7C-66A</w:t>
            </w:r>
            <w:r w:rsidRPr="000B7531">
              <w:rPr>
                <w:rFonts w:ascii="Arial" w:hAnsi="Arial"/>
                <w:sz w:val="18"/>
                <w:lang w:eastAsia="fi-FI"/>
              </w:rPr>
              <w:t>_</w:t>
            </w:r>
            <w:r w:rsidRPr="000B7531">
              <w:rPr>
                <w:rFonts w:ascii="Arial" w:hAnsi="Arial"/>
                <w:sz w:val="18"/>
              </w:rPr>
              <w:t>n77</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36C3922" w14:textId="77777777" w:rsidR="00D079B1" w:rsidRPr="000B7531" w:rsidRDefault="00D079B1" w:rsidP="00D079B1">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7A_n77A</w:t>
            </w:r>
          </w:p>
          <w:p w14:paraId="29D8B8E0"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DC_66A_n77A</w:t>
            </w:r>
          </w:p>
        </w:tc>
      </w:tr>
      <w:tr w:rsidR="00D079B1" w:rsidRPr="000B7531" w14:paraId="7693B1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79D8A"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w:t>
            </w:r>
            <w:r w:rsidRPr="000B7531">
              <w:rPr>
                <w:rFonts w:ascii="Arial" w:hAnsi="Arial"/>
                <w:sz w:val="18"/>
                <w:lang w:val="fr-FR"/>
              </w:rPr>
              <w:t>7A-7</w:t>
            </w:r>
            <w:r w:rsidRPr="000B7531">
              <w:rPr>
                <w:rFonts w:ascii="Arial" w:hAnsi="Arial"/>
                <w:sz w:val="18"/>
                <w:lang w:val="fr-FR" w:eastAsia="fi-FI"/>
              </w:rPr>
              <w:t>A</w:t>
            </w:r>
            <w:r w:rsidRPr="000B7531">
              <w:rPr>
                <w:rFonts w:ascii="Arial" w:hAnsi="Arial"/>
                <w:sz w:val="18"/>
                <w:lang w:val="fr-FR"/>
              </w:rPr>
              <w:t>-66A</w:t>
            </w:r>
            <w:r w:rsidRPr="000B7531">
              <w:rPr>
                <w:rFonts w:ascii="Arial" w:hAnsi="Arial"/>
                <w:sz w:val="18"/>
                <w:lang w:val="fr-FR" w:eastAsia="fi-FI"/>
              </w:rPr>
              <w:t>_</w:t>
            </w:r>
            <w:r w:rsidRPr="000B7531">
              <w:rPr>
                <w:rFonts w:ascii="Arial" w:hAnsi="Arial"/>
                <w:sz w:val="18"/>
                <w:lang w:val="fr-FR"/>
              </w:rPr>
              <w:t>n77</w:t>
            </w:r>
            <w:r w:rsidRPr="000B7531">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DC3B77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p w14:paraId="2862EFB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DC_66A_n77A</w:t>
            </w:r>
          </w:p>
        </w:tc>
      </w:tr>
      <w:tr w:rsidR="00D079B1" w:rsidRPr="000B7531" w14:paraId="7D69FC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C0A94" w14:textId="77777777" w:rsidR="00D079B1" w:rsidRPr="000B7531" w:rsidRDefault="00D079B1" w:rsidP="00D079B1">
            <w:pPr>
              <w:keepNext/>
              <w:keepLines/>
              <w:spacing w:after="0"/>
              <w:jc w:val="center"/>
              <w:rPr>
                <w:rFonts w:ascii="Arial" w:hAnsi="Arial"/>
                <w:sz w:val="18"/>
                <w:lang w:val="fr-FR" w:eastAsia="fi-FI"/>
              </w:rPr>
            </w:pPr>
            <w:r w:rsidRPr="000B7531">
              <w:rPr>
                <w:rFonts w:ascii="Arial" w:hAnsi="Arial"/>
                <w:sz w:val="18"/>
                <w:lang w:val="fr-FR" w:eastAsia="fi-FI"/>
              </w:rPr>
              <w:t>DC_</w:t>
            </w:r>
            <w:r w:rsidRPr="000B7531">
              <w:rPr>
                <w:rFonts w:ascii="Arial" w:hAnsi="Arial"/>
                <w:sz w:val="18"/>
                <w:lang w:val="fr-FR"/>
              </w:rPr>
              <w:t>7A-7</w:t>
            </w:r>
            <w:r w:rsidRPr="000B7531">
              <w:rPr>
                <w:rFonts w:ascii="Arial" w:hAnsi="Arial"/>
                <w:sz w:val="18"/>
                <w:lang w:val="fr-FR" w:eastAsia="fi-FI"/>
              </w:rPr>
              <w:t>A</w:t>
            </w:r>
            <w:r w:rsidRPr="000B7531">
              <w:rPr>
                <w:rFonts w:ascii="Arial" w:hAnsi="Arial"/>
                <w:sz w:val="18"/>
                <w:lang w:val="fr-FR"/>
              </w:rPr>
              <w:t>-66A</w:t>
            </w:r>
            <w:r w:rsidRPr="000B7531">
              <w:rPr>
                <w:rFonts w:ascii="Arial" w:hAnsi="Arial"/>
                <w:sz w:val="18"/>
                <w:lang w:val="fr-FR" w:eastAsia="fi-FI"/>
              </w:rPr>
              <w:t>_</w:t>
            </w:r>
            <w:r w:rsidRPr="000B7531">
              <w:rPr>
                <w:rFonts w:ascii="Arial" w:hAnsi="Arial"/>
                <w:sz w:val="18"/>
                <w:lang w:val="fr-FR"/>
              </w:rPr>
              <w:t>n77(2</w:t>
            </w:r>
            <w:r w:rsidRPr="000B7531">
              <w:rPr>
                <w:rFonts w:ascii="Arial" w:hAnsi="Arial"/>
                <w:sz w:val="18"/>
                <w:lang w:val="fr-FR" w:eastAsia="fi-FI"/>
              </w:rPr>
              <w:t>A</w:t>
            </w:r>
            <w:r w:rsidRPr="000B7531">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22E94E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p w14:paraId="601414AC"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DC_66A_n77A</w:t>
            </w:r>
          </w:p>
        </w:tc>
      </w:tr>
      <w:tr w:rsidR="00D079B1" w:rsidRPr="000B7531" w14:paraId="31B47D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22BA9" w14:textId="77777777" w:rsidR="00D079B1" w:rsidRPr="000B7531" w:rsidRDefault="00D079B1" w:rsidP="00D079B1">
            <w:pPr>
              <w:keepNext/>
              <w:keepLines/>
              <w:spacing w:after="0"/>
              <w:jc w:val="center"/>
              <w:rPr>
                <w:rFonts w:ascii="Arial" w:hAnsi="Arial"/>
                <w:b/>
                <w:sz w:val="18"/>
                <w:lang w:eastAsia="fi-FI"/>
              </w:rPr>
            </w:pPr>
            <w:r w:rsidRPr="000B7531">
              <w:rPr>
                <w:rFonts w:ascii="Arial" w:hAnsi="Arial"/>
                <w:sz w:val="18"/>
                <w:lang w:eastAsia="fi-FI"/>
              </w:rPr>
              <w:t>DC_</w:t>
            </w:r>
            <w:r w:rsidRPr="000B7531">
              <w:rPr>
                <w:rFonts w:ascii="Arial" w:hAnsi="Arial"/>
                <w:sz w:val="18"/>
              </w:rPr>
              <w:t>7</w:t>
            </w:r>
            <w:r w:rsidRPr="000B7531">
              <w:rPr>
                <w:rFonts w:ascii="Arial" w:hAnsi="Arial"/>
                <w:sz w:val="18"/>
                <w:lang w:eastAsia="fi-FI"/>
              </w:rPr>
              <w:t>A</w:t>
            </w:r>
            <w:r w:rsidRPr="000B7531">
              <w:rPr>
                <w:rFonts w:ascii="Arial" w:hAnsi="Arial"/>
                <w:sz w:val="18"/>
              </w:rPr>
              <w:t>-66A</w:t>
            </w:r>
            <w:r w:rsidRPr="000B7531">
              <w:rPr>
                <w:rFonts w:ascii="Arial" w:hAnsi="Arial"/>
                <w:sz w:val="18"/>
                <w:lang w:eastAsia="fi-FI"/>
              </w:rPr>
              <w:t>_</w:t>
            </w:r>
            <w:r w:rsidRPr="000B7531">
              <w:rPr>
                <w:rFonts w:ascii="Arial" w:hAnsi="Arial"/>
                <w:sz w:val="18"/>
              </w:rPr>
              <w:t>n77(2</w:t>
            </w:r>
            <w:r w:rsidRPr="000B7531">
              <w:rPr>
                <w:rFonts w:ascii="Arial" w:hAnsi="Arial"/>
                <w:sz w:val="18"/>
                <w:lang w:eastAsia="fi-FI"/>
              </w:rPr>
              <w:t>A</w:t>
            </w:r>
            <w:r w:rsidRPr="000B7531">
              <w:rPr>
                <w:rFonts w:ascii="Arial" w:hAnsi="Arial"/>
                <w:sz w:val="18"/>
              </w:rPr>
              <w:t>)</w:t>
            </w:r>
          </w:p>
          <w:p w14:paraId="6221F16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rPr>
              <w:t>7C-66A</w:t>
            </w:r>
            <w:r w:rsidRPr="000B7531">
              <w:rPr>
                <w:rFonts w:ascii="Arial" w:hAnsi="Arial"/>
                <w:sz w:val="18"/>
                <w:lang w:eastAsia="fi-FI"/>
              </w:rPr>
              <w:t>_</w:t>
            </w:r>
            <w:r w:rsidRPr="000B7531">
              <w:rPr>
                <w:rFonts w:ascii="Arial" w:hAnsi="Arial"/>
                <w:sz w:val="18"/>
              </w:rPr>
              <w:t>n77(2</w:t>
            </w:r>
            <w:r w:rsidRPr="000B7531">
              <w:rPr>
                <w:rFonts w:ascii="Arial" w:hAnsi="Arial"/>
                <w:sz w:val="18"/>
                <w:lang w:eastAsia="fi-FI"/>
              </w:rPr>
              <w:t>A</w:t>
            </w:r>
            <w:r w:rsidRPr="000B7531">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B36AB53"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p w14:paraId="0B575DC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DC_66A_n77A</w:t>
            </w:r>
          </w:p>
        </w:tc>
      </w:tr>
      <w:tr w:rsidR="00D079B1" w:rsidRPr="000B7531" w14:paraId="7F04E5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976B4" w14:textId="77777777" w:rsidR="00D079B1" w:rsidRPr="000B7531" w:rsidRDefault="00D079B1" w:rsidP="00D079B1">
            <w:pPr>
              <w:keepNext/>
              <w:keepLines/>
              <w:spacing w:after="0"/>
              <w:jc w:val="center"/>
              <w:rPr>
                <w:rFonts w:ascii="Arial" w:hAnsi="Arial" w:cs="Arial"/>
                <w:sz w:val="18"/>
                <w:lang w:val="x-none" w:eastAsia="zh-TW"/>
              </w:rPr>
            </w:pPr>
            <w:r w:rsidRPr="000B7531">
              <w:rPr>
                <w:rFonts w:ascii="Arial" w:hAnsi="Arial" w:cs="Arial"/>
                <w:sz w:val="18"/>
                <w:lang w:val="x-none" w:eastAsia="zh-TW"/>
              </w:rPr>
              <w:t>DC_7A_n66A-n77A</w:t>
            </w:r>
          </w:p>
          <w:p w14:paraId="5B8BBA25"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1A7106DE" w14:textId="77777777" w:rsidR="00D079B1" w:rsidRPr="000B7531" w:rsidRDefault="00D079B1" w:rsidP="00D079B1">
            <w:pPr>
              <w:keepNext/>
              <w:keepLines/>
              <w:spacing w:after="0"/>
              <w:jc w:val="center"/>
              <w:rPr>
                <w:rFonts w:ascii="Arial" w:hAnsi="Arial" w:cs="Arial"/>
                <w:sz w:val="18"/>
                <w:lang w:val="x-none" w:eastAsia="zh-TW"/>
              </w:rPr>
            </w:pPr>
            <w:r w:rsidRPr="000B7531">
              <w:rPr>
                <w:rFonts w:ascii="Arial" w:hAnsi="Arial" w:cs="Arial"/>
                <w:sz w:val="18"/>
                <w:lang w:val="x-none" w:eastAsia="zh-TW"/>
              </w:rPr>
              <w:t>DC_7A_n66A</w:t>
            </w:r>
          </w:p>
          <w:p w14:paraId="7D213BED" w14:textId="77777777" w:rsidR="00D079B1" w:rsidRPr="000B7531" w:rsidRDefault="00D079B1" w:rsidP="00D079B1">
            <w:pPr>
              <w:keepNext/>
              <w:keepLines/>
              <w:spacing w:after="0"/>
              <w:jc w:val="center"/>
              <w:rPr>
                <w:rFonts w:ascii="Arial" w:hAnsi="Arial"/>
                <w:sz w:val="18"/>
                <w:lang w:eastAsia="fi-FI"/>
              </w:rPr>
            </w:pPr>
            <w:r w:rsidRPr="000B7531">
              <w:rPr>
                <w:rFonts w:ascii="Arial" w:hAnsi="Arial" w:cs="Arial"/>
                <w:sz w:val="18"/>
                <w:lang w:val="x-none" w:eastAsia="zh-TW"/>
              </w:rPr>
              <w:t>DC_7A_n77A</w:t>
            </w:r>
          </w:p>
        </w:tc>
      </w:tr>
      <w:tr w:rsidR="00D079B1" w:rsidRPr="000B7531" w14:paraId="549F68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EB7A41" w14:textId="77777777" w:rsidR="00D079B1" w:rsidRPr="000B7531" w:rsidRDefault="00D079B1" w:rsidP="00D079B1">
            <w:pPr>
              <w:keepNext/>
              <w:keepLines/>
              <w:spacing w:after="0"/>
              <w:jc w:val="center"/>
              <w:rPr>
                <w:rFonts w:ascii="Arial" w:hAnsi="Arial" w:cs="Arial"/>
                <w:sz w:val="18"/>
                <w:lang w:val="x-none" w:eastAsia="zh-TW"/>
              </w:rPr>
            </w:pPr>
            <w:r w:rsidRPr="000B7531">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BE052D" w14:textId="77777777" w:rsidR="00D079B1" w:rsidRPr="000B7531" w:rsidRDefault="00D079B1" w:rsidP="00D079B1">
            <w:pPr>
              <w:keepNext/>
              <w:keepLines/>
              <w:spacing w:after="0"/>
              <w:jc w:val="center"/>
              <w:rPr>
                <w:rFonts w:ascii="Arial" w:hAnsi="Arial" w:cs="Arial"/>
                <w:sz w:val="18"/>
                <w:lang w:val="x-none" w:eastAsia="zh-CN"/>
              </w:rPr>
            </w:pPr>
            <w:r w:rsidRPr="000B7531">
              <w:rPr>
                <w:rFonts w:ascii="Arial" w:hAnsi="Arial" w:cs="Arial"/>
                <w:sz w:val="18"/>
                <w:lang w:val="x-none" w:eastAsia="zh-CN"/>
              </w:rPr>
              <w:t>DC_7A_n66A</w:t>
            </w:r>
          </w:p>
          <w:p w14:paraId="69D96909" w14:textId="77777777" w:rsidR="00D079B1" w:rsidRPr="000B7531" w:rsidRDefault="00D079B1" w:rsidP="00D079B1">
            <w:pPr>
              <w:keepNext/>
              <w:keepLines/>
              <w:spacing w:after="0"/>
              <w:jc w:val="center"/>
              <w:rPr>
                <w:rFonts w:ascii="Arial" w:hAnsi="Arial" w:cs="Arial"/>
                <w:sz w:val="18"/>
                <w:lang w:val="x-none" w:eastAsia="zh-CN"/>
              </w:rPr>
            </w:pPr>
            <w:r w:rsidRPr="000B7531">
              <w:rPr>
                <w:rFonts w:ascii="Arial" w:hAnsi="Arial" w:cs="Arial"/>
                <w:sz w:val="18"/>
                <w:lang w:val="x-none" w:eastAsia="zh-CN"/>
              </w:rPr>
              <w:t>DC_7A_n77A</w:t>
            </w:r>
          </w:p>
        </w:tc>
      </w:tr>
      <w:tr w:rsidR="00D079B1" w:rsidRPr="000B7531" w14:paraId="1ABE45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3BFC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DC_7A_n66A-n78A</w:t>
            </w:r>
          </w:p>
          <w:p w14:paraId="2D91292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4E3D02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w:t>
            </w:r>
            <w:r w:rsidRPr="000B7531">
              <w:rPr>
                <w:rFonts w:ascii="Arial" w:hAnsi="Arial"/>
                <w:sz w:val="18"/>
                <w:lang w:eastAsia="zh-CN"/>
              </w:rPr>
              <w:t>7</w:t>
            </w:r>
            <w:r w:rsidRPr="000B7531">
              <w:rPr>
                <w:rFonts w:ascii="Arial" w:hAnsi="Arial"/>
                <w:sz w:val="18"/>
              </w:rPr>
              <w:t>A_n</w:t>
            </w:r>
            <w:r w:rsidRPr="000B7531">
              <w:rPr>
                <w:rFonts w:ascii="Arial" w:hAnsi="Arial"/>
                <w:sz w:val="18"/>
                <w:lang w:eastAsia="zh-CN"/>
              </w:rPr>
              <w:t>66</w:t>
            </w:r>
            <w:r w:rsidRPr="000B7531">
              <w:rPr>
                <w:rFonts w:ascii="Arial" w:hAnsi="Arial"/>
                <w:sz w:val="18"/>
              </w:rPr>
              <w:t>A</w:t>
            </w:r>
          </w:p>
          <w:p w14:paraId="22B527A2" w14:textId="77777777" w:rsidR="00D079B1" w:rsidRPr="000B7531" w:rsidRDefault="00D079B1" w:rsidP="00D079B1">
            <w:pPr>
              <w:keepNext/>
              <w:keepLines/>
              <w:spacing w:after="0"/>
              <w:jc w:val="center"/>
              <w:rPr>
                <w:rFonts w:ascii="Arial" w:hAnsi="Arial"/>
                <w:sz w:val="18"/>
                <w:lang w:eastAsia="ja-JP"/>
              </w:rPr>
            </w:pPr>
            <w:r w:rsidRPr="000B7531">
              <w:rPr>
                <w:rFonts w:ascii="Arial" w:hAnsi="Arial"/>
                <w:sz w:val="18"/>
              </w:rPr>
              <w:t>DC_</w:t>
            </w:r>
            <w:r w:rsidRPr="000B7531">
              <w:rPr>
                <w:rFonts w:ascii="Arial" w:hAnsi="Arial"/>
                <w:sz w:val="18"/>
                <w:lang w:eastAsia="zh-CN"/>
              </w:rPr>
              <w:t>7</w:t>
            </w:r>
            <w:r w:rsidRPr="000B7531">
              <w:rPr>
                <w:rFonts w:ascii="Arial" w:hAnsi="Arial"/>
                <w:sz w:val="18"/>
              </w:rPr>
              <w:t>A_n78A</w:t>
            </w:r>
          </w:p>
        </w:tc>
      </w:tr>
      <w:tr w:rsidR="00D079B1" w:rsidRPr="000B7531" w14:paraId="6E6389C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D40EF"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lastRenderedPageBreak/>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600CE45"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DC_7A_n66A</w:t>
            </w:r>
          </w:p>
          <w:p w14:paraId="37F5DE7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DC_7A_n78A</w:t>
            </w:r>
          </w:p>
        </w:tc>
      </w:tr>
      <w:tr w:rsidR="00D079B1" w:rsidRPr="000B7531" w14:paraId="2E1CBB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9E41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DC_7A-66A_n78A</w:t>
            </w:r>
            <w:r w:rsidRPr="000B7531">
              <w:rPr>
                <w:rFonts w:ascii="Arial" w:eastAsia="Malgun Gothic" w:hAnsi="Arial"/>
                <w:sz w:val="18"/>
                <w:vertAlign w:val="superscript"/>
                <w:lang w:eastAsia="ko-KR"/>
              </w:rPr>
              <w:t>5,14</w:t>
            </w:r>
          </w:p>
          <w:p w14:paraId="3F9F70B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DC_7C-66A_n78A</w:t>
            </w:r>
            <w:r w:rsidRPr="000B7531">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2B3DECA"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DC_7A_n78A</w:t>
            </w:r>
            <w:r w:rsidRPr="000B7531">
              <w:rPr>
                <w:rFonts w:ascii="Arial" w:eastAsia="Malgun Gothic" w:hAnsi="Arial"/>
                <w:sz w:val="18"/>
                <w:vertAlign w:val="superscript"/>
                <w:lang w:eastAsia="ko-KR"/>
              </w:rPr>
              <w:t>14</w:t>
            </w:r>
          </w:p>
          <w:p w14:paraId="2976E212" w14:textId="77777777" w:rsidR="00D079B1" w:rsidRPr="000B7531" w:rsidRDefault="00D079B1" w:rsidP="00D079B1">
            <w:pPr>
              <w:keepNext/>
              <w:keepLines/>
              <w:spacing w:after="0"/>
              <w:jc w:val="center"/>
              <w:rPr>
                <w:rFonts w:ascii="Arial" w:hAnsi="Arial"/>
                <w:noProof/>
                <w:sz w:val="18"/>
                <w:lang w:eastAsia="fr-FR"/>
              </w:rPr>
            </w:pPr>
            <w:r w:rsidRPr="000B7531">
              <w:rPr>
                <w:rFonts w:ascii="Arial" w:hAnsi="Arial"/>
                <w:noProof/>
                <w:sz w:val="18"/>
              </w:rPr>
              <w:t>DC_7C_n78A</w:t>
            </w:r>
          </w:p>
          <w:p w14:paraId="50CB9B96"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rPr>
              <w:t>DC_66A_n78A</w:t>
            </w:r>
            <w:r w:rsidRPr="000B7531">
              <w:rPr>
                <w:rFonts w:ascii="Arial" w:eastAsia="Malgun Gothic" w:hAnsi="Arial"/>
                <w:sz w:val="18"/>
                <w:vertAlign w:val="superscript"/>
                <w:lang w:eastAsia="ko-KR"/>
              </w:rPr>
              <w:t>14</w:t>
            </w:r>
          </w:p>
        </w:tc>
      </w:tr>
      <w:tr w:rsidR="00D079B1" w:rsidRPr="000B7531" w14:paraId="53AB7D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33BC8"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DC_7A-66A_n78(2A)</w:t>
            </w:r>
            <w:r w:rsidRPr="000B7531">
              <w:rPr>
                <w:rFonts w:ascii="Arial" w:eastAsia="Malgun Gothic" w:hAnsi="Arial"/>
                <w:sz w:val="18"/>
                <w:vertAlign w:val="superscript"/>
                <w:lang w:eastAsia="ko-KR"/>
              </w:rPr>
              <w:t xml:space="preserve"> 5,14</w:t>
            </w:r>
          </w:p>
          <w:p w14:paraId="5729264C" w14:textId="77777777" w:rsidR="00D079B1" w:rsidRPr="000B7531" w:rsidRDefault="00D079B1" w:rsidP="00D079B1">
            <w:pPr>
              <w:keepNext/>
              <w:keepLines/>
              <w:spacing w:after="0"/>
              <w:jc w:val="center"/>
              <w:rPr>
                <w:rFonts w:ascii="Arial" w:hAnsi="Arial"/>
                <w:sz w:val="18"/>
              </w:rPr>
            </w:pPr>
            <w:r w:rsidRPr="000B7531">
              <w:rPr>
                <w:rFonts w:ascii="Arial" w:hAnsi="Arial"/>
                <w:noProof/>
                <w:sz w:val="18"/>
                <w:lang w:eastAsia="zh-CN"/>
              </w:rPr>
              <w:t>DC_7C-66A_n78(2A)</w:t>
            </w:r>
            <w:r w:rsidRPr="000B7531">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0AF05C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eastAsia="Malgun Gothic" w:hAnsi="Arial"/>
                <w:sz w:val="18"/>
                <w:vertAlign w:val="superscript"/>
                <w:lang w:eastAsia="ko-KR"/>
              </w:rPr>
              <w:t>14</w:t>
            </w:r>
          </w:p>
          <w:p w14:paraId="357C964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DC_7C_n78A</w:t>
            </w:r>
          </w:p>
          <w:p w14:paraId="079E017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DC_66A_n78A</w:t>
            </w:r>
            <w:r w:rsidRPr="000B7531">
              <w:rPr>
                <w:rFonts w:ascii="Arial" w:eastAsia="Malgun Gothic" w:hAnsi="Arial"/>
                <w:sz w:val="18"/>
                <w:vertAlign w:val="superscript"/>
                <w:lang w:eastAsia="ko-KR"/>
              </w:rPr>
              <w:t>14</w:t>
            </w:r>
          </w:p>
        </w:tc>
      </w:tr>
      <w:tr w:rsidR="00D079B1" w:rsidRPr="000B7531" w14:paraId="28B304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7FC8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DC_7A-7A-66A_n78A</w:t>
            </w:r>
            <w:r w:rsidRPr="000B7531">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8A02594"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DC_7A_n78A</w:t>
            </w:r>
            <w:r w:rsidRPr="000B7531">
              <w:rPr>
                <w:rFonts w:ascii="Arial" w:eastAsia="Malgun Gothic" w:hAnsi="Arial"/>
                <w:sz w:val="18"/>
                <w:vertAlign w:val="superscript"/>
                <w:lang w:eastAsia="ko-KR"/>
              </w:rPr>
              <w:t>14</w:t>
            </w:r>
          </w:p>
          <w:p w14:paraId="62CE8AE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rPr>
              <w:t>DC_66A_n78A</w:t>
            </w:r>
            <w:r w:rsidRPr="000B7531">
              <w:rPr>
                <w:rFonts w:ascii="Arial" w:eastAsia="Malgun Gothic" w:hAnsi="Arial"/>
                <w:sz w:val="18"/>
                <w:vertAlign w:val="superscript"/>
                <w:lang w:eastAsia="ko-KR"/>
              </w:rPr>
              <w:t>14</w:t>
            </w:r>
          </w:p>
        </w:tc>
      </w:tr>
      <w:tr w:rsidR="00D079B1" w:rsidRPr="000B7531" w14:paraId="4CE535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D9AE4" w14:textId="77777777" w:rsidR="00D079B1" w:rsidRPr="000B7531" w:rsidRDefault="00D079B1" w:rsidP="00D079B1">
            <w:pPr>
              <w:keepNext/>
              <w:keepLines/>
              <w:spacing w:after="0"/>
              <w:jc w:val="center"/>
              <w:rPr>
                <w:rFonts w:ascii="Arial" w:hAnsi="Arial"/>
                <w:sz w:val="18"/>
                <w:lang w:val="fr-FR"/>
              </w:rPr>
            </w:pPr>
            <w:r w:rsidRPr="000B7531">
              <w:rPr>
                <w:rFonts w:ascii="Arial" w:hAnsi="Arial"/>
                <w:noProof/>
                <w:sz w:val="18"/>
                <w:lang w:val="fr-FR" w:eastAsia="zh-CN"/>
              </w:rPr>
              <w:t>DC_7A-7A-66A_n78(2A)</w:t>
            </w:r>
            <w:r w:rsidRPr="000B7531">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2EC201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eastAsia="Malgun Gothic" w:hAnsi="Arial"/>
                <w:sz w:val="18"/>
                <w:vertAlign w:val="superscript"/>
                <w:lang w:eastAsia="ko-KR"/>
              </w:rPr>
              <w:t>14</w:t>
            </w:r>
          </w:p>
          <w:p w14:paraId="1798684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DC_66A_n78A</w:t>
            </w:r>
            <w:r w:rsidRPr="000B7531">
              <w:rPr>
                <w:rFonts w:ascii="Arial" w:eastAsia="Malgun Gothic" w:hAnsi="Arial"/>
                <w:sz w:val="18"/>
                <w:vertAlign w:val="superscript"/>
                <w:lang w:eastAsia="ko-KR"/>
              </w:rPr>
              <w:t>14</w:t>
            </w:r>
          </w:p>
        </w:tc>
      </w:tr>
      <w:tr w:rsidR="00D079B1" w:rsidRPr="000B7531" w14:paraId="57F324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8E51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788B85B"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DC_7A_n78A</w:t>
            </w:r>
          </w:p>
          <w:p w14:paraId="33156C93"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DC_66A_n78A</w:t>
            </w:r>
          </w:p>
        </w:tc>
      </w:tr>
      <w:tr w:rsidR="00D079B1" w:rsidRPr="000B7531" w14:paraId="4B030C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6B8E9" w14:textId="77777777" w:rsidR="00D079B1" w:rsidRPr="000B7531" w:rsidRDefault="00D079B1" w:rsidP="00D079B1">
            <w:pPr>
              <w:keepNext/>
              <w:keepLines/>
              <w:spacing w:after="0"/>
              <w:jc w:val="center"/>
              <w:rPr>
                <w:rFonts w:ascii="Arial" w:hAnsi="Arial"/>
                <w:sz w:val="18"/>
                <w:lang w:val="fr-FR"/>
              </w:rPr>
            </w:pPr>
            <w:r w:rsidRPr="000B7531">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3B0942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p>
          <w:p w14:paraId="38310113"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DC_66A_n78A</w:t>
            </w:r>
          </w:p>
        </w:tc>
      </w:tr>
      <w:tr w:rsidR="00D079B1" w:rsidRPr="000B7531" w14:paraId="45EB4D4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E6384"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lang w:eastAsia="zh-CN"/>
              </w:rPr>
              <w:t>DC_7A-66A-66A_n78A</w:t>
            </w:r>
            <w:r w:rsidRPr="000B7531">
              <w:rPr>
                <w:rFonts w:ascii="Arial" w:eastAsia="Malgun Gothic" w:hAnsi="Arial"/>
                <w:sz w:val="18"/>
                <w:vertAlign w:val="superscript"/>
                <w:lang w:eastAsia="ko-KR"/>
              </w:rPr>
              <w:t>5,14</w:t>
            </w:r>
          </w:p>
          <w:p w14:paraId="103C91FA"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lang w:eastAsia="zh-CN"/>
              </w:rPr>
              <w:t>DC_7C-66A-66A_n78A</w:t>
            </w:r>
            <w:r w:rsidRPr="000B7531">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EB8E12F"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eastAsia="Malgun Gothic" w:hAnsi="Arial"/>
                <w:sz w:val="18"/>
                <w:vertAlign w:val="superscript"/>
                <w:lang w:eastAsia="ko-KR"/>
              </w:rPr>
              <w:t>14</w:t>
            </w:r>
          </w:p>
          <w:p w14:paraId="15A3BF3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kern w:val="2"/>
                <w:sz w:val="18"/>
                <w:lang w:eastAsia="zh-CN"/>
              </w:rPr>
              <w:t>DC_66A_n78A</w:t>
            </w:r>
            <w:r w:rsidRPr="000B7531">
              <w:rPr>
                <w:rFonts w:ascii="Arial" w:eastAsia="Malgun Gothic" w:hAnsi="Arial"/>
                <w:sz w:val="18"/>
                <w:vertAlign w:val="superscript"/>
                <w:lang w:eastAsia="ko-KR"/>
              </w:rPr>
              <w:t>14</w:t>
            </w:r>
          </w:p>
        </w:tc>
      </w:tr>
      <w:tr w:rsidR="00D079B1" w:rsidRPr="000B7531" w14:paraId="4EB544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FEA97"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DC_7A-66A-66A_n78(2A)</w:t>
            </w:r>
            <w:r w:rsidRPr="000B7531">
              <w:rPr>
                <w:rFonts w:ascii="Arial" w:eastAsia="Malgun Gothic" w:hAnsi="Arial"/>
                <w:sz w:val="18"/>
                <w:vertAlign w:val="superscript"/>
                <w:lang w:eastAsia="ko-KR"/>
              </w:rPr>
              <w:t xml:space="preserve"> 5,14</w:t>
            </w:r>
          </w:p>
          <w:p w14:paraId="6AD7883B"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noProof/>
                <w:sz w:val="18"/>
                <w:lang w:eastAsia="zh-CN"/>
              </w:rPr>
              <w:t>DC_7C-66A-66A_n78(2A)</w:t>
            </w:r>
            <w:r w:rsidRPr="000B7531">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992367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DC_7A_n78A</w:t>
            </w:r>
            <w:r w:rsidRPr="000B7531">
              <w:rPr>
                <w:rFonts w:ascii="Arial" w:eastAsia="Malgun Gothic" w:hAnsi="Arial"/>
                <w:sz w:val="18"/>
                <w:vertAlign w:val="superscript"/>
                <w:lang w:eastAsia="ko-KR"/>
              </w:rPr>
              <w:t>14</w:t>
            </w:r>
          </w:p>
          <w:p w14:paraId="294171BE"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zh-CN"/>
              </w:rPr>
              <w:t>DC_66A_n78A</w:t>
            </w:r>
            <w:r w:rsidRPr="000B7531">
              <w:rPr>
                <w:rFonts w:ascii="Arial" w:eastAsia="Malgun Gothic" w:hAnsi="Arial"/>
                <w:sz w:val="18"/>
                <w:vertAlign w:val="superscript"/>
                <w:lang w:eastAsia="ko-KR"/>
              </w:rPr>
              <w:t>14</w:t>
            </w:r>
          </w:p>
        </w:tc>
      </w:tr>
      <w:tr w:rsidR="00D079B1" w:rsidRPr="000B7531" w14:paraId="63015F3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102F1"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0DA84F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DC_7A_n2A</w:t>
            </w:r>
          </w:p>
          <w:p w14:paraId="2A2B87B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DC_71A_n2A</w:t>
            </w:r>
          </w:p>
        </w:tc>
      </w:tr>
      <w:tr w:rsidR="00D079B1" w:rsidRPr="000B7531" w14:paraId="3F327F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F0A5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442B7B8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DC_7A_n2A</w:t>
            </w:r>
          </w:p>
          <w:p w14:paraId="532EA31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DC_71A_n2A</w:t>
            </w:r>
          </w:p>
        </w:tc>
      </w:tr>
      <w:tr w:rsidR="00D079B1" w:rsidRPr="000B7531" w14:paraId="5E26CC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F073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65D4663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DC_7A_n12A</w:t>
            </w:r>
          </w:p>
          <w:p w14:paraId="2061AC96" w14:textId="77777777" w:rsidR="00D079B1" w:rsidRPr="000B7531" w:rsidRDefault="00D079B1" w:rsidP="00D079B1">
            <w:pPr>
              <w:keepNext/>
              <w:keepLines/>
              <w:spacing w:after="0"/>
              <w:jc w:val="center"/>
              <w:rPr>
                <w:rFonts w:ascii="Arial" w:hAnsi="Arial"/>
                <w:sz w:val="18"/>
              </w:rPr>
            </w:pPr>
          </w:p>
        </w:tc>
      </w:tr>
      <w:tr w:rsidR="00D079B1" w:rsidRPr="000B7531" w14:paraId="5C6851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505AB"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516720A0" w14:textId="77777777" w:rsidR="00D079B1" w:rsidRPr="000B7531" w:rsidRDefault="00D079B1" w:rsidP="00D079B1">
            <w:pPr>
              <w:keepNext/>
              <w:keepLines/>
              <w:spacing w:after="0"/>
              <w:jc w:val="center"/>
              <w:rPr>
                <w:rFonts w:ascii="Arial" w:hAnsi="Arial" w:cs="Arial"/>
                <w:sz w:val="18"/>
              </w:rPr>
            </w:pPr>
            <w:r w:rsidRPr="000B7531">
              <w:rPr>
                <w:rFonts w:ascii="Arial" w:hAnsi="Arial" w:cs="Arial"/>
                <w:sz w:val="18"/>
              </w:rPr>
              <w:t>DC_7A_n25A</w:t>
            </w:r>
          </w:p>
          <w:p w14:paraId="7C5B7A1B"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rPr>
              <w:t>DC_71A_n25A</w:t>
            </w:r>
          </w:p>
        </w:tc>
      </w:tr>
      <w:tr w:rsidR="00D079B1" w:rsidRPr="000B7531" w14:paraId="60D323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6DFD8"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D96280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DC_7A_n66A</w:t>
            </w:r>
          </w:p>
          <w:p w14:paraId="348B589C"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DC_71A_n66A</w:t>
            </w:r>
          </w:p>
        </w:tc>
      </w:tr>
      <w:tr w:rsidR="00D079B1" w:rsidRPr="000B7531" w14:paraId="2A85F2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F577E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4A05B74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p w14:paraId="58540663"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DC_71A_n77A</w:t>
            </w:r>
          </w:p>
        </w:tc>
      </w:tr>
      <w:tr w:rsidR="00D079B1" w:rsidRPr="000B7531" w14:paraId="574906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A158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50D9C73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p w14:paraId="4DBC9911"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DC_71A_n77A</w:t>
            </w:r>
          </w:p>
        </w:tc>
      </w:tr>
      <w:tr w:rsidR="00D079B1" w:rsidRPr="000B7531" w14:paraId="6B46E1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4A69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14:paraId="26F80C8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DC_7A_n71A</w:t>
            </w:r>
          </w:p>
          <w:p w14:paraId="1504914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DC_7A_n77A</w:t>
            </w:r>
          </w:p>
        </w:tc>
      </w:tr>
      <w:tr w:rsidR="00D079B1" w:rsidRPr="000B7531" w14:paraId="7431F7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CBE9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038230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DC_7A_n78A</w:t>
            </w:r>
          </w:p>
          <w:p w14:paraId="74A4DFF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DC_71A_n78A</w:t>
            </w:r>
          </w:p>
        </w:tc>
      </w:tr>
      <w:tr w:rsidR="00D079B1" w:rsidRPr="000B7531" w14:paraId="74A2B2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931B2" w14:textId="77777777" w:rsidR="00D079B1" w:rsidRPr="000B7531" w:rsidRDefault="00D079B1" w:rsidP="00D079B1">
            <w:pPr>
              <w:keepNext/>
              <w:keepLines/>
              <w:spacing w:after="0"/>
              <w:jc w:val="center"/>
              <w:rPr>
                <w:rFonts w:ascii="Arial" w:hAnsi="Arial"/>
                <w:sz w:val="18"/>
              </w:rPr>
            </w:pPr>
            <w:r w:rsidRPr="000B7531">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C2442B7"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DC_7A_n78A</w:t>
            </w:r>
          </w:p>
          <w:p w14:paraId="16206A82"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DC_71A_n78A</w:t>
            </w:r>
          </w:p>
        </w:tc>
      </w:tr>
      <w:tr w:rsidR="00D079B1" w:rsidRPr="000B7531" w14:paraId="34E35F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23772"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005C34A" w14:textId="77777777" w:rsidR="00D079B1" w:rsidRPr="000B7531" w:rsidRDefault="00D079B1" w:rsidP="00D079B1">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7</w:t>
            </w:r>
            <w:r w:rsidRPr="000B7531">
              <w:rPr>
                <w:rFonts w:ascii="Arial" w:hAnsi="Arial" w:cs="Arial"/>
                <w:sz w:val="18"/>
                <w:szCs w:val="18"/>
              </w:rPr>
              <w:t>A_n71</w:t>
            </w:r>
            <w:r w:rsidRPr="000B7531">
              <w:rPr>
                <w:rFonts w:ascii="Arial" w:hAnsi="Arial" w:cs="Arial"/>
                <w:sz w:val="18"/>
                <w:szCs w:val="18"/>
                <w:lang w:val="sv-SE"/>
              </w:rPr>
              <w:t>A</w:t>
            </w:r>
          </w:p>
          <w:p w14:paraId="2821D48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w:t>
            </w:r>
            <w:r w:rsidRPr="000B7531">
              <w:rPr>
                <w:rFonts w:ascii="Arial" w:hAnsi="Arial" w:cs="Arial"/>
                <w:sz w:val="18"/>
                <w:szCs w:val="18"/>
                <w:lang w:val="sv-SE"/>
              </w:rPr>
              <w:t>7</w:t>
            </w:r>
            <w:proofErr w:type="spellStart"/>
            <w:r w:rsidRPr="000B7531">
              <w:rPr>
                <w:rFonts w:ascii="Arial" w:hAnsi="Arial" w:cs="Arial"/>
                <w:sz w:val="18"/>
                <w:szCs w:val="18"/>
              </w:rPr>
              <w:t>A_n</w:t>
            </w:r>
            <w:proofErr w:type="spellEnd"/>
            <w:r w:rsidRPr="000B7531">
              <w:rPr>
                <w:rFonts w:ascii="Arial" w:hAnsi="Arial" w:cs="Arial"/>
                <w:sz w:val="18"/>
                <w:szCs w:val="18"/>
                <w:lang w:val="sv-SE"/>
              </w:rPr>
              <w:t>78A</w:t>
            </w:r>
          </w:p>
        </w:tc>
      </w:tr>
      <w:tr w:rsidR="00D079B1" w:rsidRPr="000B7531" w14:paraId="1AEC48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E36D2D" w14:textId="77777777" w:rsidR="00D079B1" w:rsidRPr="000B7531" w:rsidRDefault="00D079B1" w:rsidP="00D079B1">
            <w:pPr>
              <w:keepNext/>
              <w:keepLines/>
              <w:spacing w:after="0"/>
              <w:jc w:val="center"/>
              <w:rPr>
                <w:rFonts w:ascii="Arial" w:hAnsi="Arial"/>
                <w:sz w:val="18"/>
                <w:lang w:eastAsia="zh-CN"/>
              </w:rPr>
            </w:pPr>
            <w:r w:rsidRPr="000B7531">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5CE010AB"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cs="Arial"/>
                <w:sz w:val="18"/>
                <w:szCs w:val="18"/>
              </w:rPr>
              <w:t>DC_</w:t>
            </w:r>
            <w:r w:rsidRPr="000B7531">
              <w:rPr>
                <w:rFonts w:ascii="Arial" w:hAnsi="Arial" w:cs="Arial"/>
                <w:sz w:val="18"/>
                <w:szCs w:val="18"/>
                <w:lang w:val="sv-SE"/>
              </w:rPr>
              <w:t>7</w:t>
            </w:r>
            <w:proofErr w:type="spellStart"/>
            <w:r w:rsidRPr="000B7531">
              <w:rPr>
                <w:rFonts w:ascii="Arial" w:hAnsi="Arial" w:cs="Arial"/>
                <w:sz w:val="18"/>
                <w:szCs w:val="18"/>
              </w:rPr>
              <w:t>A_n</w:t>
            </w:r>
            <w:proofErr w:type="spellEnd"/>
            <w:r w:rsidRPr="000B7531">
              <w:rPr>
                <w:rFonts w:ascii="Arial" w:hAnsi="Arial" w:cs="Arial"/>
                <w:sz w:val="18"/>
                <w:szCs w:val="18"/>
                <w:lang w:val="sv-SE"/>
              </w:rPr>
              <w:t>78A</w:t>
            </w:r>
          </w:p>
        </w:tc>
      </w:tr>
      <w:tr w:rsidR="00D079B1" w:rsidRPr="000B7531" w14:paraId="2879A8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C1703"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002BB98B"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DC_7A_n78A</w:t>
            </w:r>
          </w:p>
        </w:tc>
      </w:tr>
      <w:tr w:rsidR="00D079B1" w:rsidRPr="000B7531" w14:paraId="1542DF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110CA"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hAnsi="Arial"/>
                <w:kern w:val="2"/>
                <w:sz w:val="18"/>
                <w:szCs w:val="24"/>
                <w:lang w:eastAsia="ja-JP"/>
              </w:rPr>
              <w:t>DC_7A_n78A-n79A</w:t>
            </w:r>
            <w:r w:rsidRPr="000B7531">
              <w:rPr>
                <w:rFonts w:ascii="Arial" w:hAnsi="Arial"/>
                <w:kern w:val="2"/>
                <w:sz w:val="18"/>
                <w:szCs w:val="24"/>
                <w:vertAlign w:val="superscript"/>
                <w:lang w:eastAsia="ja-JP"/>
              </w:rPr>
              <w:t>24</w:t>
            </w:r>
          </w:p>
          <w:p w14:paraId="66FDF510"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hAnsi="Arial" w:cs="Arial"/>
                <w:sz w:val="18"/>
              </w:rPr>
              <w:t>DC_7A_n78A-n79C</w:t>
            </w:r>
            <w:r w:rsidRPr="000B7531">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7AF654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DC_7A_n78A</w:t>
            </w:r>
          </w:p>
          <w:p w14:paraId="5ECDB91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DC_7A_n79A</w:t>
            </w:r>
          </w:p>
        </w:tc>
      </w:tr>
      <w:tr w:rsidR="00D079B1" w:rsidRPr="000B7531" w14:paraId="45DE141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62A04"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hAnsi="Arial"/>
                <w:kern w:val="2"/>
                <w:sz w:val="18"/>
                <w:szCs w:val="24"/>
                <w:lang w:eastAsia="ja-JP"/>
              </w:rPr>
              <w:t>DC_7A</w:t>
            </w:r>
            <w:r w:rsidRPr="000B7531">
              <w:rPr>
                <w:rFonts w:ascii="Arial" w:hAnsi="Arial" w:hint="eastAsia"/>
                <w:kern w:val="2"/>
                <w:sz w:val="18"/>
                <w:szCs w:val="24"/>
                <w:lang w:eastAsia="zh-TW"/>
              </w:rPr>
              <w:t>-7A</w:t>
            </w:r>
            <w:r w:rsidRPr="000B7531">
              <w:rPr>
                <w:rFonts w:ascii="Arial" w:hAnsi="Arial"/>
                <w:kern w:val="2"/>
                <w:sz w:val="18"/>
                <w:szCs w:val="24"/>
                <w:lang w:eastAsia="ja-JP"/>
              </w:rPr>
              <w:t>_n78A-n79A</w:t>
            </w:r>
            <w:r w:rsidRPr="000B7531">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5306AB7A"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DC_7A_n78A</w:t>
            </w:r>
          </w:p>
          <w:p w14:paraId="41ED40DC"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DC_7A_n79A</w:t>
            </w:r>
          </w:p>
        </w:tc>
      </w:tr>
      <w:tr w:rsidR="00D079B1" w:rsidRPr="000B7531" w14:paraId="332058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5538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E51489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DC_7A_n78A</w:t>
            </w:r>
          </w:p>
          <w:p w14:paraId="5F5AA2B1"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DC_7A_n80A</w:t>
            </w:r>
          </w:p>
        </w:tc>
      </w:tr>
      <w:tr w:rsidR="00D079B1" w:rsidRPr="000B7531" w14:paraId="7ABB4BD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9B4A1" w14:textId="77777777" w:rsidR="00D079B1" w:rsidRPr="000B7531" w:rsidRDefault="00D079B1" w:rsidP="00D079B1">
            <w:pPr>
              <w:keepNext/>
              <w:keepLines/>
              <w:spacing w:after="0"/>
              <w:jc w:val="center"/>
              <w:rPr>
                <w:rFonts w:ascii="Arial" w:hAnsi="Arial"/>
                <w:sz w:val="18"/>
              </w:rPr>
            </w:pPr>
            <w:r w:rsidRPr="000B7531">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72C37913" w14:textId="77777777" w:rsidR="00D079B1" w:rsidRPr="000B7531" w:rsidRDefault="00D079B1" w:rsidP="00D079B1">
            <w:pPr>
              <w:keepNext/>
              <w:keepLines/>
              <w:spacing w:after="0"/>
              <w:jc w:val="center"/>
              <w:rPr>
                <w:rFonts w:ascii="Arial" w:eastAsiaTheme="minorEastAsia" w:hAnsi="Arial"/>
                <w:sz w:val="18"/>
              </w:rPr>
            </w:pPr>
            <w:r w:rsidRPr="000B7531">
              <w:rPr>
                <w:rFonts w:ascii="Arial" w:eastAsiaTheme="minorEastAsia" w:hAnsi="Arial"/>
                <w:sz w:val="18"/>
              </w:rPr>
              <w:t>DC_7A_n78A</w:t>
            </w:r>
          </w:p>
          <w:p w14:paraId="5008C004" w14:textId="77777777" w:rsidR="00D079B1" w:rsidRPr="000B7531" w:rsidRDefault="00D079B1" w:rsidP="00D079B1">
            <w:pPr>
              <w:keepNext/>
              <w:keepLines/>
              <w:spacing w:after="0"/>
              <w:jc w:val="center"/>
              <w:rPr>
                <w:rFonts w:ascii="Arial" w:hAnsi="Arial"/>
                <w:sz w:val="18"/>
              </w:rPr>
            </w:pPr>
            <w:r w:rsidRPr="000B7531">
              <w:rPr>
                <w:rFonts w:ascii="Arial" w:eastAsiaTheme="minorEastAsia" w:hAnsi="Arial"/>
                <w:sz w:val="18"/>
              </w:rPr>
              <w:t>DC_7A_n105A</w:t>
            </w:r>
          </w:p>
        </w:tc>
      </w:tr>
      <w:tr w:rsidR="00D079B1" w:rsidRPr="000B7531" w14:paraId="163728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A6B7F"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DC_8A_n1A-n3A</w:t>
            </w:r>
          </w:p>
          <w:p w14:paraId="6DDADE0C"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00855665"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w:t>
            </w:r>
            <w:r w:rsidRPr="000B7531">
              <w:rPr>
                <w:rFonts w:ascii="Arial" w:eastAsiaTheme="minorEastAsia" w:hAnsi="Arial"/>
                <w:sz w:val="18"/>
              </w:rPr>
              <w:t>_</w:t>
            </w:r>
            <w:r w:rsidRPr="000B7531">
              <w:rPr>
                <w:rFonts w:ascii="Arial" w:hAnsi="Arial"/>
                <w:sz w:val="18"/>
              </w:rPr>
              <w:t>n1A</w:t>
            </w:r>
          </w:p>
          <w:p w14:paraId="165000B0"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DC_8A_n3A</w:t>
            </w:r>
          </w:p>
        </w:tc>
      </w:tr>
      <w:tr w:rsidR="00D079B1" w:rsidRPr="000B7531" w14:paraId="26ECE8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9A190"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2127FFDF"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DC_8A_n1A</w:t>
            </w:r>
          </w:p>
          <w:p w14:paraId="168FD50C"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eastAsia="ja-JP"/>
              </w:rPr>
              <w:t>DC_8A_n28A</w:t>
            </w:r>
          </w:p>
        </w:tc>
      </w:tr>
      <w:tr w:rsidR="00D079B1" w:rsidRPr="000B7531" w14:paraId="62C2184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9B67B"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48FA6FF7"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ja-JP"/>
              </w:rPr>
              <w:t>DC_8A_n1A</w:t>
            </w:r>
          </w:p>
          <w:p w14:paraId="4AA6240E"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lang w:eastAsia="ja-JP"/>
              </w:rPr>
              <w:t>DC_8A_n40A</w:t>
            </w:r>
          </w:p>
        </w:tc>
      </w:tr>
      <w:tr w:rsidR="00D079B1" w:rsidRPr="000B7531" w14:paraId="46D50C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B65C4" w14:textId="77777777" w:rsidR="00D079B1" w:rsidRPr="000B7531" w:rsidRDefault="00D079B1" w:rsidP="00D079B1">
            <w:pPr>
              <w:keepNext/>
              <w:keepLines/>
              <w:spacing w:after="0"/>
              <w:jc w:val="center"/>
              <w:rPr>
                <w:rFonts w:ascii="Arial" w:hAnsi="Arial" w:cs="Arial"/>
                <w:sz w:val="18"/>
                <w:szCs w:val="18"/>
                <w:vertAlign w:val="superscript"/>
              </w:rPr>
            </w:pPr>
            <w:r w:rsidRPr="000B7531">
              <w:rPr>
                <w:rFonts w:ascii="Arial" w:hAnsi="Arial" w:cs="Arial"/>
                <w:sz w:val="18"/>
                <w:szCs w:val="18"/>
              </w:rPr>
              <w:t>DC_8A_n1A-n77A</w:t>
            </w:r>
            <w:r w:rsidRPr="000B7531">
              <w:rPr>
                <w:rFonts w:ascii="Arial" w:hAnsi="Arial" w:cs="Arial"/>
                <w:sz w:val="18"/>
                <w:szCs w:val="18"/>
                <w:vertAlign w:val="superscript"/>
              </w:rPr>
              <w:t>5</w:t>
            </w:r>
            <w:r w:rsidRPr="000B7531">
              <w:rPr>
                <w:rFonts w:ascii="Arial" w:hAnsi="Arial"/>
                <w:noProof/>
                <w:sz w:val="18"/>
                <w:vertAlign w:val="superscript"/>
                <w:lang w:eastAsia="zh-CN"/>
              </w:rPr>
              <w:t>,14</w:t>
            </w:r>
          </w:p>
          <w:p w14:paraId="5AEBEC97"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szCs w:val="18"/>
                <w:lang w:eastAsia="ja-JP"/>
              </w:rPr>
              <w:t>DC_8B_n1A-n77A</w:t>
            </w:r>
            <w:r w:rsidRPr="000B7531">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E03546"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DC_8A</w:t>
            </w:r>
            <w:r w:rsidRPr="000B7531">
              <w:rPr>
                <w:rFonts w:ascii="Arial" w:eastAsia="Malgun Gothic" w:hAnsi="Arial" w:cs="Arial" w:hint="eastAsia"/>
                <w:sz w:val="18"/>
                <w:lang w:eastAsia="ko-KR"/>
              </w:rPr>
              <w:t>_</w:t>
            </w:r>
            <w:r w:rsidRPr="000B7531">
              <w:rPr>
                <w:rFonts w:ascii="Arial" w:hAnsi="Arial" w:cs="Arial"/>
                <w:sz w:val="18"/>
                <w:lang w:eastAsia="zh-CN"/>
              </w:rPr>
              <w:t>n1A</w:t>
            </w:r>
          </w:p>
          <w:p w14:paraId="5F687ECB" w14:textId="77777777" w:rsidR="00D079B1" w:rsidRPr="000B7531" w:rsidRDefault="00D079B1" w:rsidP="00D079B1">
            <w:pPr>
              <w:keepNext/>
              <w:keepLines/>
              <w:spacing w:after="0"/>
              <w:jc w:val="center"/>
              <w:rPr>
                <w:rFonts w:ascii="Arial" w:hAnsi="Arial" w:cs="Arial"/>
                <w:sz w:val="18"/>
                <w:lang w:eastAsia="ja-JP"/>
              </w:rPr>
            </w:pPr>
            <w:r w:rsidRPr="000B7531">
              <w:rPr>
                <w:rFonts w:ascii="Arial" w:hAnsi="Arial" w:cs="Arial"/>
                <w:sz w:val="18"/>
                <w:lang w:eastAsia="zh-CN"/>
              </w:rPr>
              <w:t>DC_8A_n77A</w:t>
            </w:r>
            <w:r w:rsidRPr="000B7531">
              <w:rPr>
                <w:rFonts w:ascii="Arial" w:hAnsi="Arial"/>
                <w:noProof/>
                <w:sz w:val="18"/>
                <w:vertAlign w:val="superscript"/>
                <w:lang w:eastAsia="zh-CN"/>
              </w:rPr>
              <w:t>14</w:t>
            </w:r>
          </w:p>
        </w:tc>
      </w:tr>
      <w:tr w:rsidR="00D079B1" w:rsidRPr="000B7531" w14:paraId="5D18BC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56939"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DC_8A_n1A-n77(2A)</w:t>
            </w:r>
            <w:r w:rsidRPr="000B7531">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B29802"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DC_8A</w:t>
            </w:r>
            <w:r w:rsidRPr="000B7531">
              <w:rPr>
                <w:rFonts w:ascii="Arial" w:eastAsia="Malgun Gothic" w:hAnsi="Arial" w:cs="Arial"/>
                <w:sz w:val="18"/>
                <w:lang w:eastAsia="ko-KR"/>
              </w:rPr>
              <w:t>_</w:t>
            </w:r>
            <w:r w:rsidRPr="000B7531">
              <w:rPr>
                <w:rFonts w:ascii="Arial" w:hAnsi="Arial" w:cs="Arial"/>
                <w:sz w:val="18"/>
                <w:lang w:eastAsia="zh-CN"/>
              </w:rPr>
              <w:t>n1A</w:t>
            </w:r>
          </w:p>
          <w:p w14:paraId="6F7E5892" w14:textId="77777777" w:rsidR="00D079B1" w:rsidRPr="000B7531" w:rsidRDefault="00D079B1" w:rsidP="00D079B1">
            <w:pPr>
              <w:keepNext/>
              <w:keepLines/>
              <w:spacing w:after="0"/>
              <w:jc w:val="center"/>
              <w:rPr>
                <w:rFonts w:ascii="Arial" w:hAnsi="Arial" w:cs="Arial"/>
                <w:sz w:val="18"/>
                <w:lang w:eastAsia="zh-CN"/>
              </w:rPr>
            </w:pPr>
            <w:r w:rsidRPr="000B7531">
              <w:rPr>
                <w:rFonts w:ascii="Arial" w:hAnsi="Arial" w:cs="Arial"/>
                <w:sz w:val="18"/>
                <w:lang w:eastAsia="zh-CN"/>
              </w:rPr>
              <w:t>DC_8A_n77A</w:t>
            </w:r>
          </w:p>
        </w:tc>
      </w:tr>
      <w:tr w:rsidR="00D079B1" w:rsidRPr="000B7531" w14:paraId="60FDB5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BC29F"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eastAsia="Malgun Gothic" w:hAnsi="Arial"/>
                <w:kern w:val="2"/>
                <w:sz w:val="18"/>
                <w:szCs w:val="24"/>
                <w:lang w:eastAsia="ko-KR"/>
              </w:rPr>
              <w:t>DC_8A_n1A-n78A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3360BF3"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DC_8A_n1A</w:t>
            </w:r>
          </w:p>
          <w:p w14:paraId="7B756056" w14:textId="77777777" w:rsidR="00D079B1" w:rsidRPr="000B7531" w:rsidRDefault="00D079B1" w:rsidP="00D079B1">
            <w:pPr>
              <w:keepNext/>
              <w:keepLines/>
              <w:spacing w:after="0"/>
              <w:jc w:val="center"/>
              <w:rPr>
                <w:rFonts w:ascii="Arial" w:hAnsi="Arial"/>
                <w:sz w:val="18"/>
              </w:rPr>
            </w:pPr>
            <w:r w:rsidRPr="000B7531">
              <w:rPr>
                <w:rFonts w:ascii="Arial" w:eastAsia="Malgun Gothic" w:hAnsi="Arial"/>
                <w:sz w:val="18"/>
                <w:lang w:eastAsia="ko-KR"/>
              </w:rPr>
              <w:t>DC_8A_n78A</w:t>
            </w:r>
            <w:r w:rsidRPr="000B7531">
              <w:rPr>
                <w:rFonts w:ascii="Arial" w:hAnsi="Arial"/>
                <w:noProof/>
                <w:sz w:val="18"/>
                <w:vertAlign w:val="superscript"/>
                <w:lang w:eastAsia="zh-CN"/>
              </w:rPr>
              <w:t>14</w:t>
            </w:r>
          </w:p>
        </w:tc>
      </w:tr>
      <w:tr w:rsidR="00D079B1" w:rsidRPr="000B7531" w14:paraId="666C00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D96BD" w14:textId="77777777" w:rsidR="00D079B1" w:rsidRPr="000B7531" w:rsidRDefault="00D079B1" w:rsidP="00D079B1">
            <w:pPr>
              <w:keepNext/>
              <w:keepLines/>
              <w:spacing w:after="0"/>
              <w:jc w:val="center"/>
              <w:rPr>
                <w:rFonts w:ascii="Arial" w:eastAsia="Malgun Gothic" w:hAnsi="Arial"/>
                <w:kern w:val="2"/>
                <w:sz w:val="18"/>
                <w:szCs w:val="24"/>
                <w:lang w:eastAsia="ko-KR"/>
              </w:rPr>
            </w:pPr>
            <w:r w:rsidRPr="000B7531">
              <w:rPr>
                <w:rFonts w:ascii="Arial" w:hAnsi="Arial" w:cs="Arial"/>
                <w:sz w:val="18"/>
                <w:szCs w:val="18"/>
                <w:lang w:val="en-US" w:eastAsia="zh-CN" w:bidi="ar"/>
              </w:rPr>
              <w:lastRenderedPageBreak/>
              <w:t>DC_8A_n1A-n79A</w:t>
            </w:r>
          </w:p>
        </w:tc>
        <w:tc>
          <w:tcPr>
            <w:tcW w:w="5964" w:type="dxa"/>
            <w:tcBorders>
              <w:top w:val="single" w:sz="4" w:space="0" w:color="auto"/>
              <w:left w:val="single" w:sz="4" w:space="0" w:color="auto"/>
              <w:bottom w:val="single" w:sz="4" w:space="0" w:color="auto"/>
              <w:right w:val="single" w:sz="4" w:space="0" w:color="auto"/>
            </w:tcBorders>
          </w:tcPr>
          <w:p w14:paraId="0A2C7408"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cs="Arial"/>
                <w:sz w:val="18"/>
                <w:szCs w:val="18"/>
                <w:lang w:val="en-US" w:eastAsia="zh-CN" w:bidi="ar"/>
              </w:rPr>
              <w:t>DC_8A_n79A</w:t>
            </w:r>
          </w:p>
        </w:tc>
      </w:tr>
      <w:tr w:rsidR="00D079B1" w:rsidRPr="000B7531" w14:paraId="5DFC01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0433D" w14:textId="77777777" w:rsidR="00D079B1" w:rsidRPr="000B7531" w:rsidRDefault="00D079B1" w:rsidP="00D079B1">
            <w:pPr>
              <w:keepNext/>
              <w:keepLines/>
              <w:spacing w:after="0"/>
              <w:jc w:val="center"/>
              <w:rPr>
                <w:rFonts w:ascii="Arial" w:eastAsia="Malgun Gothic" w:hAnsi="Arial"/>
                <w:kern w:val="2"/>
                <w:sz w:val="18"/>
                <w:szCs w:val="24"/>
                <w:lang w:eastAsia="ko-KR"/>
              </w:rPr>
            </w:pPr>
            <w:r w:rsidRPr="000B7531">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A3057D9" w14:textId="77777777" w:rsidR="00D079B1" w:rsidRPr="000B7531" w:rsidRDefault="00D079B1" w:rsidP="00D079B1">
            <w:pPr>
              <w:keepNext/>
              <w:keepLines/>
              <w:spacing w:after="0"/>
              <w:jc w:val="center"/>
              <w:rPr>
                <w:rFonts w:ascii="Arial" w:hAnsi="Arial"/>
                <w:noProof/>
                <w:sz w:val="18"/>
              </w:rPr>
            </w:pPr>
            <w:r w:rsidRPr="000B7531">
              <w:rPr>
                <w:rFonts w:ascii="Arial" w:hAnsi="Arial"/>
                <w:noProof/>
                <w:sz w:val="18"/>
              </w:rPr>
              <w:t>DC_(n)3AA</w:t>
            </w:r>
          </w:p>
          <w:p w14:paraId="4BA6EDC2"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noProof/>
                <w:sz w:val="18"/>
              </w:rPr>
              <w:t>DC_8A_n3A</w:t>
            </w:r>
          </w:p>
        </w:tc>
      </w:tr>
      <w:tr w:rsidR="00D079B1" w:rsidRPr="000B7531" w14:paraId="6DAFDB1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ACC4F" w14:textId="77777777" w:rsidR="00D079B1" w:rsidRPr="000B7531" w:rsidRDefault="00D079B1" w:rsidP="00D079B1">
            <w:pPr>
              <w:keepNext/>
              <w:keepLines/>
              <w:spacing w:after="0"/>
              <w:jc w:val="center"/>
              <w:rPr>
                <w:rFonts w:ascii="Arial" w:hAnsi="Arial"/>
                <w:kern w:val="2"/>
                <w:sz w:val="18"/>
                <w:szCs w:val="24"/>
                <w:lang w:eastAsia="ja-JP"/>
              </w:rPr>
            </w:pPr>
            <w:r w:rsidRPr="000B7531">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0FDCABB9"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DC_8A_n3A</w:t>
            </w:r>
          </w:p>
          <w:p w14:paraId="1FB49474" w14:textId="77777777" w:rsidR="00D079B1" w:rsidRPr="000B7531" w:rsidRDefault="00D079B1" w:rsidP="00D079B1">
            <w:pPr>
              <w:keepNext/>
              <w:keepLines/>
              <w:spacing w:after="0"/>
              <w:jc w:val="center"/>
              <w:rPr>
                <w:rFonts w:ascii="Arial" w:hAnsi="Arial"/>
                <w:sz w:val="18"/>
              </w:rPr>
            </w:pPr>
            <w:r w:rsidRPr="000B7531">
              <w:rPr>
                <w:rFonts w:ascii="Arial" w:eastAsia="Malgun Gothic" w:hAnsi="Arial"/>
                <w:sz w:val="18"/>
                <w:lang w:eastAsia="ko-KR"/>
              </w:rPr>
              <w:t>DC_8A_n28A</w:t>
            </w:r>
          </w:p>
        </w:tc>
      </w:tr>
      <w:tr w:rsidR="00D079B1" w:rsidRPr="000B7531" w14:paraId="215131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5D17D" w14:textId="77777777" w:rsidR="00D079B1" w:rsidRPr="000B7531" w:rsidRDefault="00D079B1" w:rsidP="00D079B1">
            <w:pPr>
              <w:keepNext/>
              <w:keepLines/>
              <w:spacing w:after="0"/>
              <w:jc w:val="center"/>
              <w:rPr>
                <w:rFonts w:ascii="Arial" w:eastAsia="Malgun Gothic" w:hAnsi="Arial"/>
                <w:kern w:val="2"/>
                <w:sz w:val="18"/>
                <w:szCs w:val="24"/>
                <w:lang w:eastAsia="ko-KR"/>
              </w:rPr>
            </w:pPr>
            <w:r w:rsidRPr="000B7531">
              <w:rPr>
                <w:rFonts w:ascii="Arial" w:hAnsi="Arial"/>
                <w:sz w:val="18"/>
              </w:rPr>
              <w:t>DC_8A_n3A-n77A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8F255E4"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DC_8A_n3A</w:t>
            </w:r>
          </w:p>
          <w:p w14:paraId="63D5EF7B"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DC_8A_n77A</w:t>
            </w:r>
            <w:r w:rsidRPr="000B7531">
              <w:rPr>
                <w:rFonts w:ascii="Arial" w:hAnsi="Arial"/>
                <w:noProof/>
                <w:sz w:val="18"/>
                <w:vertAlign w:val="superscript"/>
                <w:lang w:eastAsia="zh-CN"/>
              </w:rPr>
              <w:t>14</w:t>
            </w:r>
          </w:p>
        </w:tc>
      </w:tr>
      <w:tr w:rsidR="00D079B1" w:rsidRPr="000B7531" w14:paraId="7099650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24ED0" w14:textId="77777777" w:rsidR="00D079B1" w:rsidRPr="000B7531" w:rsidRDefault="00D079B1" w:rsidP="00D079B1">
            <w:pPr>
              <w:keepNext/>
              <w:keepLines/>
              <w:spacing w:after="0"/>
              <w:jc w:val="center"/>
              <w:rPr>
                <w:rFonts w:ascii="Arial" w:eastAsia="Malgun Gothic" w:hAnsi="Arial"/>
                <w:kern w:val="2"/>
                <w:sz w:val="18"/>
                <w:szCs w:val="24"/>
                <w:lang w:eastAsia="ko-KR"/>
              </w:rPr>
            </w:pPr>
            <w:r w:rsidRPr="000B7531">
              <w:rPr>
                <w:rFonts w:ascii="Arial" w:hAnsi="Arial"/>
                <w:sz w:val="18"/>
              </w:rPr>
              <w:t>DC_8A_n3A-n77(2A)</w:t>
            </w:r>
            <w:r w:rsidRPr="000B7531">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4C65A80"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DC_8A_n3A</w:t>
            </w:r>
          </w:p>
          <w:p w14:paraId="288AD1A5"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DC_8A_n77A</w:t>
            </w:r>
          </w:p>
        </w:tc>
      </w:tr>
      <w:tr w:rsidR="00D079B1" w:rsidRPr="000B7531" w14:paraId="78FFA3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6BA2E"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DE1465C" w14:textId="77777777" w:rsidR="00D079B1" w:rsidRPr="000B7531" w:rsidRDefault="00D079B1" w:rsidP="00D079B1">
            <w:pPr>
              <w:keepNext/>
              <w:keepLines/>
              <w:spacing w:after="0"/>
              <w:jc w:val="center"/>
              <w:rPr>
                <w:rFonts w:ascii="Arial" w:hAnsi="Arial" w:cs="Arial"/>
                <w:sz w:val="18"/>
                <w:szCs w:val="18"/>
              </w:rPr>
            </w:pPr>
            <w:r w:rsidRPr="000B7531">
              <w:rPr>
                <w:rFonts w:ascii="Arial" w:hAnsi="Arial" w:cs="Arial"/>
                <w:sz w:val="18"/>
                <w:szCs w:val="18"/>
              </w:rPr>
              <w:t>DC_8A_n3A</w:t>
            </w:r>
          </w:p>
          <w:p w14:paraId="3655147C"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cs="Arial"/>
                <w:sz w:val="18"/>
                <w:szCs w:val="18"/>
              </w:rPr>
              <w:t>DC_8A_n78A</w:t>
            </w:r>
          </w:p>
        </w:tc>
      </w:tr>
      <w:tr w:rsidR="00D079B1" w:rsidRPr="000B7531" w14:paraId="0A8178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2E5AC8" w14:textId="77777777" w:rsidR="00D079B1" w:rsidRPr="000B7531" w:rsidRDefault="00D079B1" w:rsidP="00D079B1">
            <w:pPr>
              <w:keepNext/>
              <w:keepLines/>
              <w:spacing w:after="0"/>
              <w:jc w:val="center"/>
              <w:rPr>
                <w:rFonts w:ascii="Arial" w:hAnsi="Arial"/>
                <w:sz w:val="18"/>
              </w:rPr>
            </w:pPr>
            <w:r w:rsidRPr="000B7531">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75D62A1"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DC_8A_n3A</w:t>
            </w:r>
          </w:p>
          <w:p w14:paraId="649D8844"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DC_8A_n79A</w:t>
            </w:r>
          </w:p>
        </w:tc>
      </w:tr>
      <w:tr w:rsidR="00D079B1" w:rsidRPr="000B7531" w14:paraId="71F427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5E6BB"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DC_8A-11A_n1A</w:t>
            </w:r>
          </w:p>
          <w:p w14:paraId="45D14D07" w14:textId="77777777" w:rsidR="00D079B1" w:rsidRPr="000B7531" w:rsidRDefault="00D079B1" w:rsidP="00D079B1">
            <w:pPr>
              <w:keepNext/>
              <w:keepLines/>
              <w:spacing w:after="0"/>
              <w:jc w:val="center"/>
              <w:rPr>
                <w:rFonts w:ascii="Arial" w:hAnsi="Arial"/>
                <w:sz w:val="18"/>
              </w:rPr>
            </w:pPr>
            <w:r w:rsidRPr="000B7531">
              <w:rPr>
                <w:rFonts w:ascii="Arial" w:eastAsiaTheme="minorEastAsia" w:hAnsi="Arial" w:hint="eastAsia"/>
                <w:sz w:val="18"/>
                <w:lang w:eastAsia="ja-JP"/>
              </w:rPr>
              <w:t>D</w:t>
            </w:r>
            <w:r w:rsidRPr="000B7531">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0984EF1F"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DC_8A_n1A</w:t>
            </w:r>
          </w:p>
          <w:p w14:paraId="4BD6291D"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DC_11A_n1A</w:t>
            </w:r>
          </w:p>
        </w:tc>
      </w:tr>
      <w:tr w:rsidR="00D079B1" w:rsidRPr="000B7531" w14:paraId="08C8ED0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9F318" w14:textId="77777777" w:rsidR="00D079B1" w:rsidRPr="000B7531" w:rsidRDefault="00D079B1" w:rsidP="00D079B1">
            <w:pPr>
              <w:keepNext/>
              <w:keepLines/>
              <w:spacing w:after="0"/>
              <w:jc w:val="center"/>
              <w:rPr>
                <w:rFonts w:ascii="Arial" w:eastAsia="Malgun Gothic" w:hAnsi="Arial"/>
                <w:kern w:val="2"/>
                <w:sz w:val="18"/>
                <w:szCs w:val="24"/>
                <w:lang w:eastAsia="ko-KR"/>
              </w:rPr>
            </w:pPr>
            <w:r w:rsidRPr="000B7531">
              <w:rPr>
                <w:rFonts w:ascii="Arial" w:hAnsi="Arial"/>
                <w:sz w:val="18"/>
              </w:rPr>
              <w:t>DC_8A-11</w:t>
            </w:r>
            <w:r w:rsidRPr="000B7531">
              <w:rPr>
                <w:rFonts w:ascii="Arial" w:eastAsia="Malgun Gothic" w:hAnsi="Arial"/>
                <w:sz w:val="18"/>
              </w:rPr>
              <w:t>A_</w:t>
            </w:r>
            <w:r w:rsidRPr="000B7531">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8DFC759"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DC_8A_n3A</w:t>
            </w:r>
          </w:p>
          <w:p w14:paraId="5BEF5CD3" w14:textId="77777777" w:rsidR="00D079B1" w:rsidRPr="000B7531" w:rsidRDefault="00D079B1" w:rsidP="00D079B1">
            <w:pPr>
              <w:keepNext/>
              <w:keepLines/>
              <w:spacing w:after="0"/>
              <w:jc w:val="center"/>
              <w:rPr>
                <w:rFonts w:ascii="Arial" w:eastAsia="Malgun Gothic" w:hAnsi="Arial"/>
                <w:sz w:val="18"/>
                <w:lang w:eastAsia="ko-KR"/>
              </w:rPr>
            </w:pPr>
            <w:r w:rsidRPr="000B7531">
              <w:rPr>
                <w:rFonts w:ascii="Arial" w:hAnsi="Arial"/>
                <w:sz w:val="18"/>
              </w:rPr>
              <w:t>DC_11A_n3A</w:t>
            </w:r>
          </w:p>
        </w:tc>
      </w:tr>
      <w:tr w:rsidR="00D079B1" w:rsidRPr="000B7531" w14:paraId="1C110541" w14:textId="77777777" w:rsidTr="00927A34">
        <w:trPr>
          <w:trHeight w:val="187"/>
          <w:jc w:val="center"/>
          <w:ins w:id="56" w:author="鈴木 悟(SB ﾃｸﾉﾛｼﾞｰﾕﾆｯﾄ統括)" w:date="2024-02-16T11:54:00Z"/>
        </w:trPr>
        <w:tc>
          <w:tcPr>
            <w:tcW w:w="3671" w:type="dxa"/>
            <w:tcBorders>
              <w:top w:val="single" w:sz="4" w:space="0" w:color="auto"/>
              <w:left w:val="single" w:sz="4" w:space="0" w:color="auto"/>
              <w:bottom w:val="single" w:sz="4" w:space="0" w:color="auto"/>
              <w:right w:val="single" w:sz="4" w:space="0" w:color="auto"/>
            </w:tcBorders>
            <w:noWrap/>
          </w:tcPr>
          <w:p w14:paraId="06CBA891" w14:textId="577F1C79" w:rsidR="00D079B1" w:rsidRPr="000B7531" w:rsidRDefault="00D079B1" w:rsidP="00D079B1">
            <w:pPr>
              <w:keepNext/>
              <w:keepLines/>
              <w:spacing w:after="0"/>
              <w:jc w:val="center"/>
              <w:rPr>
                <w:ins w:id="57" w:author="鈴木 悟(SB ﾃｸﾉﾛｼﾞｰﾕﾆｯﾄ統括)" w:date="2024-02-16T11:54:00Z"/>
                <w:rFonts w:ascii="Arial" w:hAnsi="Arial"/>
                <w:sz w:val="18"/>
              </w:rPr>
            </w:pPr>
            <w:ins w:id="58" w:author="鈴木 悟(SB ﾃｸﾉﾛｼﾞｰﾕﾆｯﾄ統括)" w:date="2024-02-16T11:54:00Z">
              <w:r w:rsidRPr="000B7531">
                <w:rPr>
                  <w:rFonts w:ascii="Arial" w:hAnsi="Arial"/>
                  <w:sz w:val="18"/>
                </w:rPr>
                <w:t>DC_8</w:t>
              </w:r>
              <w:r>
                <w:rPr>
                  <w:rFonts w:ascii="Arial" w:hAnsi="Arial"/>
                  <w:sz w:val="18"/>
                </w:rPr>
                <w:t>B</w:t>
              </w:r>
              <w:r w:rsidRPr="000B7531">
                <w:rPr>
                  <w:rFonts w:ascii="Arial" w:hAnsi="Arial"/>
                  <w:sz w:val="18"/>
                </w:rPr>
                <w:t>-11</w:t>
              </w:r>
              <w:r w:rsidRPr="000B7531">
                <w:rPr>
                  <w:rFonts w:ascii="Arial" w:eastAsia="Malgun Gothic" w:hAnsi="Arial"/>
                  <w:sz w:val="18"/>
                </w:rPr>
                <w:t>A_</w:t>
              </w:r>
              <w:r w:rsidRPr="000B7531">
                <w:rPr>
                  <w:rFonts w:ascii="Arial" w:hAnsi="Arial"/>
                  <w:sz w:val="18"/>
                </w:rPr>
                <w:t>n3A</w:t>
              </w:r>
            </w:ins>
          </w:p>
        </w:tc>
        <w:tc>
          <w:tcPr>
            <w:tcW w:w="5964" w:type="dxa"/>
            <w:tcBorders>
              <w:top w:val="single" w:sz="4" w:space="0" w:color="auto"/>
              <w:left w:val="single" w:sz="4" w:space="0" w:color="auto"/>
              <w:bottom w:val="single" w:sz="4" w:space="0" w:color="auto"/>
              <w:right w:val="single" w:sz="4" w:space="0" w:color="auto"/>
            </w:tcBorders>
          </w:tcPr>
          <w:p w14:paraId="4D298FB1" w14:textId="77777777" w:rsidR="00D079B1" w:rsidRPr="000B7531" w:rsidRDefault="00D079B1" w:rsidP="00D079B1">
            <w:pPr>
              <w:keepNext/>
              <w:keepLines/>
              <w:spacing w:after="0"/>
              <w:jc w:val="center"/>
              <w:rPr>
                <w:ins w:id="59" w:author="鈴木 悟(SB ﾃｸﾉﾛｼﾞｰﾕﾆｯﾄ統括)" w:date="2024-02-16T11:54:00Z"/>
                <w:rFonts w:ascii="Arial" w:hAnsi="Arial"/>
                <w:sz w:val="18"/>
                <w:lang w:eastAsia="fr-FR"/>
              </w:rPr>
            </w:pPr>
            <w:ins w:id="60" w:author="鈴木 悟(SB ﾃｸﾉﾛｼﾞｰﾕﾆｯﾄ統括)" w:date="2024-02-16T11:54:00Z">
              <w:r w:rsidRPr="000B7531">
                <w:rPr>
                  <w:rFonts w:ascii="Arial" w:hAnsi="Arial"/>
                  <w:sz w:val="18"/>
                </w:rPr>
                <w:t>DC_8A_n3A</w:t>
              </w:r>
            </w:ins>
          </w:p>
          <w:p w14:paraId="4E0E77A6" w14:textId="4E7A5C81" w:rsidR="00D079B1" w:rsidRPr="000B7531" w:rsidRDefault="00D079B1" w:rsidP="00D079B1">
            <w:pPr>
              <w:keepNext/>
              <w:keepLines/>
              <w:spacing w:after="0"/>
              <w:jc w:val="center"/>
              <w:rPr>
                <w:ins w:id="61" w:author="鈴木 悟(SB ﾃｸﾉﾛｼﾞｰﾕﾆｯﾄ統括)" w:date="2024-02-16T11:54:00Z"/>
                <w:rFonts w:ascii="Arial" w:hAnsi="Arial"/>
                <w:sz w:val="18"/>
              </w:rPr>
            </w:pPr>
            <w:ins w:id="62" w:author="鈴木 悟(SB ﾃｸﾉﾛｼﾞｰﾕﾆｯﾄ統括)" w:date="2024-02-16T11:54:00Z">
              <w:r w:rsidRPr="000B7531">
                <w:rPr>
                  <w:rFonts w:ascii="Arial" w:hAnsi="Arial"/>
                  <w:sz w:val="18"/>
                </w:rPr>
                <w:t>DC_11A_n3A</w:t>
              </w:r>
            </w:ins>
          </w:p>
        </w:tc>
      </w:tr>
      <w:tr w:rsidR="00D079B1" w:rsidRPr="000B7531" w14:paraId="32A573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A38B4"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DC_8A-11</w:t>
            </w:r>
            <w:r w:rsidRPr="000B7531">
              <w:rPr>
                <w:rFonts w:ascii="Arial" w:eastAsia="Malgun Gothic" w:hAnsi="Arial"/>
                <w:sz w:val="18"/>
              </w:rPr>
              <w:t>A_</w:t>
            </w:r>
            <w:r w:rsidRPr="000B7531">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179E2158"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DC_8A_n28A</w:t>
            </w:r>
          </w:p>
          <w:p w14:paraId="2871D92E"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DC_11A_n28A</w:t>
            </w:r>
          </w:p>
        </w:tc>
      </w:tr>
      <w:tr w:rsidR="00D079B1" w:rsidRPr="000B7531" w14:paraId="75ABC4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1D0FE" w14:textId="77777777" w:rsidR="00D079B1" w:rsidRPr="000B7531" w:rsidRDefault="00D079B1" w:rsidP="00D079B1">
            <w:pPr>
              <w:keepNext/>
              <w:keepLines/>
              <w:spacing w:after="0"/>
              <w:jc w:val="center"/>
              <w:rPr>
                <w:rFonts w:ascii="Arial" w:hAnsi="Arial"/>
                <w:noProof/>
                <w:sz w:val="18"/>
                <w:vertAlign w:val="superscript"/>
                <w:lang w:eastAsia="zh-CN"/>
              </w:rPr>
            </w:pPr>
            <w:r w:rsidRPr="000B7531">
              <w:rPr>
                <w:rFonts w:ascii="Arial" w:hAnsi="Arial"/>
                <w:sz w:val="18"/>
              </w:rPr>
              <w:t>DC_8A-</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w:t>
            </w:r>
            <w:r w:rsidRPr="000B7531">
              <w:rPr>
                <w:rFonts w:ascii="Arial" w:hAnsi="Arial"/>
                <w:sz w:val="18"/>
              </w:rPr>
              <w:t>A</w:t>
            </w:r>
            <w:r w:rsidRPr="000B7531">
              <w:rPr>
                <w:rFonts w:ascii="Arial" w:hAnsi="Arial"/>
                <w:noProof/>
                <w:sz w:val="18"/>
                <w:vertAlign w:val="superscript"/>
                <w:lang w:eastAsia="zh-CN"/>
              </w:rPr>
              <w:t>5</w:t>
            </w:r>
          </w:p>
          <w:p w14:paraId="2DCB4A29"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noProof/>
                <w:sz w:val="18"/>
                <w:lang w:eastAsia="ja-JP"/>
              </w:rPr>
              <w:t>DC_8B-11A_n77A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E8CEF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DC_8A_n77A</w:t>
            </w:r>
          </w:p>
          <w:p w14:paraId="00591CA0" w14:textId="77777777" w:rsidR="00D079B1" w:rsidRPr="000B7531" w:rsidRDefault="00D079B1" w:rsidP="00D079B1">
            <w:pPr>
              <w:keepNext/>
              <w:keepLines/>
              <w:spacing w:after="0"/>
              <w:jc w:val="center"/>
              <w:rPr>
                <w:rFonts w:ascii="Arial" w:hAnsi="Arial"/>
                <w:noProof/>
                <w:sz w:val="18"/>
                <w:lang w:eastAsia="zh-CN"/>
              </w:rPr>
            </w:pPr>
            <w:r w:rsidRPr="000B7531">
              <w:rPr>
                <w:rFonts w:ascii="Arial" w:hAnsi="Arial"/>
                <w:sz w:val="18"/>
              </w:rPr>
              <w:t>DC_11A_n77A</w:t>
            </w:r>
          </w:p>
        </w:tc>
      </w:tr>
      <w:tr w:rsidR="00D079B1" w:rsidRPr="000B7531" w14:paraId="2E1018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D1F16"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DC_8A-</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BE8201" w14:textId="77777777" w:rsidR="00D079B1" w:rsidRPr="000B7531" w:rsidRDefault="00D079B1" w:rsidP="00D079B1">
            <w:pPr>
              <w:keepNext/>
              <w:keepLines/>
              <w:spacing w:after="0"/>
              <w:jc w:val="center"/>
              <w:rPr>
                <w:rFonts w:ascii="Arial" w:hAnsi="Arial"/>
                <w:sz w:val="18"/>
                <w:lang w:eastAsia="fr-FR"/>
              </w:rPr>
            </w:pPr>
            <w:r w:rsidRPr="000B7531">
              <w:rPr>
                <w:rFonts w:ascii="Arial" w:hAnsi="Arial"/>
                <w:sz w:val="18"/>
              </w:rPr>
              <w:t>DC_8A_n77A</w:t>
            </w:r>
          </w:p>
          <w:p w14:paraId="568E5999" w14:textId="77777777" w:rsidR="00D079B1" w:rsidRPr="000B7531" w:rsidRDefault="00D079B1" w:rsidP="00D079B1">
            <w:pPr>
              <w:keepNext/>
              <w:keepLines/>
              <w:spacing w:after="0"/>
              <w:jc w:val="center"/>
              <w:rPr>
                <w:rFonts w:ascii="Arial" w:hAnsi="Arial"/>
                <w:sz w:val="18"/>
              </w:rPr>
            </w:pPr>
            <w:r w:rsidRPr="000B7531">
              <w:rPr>
                <w:rFonts w:ascii="Arial" w:hAnsi="Arial"/>
                <w:sz w:val="18"/>
              </w:rPr>
              <w:t>DC_11A_n77A</w:t>
            </w:r>
          </w:p>
        </w:tc>
      </w:tr>
      <w:tr w:rsidR="007A61FA" w:rsidRPr="000B7531" w14:paraId="0DB2253B" w14:textId="77777777" w:rsidTr="00927A34">
        <w:trPr>
          <w:trHeight w:val="187"/>
          <w:jc w:val="center"/>
          <w:ins w:id="63" w:author="鈴木 悟(SB ﾃｸﾉﾛｼﾞｰﾕﾆｯﾄ統括)" w:date="2024-02-16T13:06:00Z"/>
        </w:trPr>
        <w:tc>
          <w:tcPr>
            <w:tcW w:w="3671" w:type="dxa"/>
            <w:tcBorders>
              <w:top w:val="single" w:sz="4" w:space="0" w:color="auto"/>
              <w:left w:val="single" w:sz="4" w:space="0" w:color="auto"/>
              <w:bottom w:val="single" w:sz="4" w:space="0" w:color="auto"/>
              <w:right w:val="single" w:sz="4" w:space="0" w:color="auto"/>
            </w:tcBorders>
            <w:noWrap/>
          </w:tcPr>
          <w:p w14:paraId="76C4F764" w14:textId="4E980FA4" w:rsidR="007A61FA" w:rsidRPr="000B7531" w:rsidRDefault="007A61FA" w:rsidP="007A61FA">
            <w:pPr>
              <w:keepNext/>
              <w:keepLines/>
              <w:spacing w:after="0"/>
              <w:jc w:val="center"/>
              <w:rPr>
                <w:ins w:id="64" w:author="鈴木 悟(SB ﾃｸﾉﾛｼﾞｰﾕﾆｯﾄ統括)" w:date="2024-02-16T13:06:00Z"/>
                <w:rFonts w:ascii="Arial" w:hAnsi="Arial"/>
                <w:sz w:val="18"/>
              </w:rPr>
            </w:pPr>
            <w:ins w:id="65" w:author="鈴木 悟(SB ﾃｸﾉﾛｼﾞｰﾕﾆｯﾄ統括)" w:date="2024-02-16T13:06:00Z">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w:t>
              </w:r>
              <w:r w:rsidRPr="000B7531">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6651B917" w14:textId="77777777" w:rsidR="007A61FA" w:rsidRPr="000B7531" w:rsidRDefault="007A61FA" w:rsidP="007A61FA">
            <w:pPr>
              <w:keepNext/>
              <w:keepLines/>
              <w:spacing w:after="0"/>
              <w:jc w:val="center"/>
              <w:rPr>
                <w:ins w:id="66" w:author="鈴木 悟(SB ﾃｸﾉﾛｼﾞｰﾕﾆｯﾄ統括)" w:date="2024-02-16T13:06:00Z"/>
                <w:rFonts w:ascii="Arial" w:hAnsi="Arial"/>
                <w:sz w:val="18"/>
                <w:lang w:eastAsia="fr-FR"/>
              </w:rPr>
            </w:pPr>
            <w:ins w:id="67" w:author="鈴木 悟(SB ﾃｸﾉﾛｼﾞｰﾕﾆｯﾄ統括)" w:date="2024-02-16T13:06:00Z">
              <w:r w:rsidRPr="000B7531">
                <w:rPr>
                  <w:rFonts w:ascii="Arial" w:hAnsi="Arial"/>
                  <w:sz w:val="18"/>
                </w:rPr>
                <w:t>DC_8A_n77A</w:t>
              </w:r>
            </w:ins>
          </w:p>
          <w:p w14:paraId="7D53AA1D" w14:textId="68368A8F" w:rsidR="007A61FA" w:rsidRPr="000B7531" w:rsidRDefault="007A61FA" w:rsidP="007A61FA">
            <w:pPr>
              <w:keepNext/>
              <w:keepLines/>
              <w:spacing w:after="0"/>
              <w:jc w:val="center"/>
              <w:rPr>
                <w:ins w:id="68" w:author="鈴木 悟(SB ﾃｸﾉﾛｼﾞｰﾕﾆｯﾄ統括)" w:date="2024-02-16T13:06:00Z"/>
                <w:rFonts w:ascii="Arial" w:hAnsi="Arial"/>
                <w:sz w:val="18"/>
              </w:rPr>
            </w:pPr>
            <w:ins w:id="69" w:author="鈴木 悟(SB ﾃｸﾉﾛｼﾞｰﾕﾆｯﾄ統括)" w:date="2024-02-16T13:06:00Z">
              <w:r w:rsidRPr="000B7531">
                <w:rPr>
                  <w:rFonts w:ascii="Arial" w:hAnsi="Arial"/>
                  <w:sz w:val="18"/>
                </w:rPr>
                <w:t>DC_11A_n77A</w:t>
              </w:r>
            </w:ins>
          </w:p>
        </w:tc>
      </w:tr>
      <w:tr w:rsidR="007A61FA" w:rsidRPr="000B7531" w14:paraId="064B6A9F" w14:textId="77777777" w:rsidTr="00927A34">
        <w:trPr>
          <w:trHeight w:val="187"/>
          <w:jc w:val="center"/>
          <w:ins w:id="70" w:author="鈴木 悟(SB ﾃｸﾉﾛｼﾞｰﾕﾆｯﾄ統括)" w:date="2024-02-16T11:55:00Z"/>
        </w:trPr>
        <w:tc>
          <w:tcPr>
            <w:tcW w:w="3671" w:type="dxa"/>
            <w:tcBorders>
              <w:top w:val="single" w:sz="4" w:space="0" w:color="auto"/>
              <w:left w:val="single" w:sz="4" w:space="0" w:color="auto"/>
              <w:bottom w:val="single" w:sz="4" w:space="0" w:color="auto"/>
              <w:right w:val="single" w:sz="4" w:space="0" w:color="auto"/>
            </w:tcBorders>
            <w:noWrap/>
          </w:tcPr>
          <w:p w14:paraId="5A1008A3" w14:textId="37DEA8C0" w:rsidR="007A61FA" w:rsidRPr="000B7531" w:rsidRDefault="007A61FA" w:rsidP="007A61FA">
            <w:pPr>
              <w:keepNext/>
              <w:keepLines/>
              <w:spacing w:after="0"/>
              <w:jc w:val="center"/>
              <w:rPr>
                <w:ins w:id="71" w:author="鈴木 悟(SB ﾃｸﾉﾛｼﾞｰﾕﾆｯﾄ統括)" w:date="2024-02-16T11:55:00Z"/>
                <w:rFonts w:ascii="Arial" w:hAnsi="Arial"/>
                <w:sz w:val="18"/>
              </w:rPr>
            </w:pPr>
            <w:ins w:id="72" w:author="鈴木 悟(SB ﾃｸﾉﾛｼﾞｰﾕﾆｯﾄ統括)" w:date="2024-02-16T11:55:00Z">
              <w:r w:rsidRPr="000B7531">
                <w:rPr>
                  <w:rFonts w:ascii="Arial" w:hAnsi="Arial"/>
                  <w:sz w:val="18"/>
                </w:rPr>
                <w:t>DC_8</w:t>
              </w:r>
              <w:r>
                <w:rPr>
                  <w:rFonts w:ascii="Arial" w:hAnsi="Arial"/>
                  <w:sz w:val="18"/>
                </w:rPr>
                <w:t>B</w:t>
              </w:r>
              <w:r w:rsidRPr="000B7531">
                <w:rPr>
                  <w:rFonts w:ascii="Arial" w:hAnsi="Arial"/>
                  <w:sz w:val="18"/>
                </w:rPr>
                <w:t>-</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77(2</w:t>
              </w:r>
              <w:r w:rsidRPr="000B7531">
                <w:rPr>
                  <w:rFonts w:ascii="Arial" w:hAnsi="Arial"/>
                  <w:sz w:val="18"/>
                </w:rPr>
                <w:t>A)</w:t>
              </w:r>
              <w:r w:rsidRPr="000B7531">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12BD7A73" w14:textId="77777777" w:rsidR="007A61FA" w:rsidRPr="000B7531" w:rsidRDefault="007A61FA" w:rsidP="007A61FA">
            <w:pPr>
              <w:keepNext/>
              <w:keepLines/>
              <w:spacing w:after="0"/>
              <w:jc w:val="center"/>
              <w:rPr>
                <w:ins w:id="73" w:author="鈴木 悟(SB ﾃｸﾉﾛｼﾞｰﾕﾆｯﾄ統括)" w:date="2024-02-16T11:55:00Z"/>
                <w:rFonts w:ascii="Arial" w:hAnsi="Arial"/>
                <w:sz w:val="18"/>
                <w:lang w:eastAsia="fr-FR"/>
              </w:rPr>
            </w:pPr>
            <w:ins w:id="74" w:author="鈴木 悟(SB ﾃｸﾉﾛｼﾞｰﾕﾆｯﾄ統括)" w:date="2024-02-16T11:55:00Z">
              <w:r w:rsidRPr="000B7531">
                <w:rPr>
                  <w:rFonts w:ascii="Arial" w:hAnsi="Arial"/>
                  <w:sz w:val="18"/>
                </w:rPr>
                <w:t>DC_8A_n77A</w:t>
              </w:r>
            </w:ins>
          </w:p>
          <w:p w14:paraId="34283A25" w14:textId="0A0F569C" w:rsidR="007A61FA" w:rsidRPr="000B7531" w:rsidRDefault="007A61FA" w:rsidP="007A61FA">
            <w:pPr>
              <w:keepNext/>
              <w:keepLines/>
              <w:spacing w:after="0"/>
              <w:jc w:val="center"/>
              <w:rPr>
                <w:ins w:id="75" w:author="鈴木 悟(SB ﾃｸﾉﾛｼﾞｰﾕﾆｯﾄ統括)" w:date="2024-02-16T11:55:00Z"/>
                <w:rFonts w:ascii="Arial" w:hAnsi="Arial"/>
                <w:sz w:val="18"/>
              </w:rPr>
            </w:pPr>
            <w:ins w:id="76" w:author="鈴木 悟(SB ﾃｸﾉﾛｼﾞｰﾕﾆｯﾄ統括)" w:date="2024-02-16T11:55:00Z">
              <w:r w:rsidRPr="000B7531">
                <w:rPr>
                  <w:rFonts w:ascii="Arial" w:hAnsi="Arial"/>
                  <w:sz w:val="18"/>
                </w:rPr>
                <w:t>DC_11A_n77A</w:t>
              </w:r>
            </w:ins>
          </w:p>
        </w:tc>
      </w:tr>
      <w:tr w:rsidR="007A61FA" w:rsidRPr="000B7531" w14:paraId="41BF37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9B3A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77(3</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BD175B"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DC_8A_n77A</w:t>
            </w:r>
          </w:p>
          <w:p w14:paraId="2435DF2B"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DC_11A_n77A</w:t>
            </w:r>
          </w:p>
        </w:tc>
      </w:tr>
      <w:tr w:rsidR="007A61FA" w:rsidRPr="000B7531" w14:paraId="00D516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7FDDA"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DC_8A-</w:t>
            </w:r>
            <w:r w:rsidRPr="000B7531">
              <w:rPr>
                <w:rFonts w:ascii="Arial" w:eastAsia="Malgun Gothic" w:hAnsi="Arial"/>
                <w:sz w:val="18"/>
              </w:rPr>
              <w:t>11A_</w:t>
            </w:r>
            <w:r w:rsidRPr="000B7531">
              <w:rPr>
                <w:rFonts w:ascii="Arial" w:hAnsi="Arial"/>
                <w:sz w:val="18"/>
              </w:rPr>
              <w:t>n</w:t>
            </w:r>
            <w:r w:rsidRPr="000B7531">
              <w:rPr>
                <w:rFonts w:ascii="Arial" w:eastAsia="Malgun Gothic" w:hAnsi="Arial"/>
                <w:sz w:val="18"/>
              </w:rPr>
              <w:t>78</w:t>
            </w:r>
            <w:r w:rsidRPr="000B7531">
              <w:rPr>
                <w:rFonts w:ascii="Arial" w:hAnsi="Arial"/>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6286C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DC_8A_n78A</w:t>
            </w:r>
          </w:p>
          <w:p w14:paraId="5CD8B643"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DC_11A_n78A</w:t>
            </w:r>
          </w:p>
        </w:tc>
      </w:tr>
      <w:tr w:rsidR="007A61FA" w:rsidRPr="000B7531" w14:paraId="55FD06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ACCB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DC_8A-11A_n79A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EB62D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DC_8A_n79A</w:t>
            </w:r>
          </w:p>
          <w:p w14:paraId="463AB9F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DC_11A_n79A</w:t>
            </w:r>
          </w:p>
        </w:tc>
      </w:tr>
      <w:tr w:rsidR="007A61FA" w:rsidRPr="000B7531" w14:paraId="70F4F9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E56205"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8EE506E" w14:textId="77777777" w:rsidR="007A61FA" w:rsidRPr="000B7531" w:rsidRDefault="007A61FA" w:rsidP="007A61FA">
            <w:pPr>
              <w:keepNext/>
              <w:keepLines/>
              <w:spacing w:after="0"/>
              <w:jc w:val="center"/>
              <w:rPr>
                <w:rFonts w:ascii="Arial" w:hAnsi="Arial"/>
                <w:sz w:val="18"/>
                <w:vertAlign w:val="superscript"/>
              </w:rPr>
            </w:pPr>
            <w:r w:rsidRPr="000B7531">
              <w:rPr>
                <w:rFonts w:ascii="Arial" w:hAnsi="Arial"/>
                <w:sz w:val="18"/>
              </w:rPr>
              <w:t>DC_8A_n1A</w:t>
            </w:r>
          </w:p>
          <w:p w14:paraId="3990540B"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DC_20A_n1A</w:t>
            </w:r>
          </w:p>
        </w:tc>
      </w:tr>
      <w:tr w:rsidR="007A61FA" w:rsidRPr="000B7531" w14:paraId="6A76DA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FCBBF"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BD8208D" w14:textId="77777777" w:rsidR="007A61FA" w:rsidRPr="000B7531" w:rsidRDefault="007A61FA" w:rsidP="007A61FA">
            <w:pPr>
              <w:keepNext/>
              <w:keepLines/>
              <w:spacing w:after="0"/>
              <w:jc w:val="center"/>
              <w:rPr>
                <w:rFonts w:ascii="Arial" w:hAnsi="Arial"/>
                <w:sz w:val="18"/>
                <w:vertAlign w:val="superscript"/>
              </w:rPr>
            </w:pPr>
            <w:r w:rsidRPr="000B7531">
              <w:rPr>
                <w:rFonts w:ascii="Arial" w:hAnsi="Arial"/>
                <w:sz w:val="18"/>
              </w:rPr>
              <w:t>DC_8A_n3A</w:t>
            </w:r>
          </w:p>
          <w:p w14:paraId="6D65839C"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DC_20A_n3A</w:t>
            </w:r>
          </w:p>
        </w:tc>
      </w:tr>
      <w:tr w:rsidR="007A61FA" w:rsidRPr="000B7531" w14:paraId="2EE38C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67105" w14:textId="77777777" w:rsidR="007A61FA" w:rsidRPr="000B7531" w:rsidRDefault="007A61FA" w:rsidP="007A61FA">
            <w:pPr>
              <w:keepNext/>
              <w:keepLines/>
              <w:spacing w:after="0"/>
              <w:jc w:val="center"/>
              <w:rPr>
                <w:rFonts w:ascii="Arial" w:eastAsia="游明朝" w:hAnsi="Arial"/>
                <w:sz w:val="18"/>
                <w:lang w:eastAsia="ja-JP"/>
              </w:rPr>
            </w:pPr>
            <w:r w:rsidRPr="000B7531">
              <w:rPr>
                <w:rFonts w:ascii="Arial" w:eastAsia="游明朝" w:hAnsi="Arial"/>
                <w:sz w:val="18"/>
                <w:lang w:eastAsia="ja-JP"/>
              </w:rPr>
              <w:t>DC_8A-20A_n28A</w:t>
            </w:r>
            <w:r w:rsidRPr="000B7531">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84ABC76" w14:textId="77777777" w:rsidR="007A61FA" w:rsidRPr="000B7531" w:rsidRDefault="007A61FA" w:rsidP="007A61FA">
            <w:pPr>
              <w:keepNext/>
              <w:keepLines/>
              <w:spacing w:after="0"/>
              <w:jc w:val="center"/>
              <w:rPr>
                <w:rFonts w:ascii="Arial" w:hAnsi="Arial"/>
                <w:sz w:val="18"/>
                <w:vertAlign w:val="superscript"/>
              </w:rPr>
            </w:pPr>
            <w:r w:rsidRPr="000B7531">
              <w:rPr>
                <w:rFonts w:ascii="Arial" w:hAnsi="Arial"/>
                <w:sz w:val="18"/>
              </w:rPr>
              <w:t>DC_8A_n28A</w:t>
            </w:r>
          </w:p>
          <w:p w14:paraId="762CC73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DC_20A_n28A</w:t>
            </w:r>
          </w:p>
        </w:tc>
      </w:tr>
      <w:tr w:rsidR="007A61FA" w:rsidRPr="000B7531" w14:paraId="57C961D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9BBD1"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26C72661"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DC_8A_n78A</w:t>
            </w:r>
          </w:p>
          <w:p w14:paraId="41182ED4"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szCs w:val="18"/>
                <w:lang w:eastAsia="ja-JP"/>
              </w:rPr>
              <w:t>DC_20A_n78A</w:t>
            </w:r>
          </w:p>
        </w:tc>
      </w:tr>
      <w:tr w:rsidR="007A61FA" w:rsidRPr="000B7531" w14:paraId="58683D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A70DB"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02886AE9"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DC_8A_n3A</w:t>
            </w:r>
          </w:p>
          <w:p w14:paraId="467A2EF5"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rPr>
              <w:t>DC_28A_n3A</w:t>
            </w:r>
          </w:p>
        </w:tc>
      </w:tr>
      <w:tr w:rsidR="007A61FA" w:rsidRPr="000B7531" w14:paraId="73B063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5A592"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1DAD94A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DC_8A_n78A</w:t>
            </w:r>
          </w:p>
          <w:p w14:paraId="272C9081"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rPr>
              <w:t>DC_28A_n78A</w:t>
            </w:r>
          </w:p>
        </w:tc>
      </w:tr>
      <w:tr w:rsidR="007A61FA" w:rsidRPr="000B7531" w14:paraId="16C0C5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34023"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cs="Arial"/>
                <w:sz w:val="18"/>
                <w:szCs w:val="18"/>
              </w:rPr>
              <w:t>DC_8A_n28A-n77A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9205C27"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DC_8A</w:t>
            </w:r>
            <w:r w:rsidRPr="000B7531">
              <w:rPr>
                <w:rFonts w:ascii="Arial" w:eastAsia="Malgun Gothic" w:hAnsi="Arial" w:cs="Arial"/>
                <w:sz w:val="18"/>
                <w:lang w:eastAsia="ko-KR"/>
              </w:rPr>
              <w:t>_</w:t>
            </w:r>
            <w:r w:rsidRPr="000B7531">
              <w:rPr>
                <w:rFonts w:ascii="Arial" w:hAnsi="Arial" w:cs="Arial"/>
                <w:sz w:val="18"/>
                <w:lang w:eastAsia="zh-CN"/>
              </w:rPr>
              <w:t>n28A</w:t>
            </w:r>
          </w:p>
          <w:p w14:paraId="297C0B0D"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cs="Arial"/>
                <w:sz w:val="18"/>
                <w:lang w:eastAsia="zh-CN"/>
              </w:rPr>
              <w:t>DC_8A_n77A</w:t>
            </w:r>
            <w:r w:rsidRPr="000B7531">
              <w:rPr>
                <w:rFonts w:ascii="Arial" w:hAnsi="Arial"/>
                <w:noProof/>
                <w:sz w:val="18"/>
                <w:vertAlign w:val="superscript"/>
                <w:lang w:eastAsia="zh-CN"/>
              </w:rPr>
              <w:t>14</w:t>
            </w:r>
          </w:p>
        </w:tc>
      </w:tr>
      <w:tr w:rsidR="007A61FA" w:rsidRPr="000B7531" w14:paraId="459BF56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6F01A"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cs="Arial"/>
                <w:sz w:val="18"/>
                <w:szCs w:val="18"/>
              </w:rPr>
              <w:t>DC_8A_n28A-n77(2A)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461E57"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DC_8A</w:t>
            </w:r>
            <w:r w:rsidRPr="000B7531">
              <w:rPr>
                <w:rFonts w:ascii="Arial" w:eastAsia="Malgun Gothic" w:hAnsi="Arial" w:cs="Arial"/>
                <w:sz w:val="18"/>
                <w:lang w:eastAsia="ko-KR"/>
              </w:rPr>
              <w:t>_</w:t>
            </w:r>
            <w:r w:rsidRPr="000B7531">
              <w:rPr>
                <w:rFonts w:ascii="Arial" w:hAnsi="Arial" w:cs="Arial"/>
                <w:sz w:val="18"/>
                <w:lang w:eastAsia="zh-CN"/>
              </w:rPr>
              <w:t>n28A</w:t>
            </w:r>
          </w:p>
          <w:p w14:paraId="5306C40C"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cs="Arial"/>
                <w:sz w:val="18"/>
                <w:lang w:eastAsia="zh-CN"/>
              </w:rPr>
              <w:t>DC_8A_n77A</w:t>
            </w:r>
          </w:p>
        </w:tc>
      </w:tr>
      <w:tr w:rsidR="007A61FA" w:rsidRPr="000B7531" w14:paraId="374D5A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221942"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lang w:eastAsia="zh-TW"/>
              </w:rPr>
              <w:t>DC_8A_n28A-n78A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2FAC3A"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DC_8A_n28A</w:t>
            </w:r>
          </w:p>
          <w:p w14:paraId="5DEF1033"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ja-JP"/>
              </w:rPr>
              <w:t>DC_8A_n78A</w:t>
            </w:r>
          </w:p>
        </w:tc>
      </w:tr>
      <w:tr w:rsidR="007A61FA" w:rsidRPr="000B7531" w14:paraId="499EDF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D4942"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lang w:eastAsia="zh-TW"/>
              </w:rPr>
              <w:t>DC_8A_n28A-n79A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403F4C"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DC_8A_n28A</w:t>
            </w:r>
          </w:p>
          <w:p w14:paraId="5BC903AD"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ja-JP"/>
              </w:rPr>
              <w:t>DC_8A_n79A</w:t>
            </w:r>
          </w:p>
        </w:tc>
      </w:tr>
      <w:tr w:rsidR="007A61FA" w:rsidRPr="000B7531" w14:paraId="1A3303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21826"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2C567FB"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sz w:val="18"/>
              </w:rPr>
              <w:t>DC_8A_n1A</w:t>
            </w:r>
          </w:p>
        </w:tc>
      </w:tr>
      <w:tr w:rsidR="007A61FA" w:rsidRPr="000B7531" w14:paraId="6DB65B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91779"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6D764808"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rPr>
              <w:t>DC_8A_n3A</w:t>
            </w:r>
          </w:p>
        </w:tc>
      </w:tr>
      <w:tr w:rsidR="007A61FA" w:rsidRPr="000B7531" w14:paraId="4EE0CD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7D2AA"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7DB9759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DC_8A_n28A</w:t>
            </w:r>
          </w:p>
        </w:tc>
      </w:tr>
      <w:tr w:rsidR="007A61FA" w:rsidRPr="000B7531" w14:paraId="776548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15D64"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DD88B4F"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rPr>
              <w:t>DC_8A_n78A</w:t>
            </w:r>
          </w:p>
        </w:tc>
      </w:tr>
      <w:tr w:rsidR="007A61FA" w:rsidRPr="000B7531" w14:paraId="0DBC5B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DA7B0"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236C9A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DC_8A_n1A</w:t>
            </w:r>
          </w:p>
          <w:p w14:paraId="1AE2E6C9"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rPr>
              <w:t>DC_38A_n1A</w:t>
            </w:r>
          </w:p>
        </w:tc>
      </w:tr>
      <w:tr w:rsidR="007A61FA" w:rsidRPr="000B7531" w14:paraId="311C57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6C217"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1A209A9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DC_8A_n38A</w:t>
            </w:r>
          </w:p>
          <w:p w14:paraId="6FD7491A"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DC_8A_n40A</w:t>
            </w:r>
          </w:p>
        </w:tc>
      </w:tr>
      <w:tr w:rsidR="007A61FA" w:rsidRPr="000B7531" w14:paraId="5C2879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5FD4A5" w14:textId="77777777" w:rsidR="007A61FA" w:rsidRPr="000B7531" w:rsidRDefault="007A61FA" w:rsidP="007A61FA">
            <w:pPr>
              <w:keepNext/>
              <w:keepLines/>
              <w:spacing w:after="0"/>
              <w:jc w:val="center"/>
              <w:rPr>
                <w:rFonts w:ascii="Arial" w:hAnsi="Arial"/>
                <w:sz w:val="18"/>
                <w:lang w:eastAsia="fr-FR"/>
              </w:rPr>
            </w:pPr>
            <w:bookmarkStart w:id="77" w:name="OLE_LINK111"/>
            <w:r w:rsidRPr="000B7531">
              <w:rPr>
                <w:rFonts w:ascii="Arial" w:hAnsi="Arial"/>
                <w:sz w:val="18"/>
                <w:lang w:val="en-US" w:eastAsia="zh-CN"/>
              </w:rPr>
              <w:lastRenderedPageBreak/>
              <w:t>DC_8A-39A_n40A</w:t>
            </w:r>
            <w:bookmarkEnd w:id="77"/>
          </w:p>
        </w:tc>
        <w:tc>
          <w:tcPr>
            <w:tcW w:w="5964" w:type="dxa"/>
            <w:tcBorders>
              <w:top w:val="single" w:sz="4" w:space="0" w:color="auto"/>
              <w:left w:val="single" w:sz="4" w:space="0" w:color="auto"/>
              <w:bottom w:val="single" w:sz="4" w:space="0" w:color="auto"/>
              <w:right w:val="single" w:sz="4" w:space="0" w:color="auto"/>
            </w:tcBorders>
          </w:tcPr>
          <w:p w14:paraId="226D7AA3" w14:textId="77777777" w:rsidR="007A61FA" w:rsidRPr="000B7531" w:rsidRDefault="007A61FA" w:rsidP="007A61FA">
            <w:pPr>
              <w:keepNext/>
              <w:keepLines/>
              <w:spacing w:after="0"/>
              <w:jc w:val="center"/>
              <w:rPr>
                <w:rFonts w:ascii="Arial" w:hAnsi="Arial"/>
                <w:sz w:val="18"/>
                <w:lang w:val="en-US" w:eastAsia="zh-CN"/>
              </w:rPr>
            </w:pPr>
            <w:r w:rsidRPr="000B7531">
              <w:rPr>
                <w:rFonts w:ascii="Arial" w:hAnsi="Arial"/>
                <w:sz w:val="18"/>
                <w:lang w:val="en-US" w:eastAsia="zh-CN"/>
              </w:rPr>
              <w:t>DC_8A_n40A</w:t>
            </w:r>
          </w:p>
          <w:p w14:paraId="5D0677A2" w14:textId="77777777" w:rsidR="007A61FA" w:rsidRPr="000B7531" w:rsidRDefault="007A61FA" w:rsidP="007A61FA">
            <w:pPr>
              <w:keepNext/>
              <w:keepLines/>
              <w:spacing w:after="0"/>
              <w:jc w:val="center"/>
              <w:rPr>
                <w:rFonts w:ascii="Arial" w:hAnsi="Arial"/>
                <w:sz w:val="18"/>
              </w:rPr>
            </w:pPr>
            <w:r w:rsidRPr="000B7531">
              <w:rPr>
                <w:rFonts w:ascii="Arial" w:hAnsi="Arial"/>
                <w:sz w:val="18"/>
                <w:lang w:val="en-US" w:eastAsia="zh-CN"/>
              </w:rPr>
              <w:t>DC_39A_n40A</w:t>
            </w:r>
          </w:p>
        </w:tc>
      </w:tr>
      <w:tr w:rsidR="007A61FA" w:rsidRPr="000B7531" w14:paraId="48395E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793A2"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cs="Arial"/>
                <w:sz w:val="18"/>
                <w:lang w:eastAsia="zh-TW"/>
              </w:rPr>
              <w:t>DC_</w:t>
            </w:r>
            <w:r w:rsidRPr="000B7531">
              <w:rPr>
                <w:rFonts w:ascii="Arial" w:hAnsi="Arial" w:cs="Arial" w:hint="eastAsia"/>
                <w:sz w:val="18"/>
                <w:lang w:val="en-US" w:eastAsia="zh-CN"/>
              </w:rPr>
              <w:t>8</w:t>
            </w:r>
            <w:r w:rsidRPr="000B7531">
              <w:rPr>
                <w:rFonts w:ascii="Arial" w:hAnsi="Arial" w:cs="Arial"/>
                <w:sz w:val="18"/>
                <w:lang w:val="da-DK" w:eastAsia="zh-TW"/>
              </w:rPr>
              <w:t>A</w:t>
            </w:r>
            <w:r w:rsidRPr="000B7531">
              <w:rPr>
                <w:rFonts w:ascii="Arial" w:hAnsi="Arial" w:cs="Arial"/>
                <w:sz w:val="18"/>
                <w:lang w:eastAsia="zh-TW"/>
              </w:rPr>
              <w:t>_n</w:t>
            </w:r>
            <w:r w:rsidRPr="000B7531">
              <w:rPr>
                <w:rFonts w:ascii="Arial" w:hAnsi="Arial" w:cs="Arial" w:hint="eastAsia"/>
                <w:sz w:val="18"/>
                <w:lang w:val="en-US" w:eastAsia="zh-CN"/>
              </w:rPr>
              <w:t>39</w:t>
            </w:r>
            <w:r w:rsidRPr="000B7531">
              <w:rPr>
                <w:rFonts w:ascii="Arial" w:hAnsi="Arial" w:cs="Arial"/>
                <w:sz w:val="18"/>
                <w:lang w:val="da-DK" w:eastAsia="zh-TW"/>
              </w:rPr>
              <w:t>A</w:t>
            </w:r>
            <w:r w:rsidRPr="000B7531">
              <w:rPr>
                <w:rFonts w:ascii="Arial" w:hAnsi="Arial" w:cs="Arial"/>
                <w:sz w:val="18"/>
                <w:lang w:eastAsia="zh-TW"/>
              </w:rPr>
              <w:t>-</w:t>
            </w:r>
            <w:r w:rsidRPr="000B7531">
              <w:rPr>
                <w:rFonts w:ascii="Arial" w:hAnsi="Arial" w:cs="Arial" w:hint="eastAsia"/>
                <w:sz w:val="18"/>
                <w:lang w:eastAsia="zh-CN"/>
              </w:rPr>
              <w:t>n40</w:t>
            </w:r>
            <w:r w:rsidRPr="000B7531">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5E776E70" w14:textId="77777777" w:rsidR="007A61FA" w:rsidRPr="000B7531" w:rsidRDefault="007A61FA" w:rsidP="007A61FA">
            <w:pPr>
              <w:keepNext/>
              <w:keepLines/>
              <w:spacing w:after="0"/>
              <w:jc w:val="center"/>
              <w:rPr>
                <w:rFonts w:ascii="Arial" w:hAnsi="Arial"/>
                <w:sz w:val="18"/>
                <w:lang w:val="da-DK" w:eastAsia="zh-TW"/>
              </w:rPr>
            </w:pPr>
            <w:r w:rsidRPr="000B7531">
              <w:rPr>
                <w:rFonts w:ascii="Arial" w:hAnsi="Arial" w:cs="Arial"/>
                <w:sz w:val="18"/>
                <w:lang w:eastAsia="zh-TW"/>
              </w:rPr>
              <w:t>DC_</w:t>
            </w:r>
            <w:r w:rsidRPr="000B7531">
              <w:rPr>
                <w:rFonts w:ascii="Arial" w:hAnsi="Arial" w:cs="Arial" w:hint="eastAsia"/>
                <w:sz w:val="18"/>
                <w:lang w:val="en-US" w:eastAsia="zh-CN"/>
              </w:rPr>
              <w:t>8</w:t>
            </w:r>
            <w:r w:rsidRPr="000B7531">
              <w:rPr>
                <w:rFonts w:ascii="Arial" w:hAnsi="Arial" w:cs="Arial"/>
                <w:sz w:val="18"/>
                <w:lang w:val="da-DK" w:eastAsia="zh-TW"/>
              </w:rPr>
              <w:t>A</w:t>
            </w:r>
            <w:r w:rsidRPr="000B7531">
              <w:rPr>
                <w:rFonts w:ascii="Arial" w:hAnsi="Arial" w:cs="Arial"/>
                <w:sz w:val="18"/>
                <w:lang w:eastAsia="zh-TW"/>
              </w:rPr>
              <w:t>_n</w:t>
            </w:r>
            <w:r w:rsidRPr="000B7531">
              <w:rPr>
                <w:rFonts w:ascii="Arial" w:hAnsi="Arial" w:cs="Arial" w:hint="eastAsia"/>
                <w:sz w:val="18"/>
                <w:lang w:val="en-US" w:eastAsia="zh-CN"/>
              </w:rPr>
              <w:t>39</w:t>
            </w:r>
            <w:r w:rsidRPr="000B7531">
              <w:rPr>
                <w:rFonts w:ascii="Arial" w:hAnsi="Arial" w:cs="Arial"/>
                <w:sz w:val="18"/>
                <w:lang w:val="da-DK" w:eastAsia="zh-TW"/>
              </w:rPr>
              <w:t>A</w:t>
            </w:r>
          </w:p>
          <w:p w14:paraId="26D4AE8F"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eastAsia="zh-TW"/>
              </w:rPr>
              <w:t>DC_</w:t>
            </w:r>
            <w:r w:rsidRPr="000B7531">
              <w:rPr>
                <w:rFonts w:ascii="Arial" w:hAnsi="Arial" w:cs="Arial" w:hint="eastAsia"/>
                <w:sz w:val="18"/>
                <w:lang w:val="en-US" w:eastAsia="zh-CN"/>
              </w:rPr>
              <w:t>8</w:t>
            </w:r>
            <w:r w:rsidRPr="000B7531">
              <w:rPr>
                <w:rFonts w:ascii="Arial" w:hAnsi="Arial" w:cs="Arial"/>
                <w:sz w:val="18"/>
                <w:lang w:val="da-DK" w:eastAsia="zh-TW"/>
              </w:rPr>
              <w:t>A</w:t>
            </w:r>
            <w:r w:rsidRPr="000B7531">
              <w:rPr>
                <w:rFonts w:ascii="Arial" w:hAnsi="Arial" w:cs="Arial"/>
                <w:sz w:val="18"/>
                <w:lang w:eastAsia="zh-TW"/>
              </w:rPr>
              <w:t>_</w:t>
            </w:r>
            <w:r w:rsidRPr="000B7531">
              <w:rPr>
                <w:rFonts w:ascii="Arial" w:hAnsi="Arial" w:cs="Arial" w:hint="eastAsia"/>
                <w:sz w:val="18"/>
                <w:lang w:eastAsia="zh-CN"/>
              </w:rPr>
              <w:t>n40</w:t>
            </w:r>
            <w:r w:rsidRPr="000B7531">
              <w:rPr>
                <w:rFonts w:ascii="Arial" w:hAnsi="Arial" w:cs="Arial"/>
                <w:sz w:val="18"/>
                <w:lang w:val="da-DK" w:eastAsia="zh-TW"/>
              </w:rPr>
              <w:t>A</w:t>
            </w:r>
          </w:p>
        </w:tc>
      </w:tr>
      <w:tr w:rsidR="007A61FA" w:rsidRPr="000B7531" w14:paraId="086324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295B9" w14:textId="77777777" w:rsidR="007A61FA" w:rsidRPr="000B7531" w:rsidRDefault="007A61FA" w:rsidP="007A61FA">
            <w:pPr>
              <w:keepNext/>
              <w:keepLines/>
              <w:spacing w:after="0"/>
              <w:jc w:val="center"/>
              <w:rPr>
                <w:rFonts w:ascii="Arial" w:hAnsi="Arial"/>
                <w:sz w:val="18"/>
                <w:lang w:val="en-US" w:eastAsia="zh-CN"/>
              </w:rPr>
            </w:pPr>
            <w:bookmarkStart w:id="78" w:name="OLE_LINK122"/>
            <w:bookmarkStart w:id="79" w:name="OLE_LINK123"/>
            <w:r w:rsidRPr="000B7531">
              <w:rPr>
                <w:rFonts w:ascii="Arial" w:hAnsi="Arial"/>
                <w:sz w:val="18"/>
                <w:lang w:val="en-US" w:eastAsia="zh-CN"/>
              </w:rPr>
              <w:t>DC_8A-39A_n41A</w:t>
            </w:r>
            <w:bookmarkEnd w:id="78"/>
            <w:bookmarkEnd w:id="79"/>
          </w:p>
          <w:p w14:paraId="0466C9DB"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765A7C65"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lang w:val="en-US" w:eastAsia="zh-CN"/>
              </w:rPr>
              <w:t>DC_8A_n41A</w:t>
            </w:r>
            <w:r w:rsidRPr="000B7531">
              <w:rPr>
                <w:rFonts w:ascii="Arial" w:hAnsi="Arial"/>
                <w:sz w:val="18"/>
                <w:lang w:val="en-US" w:eastAsia="zh-CN"/>
              </w:rPr>
              <w:br/>
              <w:t>DC_39A_n41A</w:t>
            </w:r>
          </w:p>
        </w:tc>
      </w:tr>
      <w:tr w:rsidR="007A61FA" w:rsidRPr="000B7531" w14:paraId="0EF6CA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B4AD7"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3AF2F0E0" w14:textId="77777777" w:rsidR="007A61FA" w:rsidRPr="000B7531" w:rsidRDefault="007A61FA" w:rsidP="007A61FA">
            <w:pPr>
              <w:keepNext/>
              <w:keepLines/>
              <w:spacing w:after="0"/>
              <w:jc w:val="center"/>
              <w:rPr>
                <w:rFonts w:ascii="Arial" w:hAnsi="Arial" w:cs="Arial"/>
                <w:color w:val="000000"/>
                <w:sz w:val="18"/>
              </w:rPr>
            </w:pPr>
            <w:r w:rsidRPr="000B7531">
              <w:rPr>
                <w:rFonts w:ascii="Arial" w:hAnsi="Arial" w:cs="Arial"/>
                <w:color w:val="000000"/>
                <w:sz w:val="18"/>
              </w:rPr>
              <w:t>DC_8A_n39A</w:t>
            </w:r>
          </w:p>
          <w:p w14:paraId="150F81E4"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cs="Arial"/>
                <w:color w:val="000000"/>
                <w:sz w:val="18"/>
              </w:rPr>
              <w:t>DC_8A_n41A</w:t>
            </w:r>
          </w:p>
        </w:tc>
      </w:tr>
      <w:tr w:rsidR="007A61FA" w:rsidRPr="000B7531" w14:paraId="5EA32C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BE3704" w14:textId="77777777" w:rsidR="007A61FA" w:rsidRPr="000B7531" w:rsidRDefault="007A61FA" w:rsidP="007A61FA">
            <w:pPr>
              <w:keepNext/>
              <w:keepLines/>
              <w:spacing w:after="0"/>
              <w:jc w:val="center"/>
              <w:rPr>
                <w:rFonts w:ascii="Arial" w:hAnsi="Arial"/>
                <w:sz w:val="18"/>
                <w:lang w:val="en-US" w:eastAsia="zh-CN"/>
              </w:rPr>
            </w:pPr>
            <w:r w:rsidRPr="000B7531">
              <w:rPr>
                <w:rFonts w:ascii="Arial" w:hAnsi="Arial"/>
                <w:sz w:val="18"/>
                <w:lang w:val="en-US" w:eastAsia="zh-CN"/>
              </w:rPr>
              <w:t>DC_8A-39A_</w:t>
            </w:r>
            <w:r w:rsidRPr="000B7531">
              <w:rPr>
                <w:rFonts w:ascii="Arial" w:hAnsi="Arial" w:hint="eastAsia"/>
                <w:sz w:val="18"/>
                <w:lang w:val="en-US" w:eastAsia="zh-CN"/>
              </w:rPr>
              <w:t>n79</w:t>
            </w:r>
            <w:r w:rsidRPr="000B7531">
              <w:rPr>
                <w:rFonts w:ascii="Arial" w:hAnsi="Arial"/>
                <w:sz w:val="18"/>
                <w:lang w:val="en-US" w:eastAsia="zh-CN"/>
              </w:rPr>
              <w:t>A</w:t>
            </w:r>
          </w:p>
          <w:p w14:paraId="18515724"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sz w:val="18"/>
                <w:lang w:val="en-US" w:eastAsia="zh-CN"/>
              </w:rPr>
              <w:t>DC_8A-39A_</w:t>
            </w:r>
            <w:r w:rsidRPr="000B7531">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0388CCE2" w14:textId="77777777" w:rsidR="007A61FA" w:rsidRPr="000B7531" w:rsidRDefault="007A61FA" w:rsidP="007A61FA">
            <w:pPr>
              <w:keepNext/>
              <w:keepLines/>
              <w:spacing w:after="0"/>
              <w:jc w:val="center"/>
              <w:rPr>
                <w:rFonts w:ascii="Arial" w:hAnsi="Arial"/>
                <w:sz w:val="18"/>
                <w:lang w:val="en-US" w:eastAsia="zh-CN"/>
              </w:rPr>
            </w:pPr>
            <w:r w:rsidRPr="000B7531">
              <w:rPr>
                <w:rFonts w:ascii="Arial" w:hAnsi="Arial" w:hint="eastAsia"/>
                <w:sz w:val="18"/>
                <w:lang w:val="en-US" w:eastAsia="zh-CN"/>
              </w:rPr>
              <w:t>DC_8A_n79A</w:t>
            </w:r>
          </w:p>
          <w:p w14:paraId="3228B48C" w14:textId="77777777" w:rsidR="007A61FA" w:rsidRPr="000B7531" w:rsidRDefault="007A61FA" w:rsidP="007A61FA">
            <w:pPr>
              <w:keepNext/>
              <w:keepLines/>
              <w:spacing w:after="0"/>
              <w:jc w:val="center"/>
              <w:rPr>
                <w:rFonts w:ascii="Arial" w:hAnsi="Arial" w:cs="Arial"/>
                <w:color w:val="000000"/>
                <w:sz w:val="18"/>
              </w:rPr>
            </w:pPr>
            <w:r w:rsidRPr="000B7531">
              <w:rPr>
                <w:rFonts w:ascii="Arial" w:hAnsi="Arial" w:hint="eastAsia"/>
                <w:sz w:val="18"/>
                <w:lang w:val="en-US" w:eastAsia="zh-CN"/>
              </w:rPr>
              <w:t>DC_39A_n79A</w:t>
            </w:r>
          </w:p>
        </w:tc>
      </w:tr>
      <w:tr w:rsidR="007A61FA" w:rsidRPr="000B7531" w14:paraId="083BA55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B91E9"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cs="Arial"/>
                <w:sz w:val="18"/>
                <w:lang w:eastAsia="zh-TW"/>
              </w:rPr>
              <w:t>DC_</w:t>
            </w:r>
            <w:r w:rsidRPr="000B7531">
              <w:rPr>
                <w:rFonts w:ascii="Arial" w:hAnsi="Arial" w:cs="Arial" w:hint="eastAsia"/>
                <w:sz w:val="18"/>
                <w:lang w:val="en-US" w:eastAsia="zh-CN"/>
              </w:rPr>
              <w:t>8</w:t>
            </w:r>
            <w:r w:rsidRPr="000B7531">
              <w:rPr>
                <w:rFonts w:ascii="Arial" w:hAnsi="Arial" w:cs="Arial"/>
                <w:sz w:val="18"/>
                <w:lang w:val="da-DK" w:eastAsia="zh-TW"/>
              </w:rPr>
              <w:t>A</w:t>
            </w:r>
            <w:r w:rsidRPr="000B7531">
              <w:rPr>
                <w:rFonts w:ascii="Arial" w:hAnsi="Arial" w:cs="Arial"/>
                <w:sz w:val="18"/>
                <w:lang w:eastAsia="zh-TW"/>
              </w:rPr>
              <w:t>_n</w:t>
            </w:r>
            <w:r w:rsidRPr="000B7531">
              <w:rPr>
                <w:rFonts w:ascii="Arial" w:hAnsi="Arial" w:cs="Arial" w:hint="eastAsia"/>
                <w:sz w:val="18"/>
                <w:lang w:val="en-US" w:eastAsia="zh-CN"/>
              </w:rPr>
              <w:t>39</w:t>
            </w:r>
            <w:r w:rsidRPr="000B7531">
              <w:rPr>
                <w:rFonts w:ascii="Arial" w:hAnsi="Arial" w:cs="Arial"/>
                <w:sz w:val="18"/>
                <w:lang w:val="da-DK" w:eastAsia="zh-TW"/>
              </w:rPr>
              <w:t>A</w:t>
            </w:r>
            <w:r w:rsidRPr="000B7531">
              <w:rPr>
                <w:rFonts w:ascii="Arial" w:hAnsi="Arial" w:cs="Arial"/>
                <w:sz w:val="18"/>
                <w:lang w:eastAsia="zh-TW"/>
              </w:rPr>
              <w:t>-</w:t>
            </w:r>
            <w:r w:rsidRPr="000B7531">
              <w:rPr>
                <w:rFonts w:ascii="Arial" w:hAnsi="Arial" w:cs="Arial" w:hint="eastAsia"/>
                <w:sz w:val="18"/>
                <w:lang w:eastAsia="zh-CN"/>
              </w:rPr>
              <w:t>n79</w:t>
            </w:r>
            <w:r w:rsidRPr="000B7531">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496259" w14:textId="77777777" w:rsidR="007A61FA" w:rsidRPr="000B7531" w:rsidRDefault="007A61FA" w:rsidP="007A61FA">
            <w:pPr>
              <w:keepNext/>
              <w:keepLines/>
              <w:spacing w:after="0"/>
              <w:jc w:val="center"/>
              <w:rPr>
                <w:rFonts w:ascii="Arial" w:hAnsi="Arial"/>
                <w:sz w:val="18"/>
                <w:lang w:val="da-DK" w:eastAsia="zh-TW"/>
              </w:rPr>
            </w:pPr>
            <w:r w:rsidRPr="000B7531">
              <w:rPr>
                <w:rFonts w:ascii="Arial" w:hAnsi="Arial" w:cs="Arial"/>
                <w:sz w:val="18"/>
                <w:lang w:eastAsia="zh-TW"/>
              </w:rPr>
              <w:t>DC_</w:t>
            </w:r>
            <w:r w:rsidRPr="000B7531">
              <w:rPr>
                <w:rFonts w:ascii="Arial" w:hAnsi="Arial" w:cs="Arial" w:hint="eastAsia"/>
                <w:sz w:val="18"/>
                <w:lang w:val="en-US" w:eastAsia="zh-CN"/>
              </w:rPr>
              <w:t>8</w:t>
            </w:r>
            <w:r w:rsidRPr="000B7531">
              <w:rPr>
                <w:rFonts w:ascii="Arial" w:hAnsi="Arial" w:cs="Arial"/>
                <w:sz w:val="18"/>
                <w:lang w:val="da-DK" w:eastAsia="zh-TW"/>
              </w:rPr>
              <w:t>A</w:t>
            </w:r>
            <w:r w:rsidRPr="000B7531">
              <w:rPr>
                <w:rFonts w:ascii="Arial" w:hAnsi="Arial" w:cs="Arial"/>
                <w:sz w:val="18"/>
                <w:lang w:eastAsia="zh-TW"/>
              </w:rPr>
              <w:t>_n</w:t>
            </w:r>
            <w:r w:rsidRPr="000B7531">
              <w:rPr>
                <w:rFonts w:ascii="Arial" w:hAnsi="Arial" w:cs="Arial" w:hint="eastAsia"/>
                <w:sz w:val="18"/>
                <w:lang w:val="en-US" w:eastAsia="zh-CN"/>
              </w:rPr>
              <w:t>39</w:t>
            </w:r>
            <w:r w:rsidRPr="000B7531">
              <w:rPr>
                <w:rFonts w:ascii="Arial" w:hAnsi="Arial" w:cs="Arial"/>
                <w:sz w:val="18"/>
                <w:lang w:val="da-DK" w:eastAsia="zh-TW"/>
              </w:rPr>
              <w:t>A</w:t>
            </w:r>
          </w:p>
          <w:p w14:paraId="364ECDD8"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cs="Arial"/>
                <w:sz w:val="18"/>
                <w:lang w:eastAsia="zh-TW"/>
              </w:rPr>
              <w:t>DC_</w:t>
            </w:r>
            <w:r w:rsidRPr="000B7531">
              <w:rPr>
                <w:rFonts w:ascii="Arial" w:hAnsi="Arial" w:cs="Arial" w:hint="eastAsia"/>
                <w:sz w:val="18"/>
                <w:lang w:val="en-US" w:eastAsia="zh-CN"/>
              </w:rPr>
              <w:t>8</w:t>
            </w:r>
            <w:r w:rsidRPr="000B7531">
              <w:rPr>
                <w:rFonts w:ascii="Arial" w:hAnsi="Arial" w:cs="Arial"/>
                <w:sz w:val="18"/>
                <w:lang w:val="da-DK" w:eastAsia="zh-TW"/>
              </w:rPr>
              <w:t>A</w:t>
            </w:r>
            <w:r w:rsidRPr="000B7531">
              <w:rPr>
                <w:rFonts w:ascii="Arial" w:hAnsi="Arial" w:cs="Arial"/>
                <w:sz w:val="18"/>
                <w:lang w:eastAsia="zh-TW"/>
              </w:rPr>
              <w:t>_</w:t>
            </w:r>
            <w:r w:rsidRPr="000B7531">
              <w:rPr>
                <w:rFonts w:ascii="Arial" w:hAnsi="Arial" w:cs="Arial" w:hint="eastAsia"/>
                <w:sz w:val="18"/>
                <w:lang w:eastAsia="zh-CN"/>
              </w:rPr>
              <w:t>n79</w:t>
            </w:r>
            <w:r w:rsidRPr="000B7531">
              <w:rPr>
                <w:rFonts w:ascii="Arial" w:hAnsi="Arial" w:cs="Arial"/>
                <w:sz w:val="18"/>
                <w:lang w:val="da-DK" w:eastAsia="zh-TW"/>
              </w:rPr>
              <w:t>A</w:t>
            </w:r>
          </w:p>
        </w:tc>
      </w:tr>
      <w:tr w:rsidR="007A61FA" w:rsidRPr="000B7531" w14:paraId="13E3B8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20A0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DC_8A-40A_n1A</w:t>
            </w:r>
          </w:p>
          <w:p w14:paraId="4788E865"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A4849C6"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DC_8A_</w:t>
            </w:r>
            <w:r w:rsidRPr="000B7531">
              <w:rPr>
                <w:rFonts w:ascii="Arial" w:hAnsi="Arial"/>
                <w:sz w:val="18"/>
                <w:lang w:eastAsia="ja-JP"/>
              </w:rPr>
              <w:t>n1A</w:t>
            </w:r>
          </w:p>
          <w:p w14:paraId="72431E06"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DC_40A_</w:t>
            </w:r>
            <w:r w:rsidRPr="000B7531">
              <w:rPr>
                <w:rFonts w:ascii="Arial" w:hAnsi="Arial"/>
                <w:sz w:val="18"/>
                <w:lang w:eastAsia="ja-JP"/>
              </w:rPr>
              <w:t>n1A</w:t>
            </w:r>
          </w:p>
        </w:tc>
      </w:tr>
      <w:tr w:rsidR="007A61FA" w:rsidRPr="000B7531" w14:paraId="77EDE4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6C087" w14:textId="77777777" w:rsidR="007A61FA" w:rsidRPr="000B7531" w:rsidRDefault="007A61FA" w:rsidP="007A61FA">
            <w:pPr>
              <w:keepNext/>
              <w:keepLines/>
              <w:spacing w:after="0"/>
              <w:jc w:val="center"/>
              <w:rPr>
                <w:rFonts w:ascii="Arial" w:hAnsi="Arial" w:cs="Arial"/>
                <w:sz w:val="18"/>
                <w:szCs w:val="16"/>
                <w:lang w:eastAsia="zh-CN"/>
              </w:rPr>
            </w:pPr>
            <w:r w:rsidRPr="000B7531">
              <w:rPr>
                <w:rFonts w:ascii="Arial" w:hAnsi="Arial" w:cs="Arial"/>
                <w:sz w:val="18"/>
                <w:szCs w:val="16"/>
                <w:lang w:eastAsia="zh-CN"/>
              </w:rPr>
              <w:t>DC_8A_n40A-n41A</w:t>
            </w:r>
          </w:p>
          <w:p w14:paraId="5DE4BD6E"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2B43FC41" w14:textId="77777777" w:rsidR="007A61FA" w:rsidRPr="000B7531" w:rsidRDefault="007A61FA" w:rsidP="007A61FA">
            <w:pPr>
              <w:keepNext/>
              <w:keepLines/>
              <w:spacing w:after="0"/>
              <w:jc w:val="center"/>
              <w:rPr>
                <w:rFonts w:ascii="Arial" w:hAnsi="Arial" w:cs="Arial"/>
                <w:sz w:val="18"/>
                <w:szCs w:val="16"/>
                <w:lang w:eastAsia="zh-CN"/>
              </w:rPr>
            </w:pPr>
            <w:r w:rsidRPr="000B7531">
              <w:rPr>
                <w:rFonts w:ascii="Arial" w:hAnsi="Arial" w:cs="Arial"/>
                <w:sz w:val="18"/>
                <w:szCs w:val="16"/>
                <w:lang w:eastAsia="zh-CN"/>
              </w:rPr>
              <w:t>DC_8A_n40A</w:t>
            </w:r>
          </w:p>
          <w:p w14:paraId="6A31148A"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cs="Arial"/>
                <w:sz w:val="18"/>
                <w:szCs w:val="16"/>
                <w:lang w:eastAsia="zh-CN"/>
              </w:rPr>
              <w:t>DC_8A_n41A</w:t>
            </w:r>
          </w:p>
        </w:tc>
      </w:tr>
      <w:tr w:rsidR="007A61FA" w:rsidRPr="000B7531" w14:paraId="1A6F6A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5B6B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DC_8A-40A_n78A</w:t>
            </w:r>
          </w:p>
          <w:p w14:paraId="651F34A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93441C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DC_8A_n78A</w:t>
            </w:r>
          </w:p>
          <w:p w14:paraId="64CCA8AA" w14:textId="77777777" w:rsidR="007A61FA" w:rsidRPr="000B7531" w:rsidRDefault="007A61FA" w:rsidP="007A61FA">
            <w:pPr>
              <w:keepNext/>
              <w:keepLines/>
              <w:spacing w:after="0"/>
              <w:jc w:val="center"/>
              <w:rPr>
                <w:rFonts w:ascii="Arial" w:hAnsi="Arial"/>
                <w:sz w:val="18"/>
                <w:szCs w:val="16"/>
                <w:lang w:eastAsia="zh-CN"/>
              </w:rPr>
            </w:pPr>
            <w:r w:rsidRPr="000B7531">
              <w:rPr>
                <w:rFonts w:ascii="Arial" w:hAnsi="Arial"/>
                <w:sz w:val="18"/>
                <w:lang w:eastAsia="ja-JP"/>
              </w:rPr>
              <w:t>DC_40A_n78A</w:t>
            </w:r>
          </w:p>
        </w:tc>
      </w:tr>
      <w:tr w:rsidR="007A61FA" w:rsidRPr="000B7531" w14:paraId="270157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D34E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DC_8A-40A_n78(2A)</w:t>
            </w:r>
          </w:p>
          <w:p w14:paraId="0FF37F9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B71F556"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DC_8A_n78A</w:t>
            </w:r>
          </w:p>
          <w:p w14:paraId="2DDD89EF"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DC_40A_n78A</w:t>
            </w:r>
          </w:p>
        </w:tc>
      </w:tr>
      <w:tr w:rsidR="007A61FA" w:rsidRPr="000B7531" w14:paraId="5C7C73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F687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7D74CE3"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DC_8A_n40A</w:t>
            </w:r>
          </w:p>
          <w:p w14:paraId="09AD6806"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DC_8A_n78A</w:t>
            </w:r>
          </w:p>
        </w:tc>
      </w:tr>
      <w:tr w:rsidR="007A61FA" w:rsidRPr="000B7531" w14:paraId="73E234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A3CCC"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DC_8A_n40A-n79A</w:t>
            </w:r>
          </w:p>
          <w:p w14:paraId="5FAB1DA6"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429D4458"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DC_8A_n40A</w:t>
            </w:r>
          </w:p>
          <w:p w14:paraId="2653B20C"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DC_8A_n79A</w:t>
            </w:r>
          </w:p>
        </w:tc>
      </w:tr>
      <w:tr w:rsidR="007A61FA" w:rsidRPr="000B7531" w14:paraId="0909E9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87691"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C_8A-41A_n1A</w:t>
            </w:r>
          </w:p>
          <w:p w14:paraId="21E978D0"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4CC78C4"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C_8A_n1A</w:t>
            </w:r>
          </w:p>
          <w:p w14:paraId="0341A956"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C_41A_n1A</w:t>
            </w:r>
          </w:p>
        </w:tc>
      </w:tr>
      <w:tr w:rsidR="007A61FA" w:rsidRPr="000B7531" w14:paraId="70B644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49376"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C_8A-41A_n3A</w:t>
            </w:r>
            <w:r w:rsidRPr="000B7531">
              <w:rPr>
                <w:rFonts w:ascii="Arial" w:hAnsi="Arial"/>
                <w:sz w:val="18"/>
                <w:vertAlign w:val="superscript"/>
              </w:rPr>
              <w:t>5</w:t>
            </w:r>
          </w:p>
          <w:p w14:paraId="4DD9F458"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hint="eastAsia"/>
                <w:sz w:val="18"/>
              </w:rPr>
              <w:t>D</w:t>
            </w:r>
            <w:r w:rsidRPr="000B7531">
              <w:rPr>
                <w:rFonts w:ascii="Arial" w:hAnsi="Arial"/>
                <w:sz w:val="18"/>
              </w:rPr>
              <w:t>C_8A-41C_n3A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D7FA065"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C_8A_n3A</w:t>
            </w:r>
          </w:p>
          <w:p w14:paraId="64392705"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C_41A_n3A</w:t>
            </w:r>
          </w:p>
          <w:p w14:paraId="7F9ACCF8"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hint="eastAsia"/>
                <w:sz w:val="18"/>
              </w:rPr>
              <w:t>D</w:t>
            </w:r>
            <w:r w:rsidRPr="000B7531">
              <w:rPr>
                <w:rFonts w:ascii="Arial" w:hAnsi="Arial"/>
                <w:sz w:val="18"/>
              </w:rPr>
              <w:t>C_41C_n3A</w:t>
            </w:r>
          </w:p>
        </w:tc>
      </w:tr>
      <w:tr w:rsidR="007A61FA" w:rsidRPr="000B7531" w14:paraId="2B253B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8E6B9"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C_8A-41A_n77A</w:t>
            </w:r>
          </w:p>
          <w:p w14:paraId="2267F956"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9D51F94"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C_8A_n77A</w:t>
            </w:r>
          </w:p>
          <w:p w14:paraId="5029213E"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C_41A_n77A</w:t>
            </w:r>
          </w:p>
          <w:p w14:paraId="54ED355E"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C_41C_n77A</w:t>
            </w:r>
          </w:p>
        </w:tc>
      </w:tr>
      <w:tr w:rsidR="007A61FA" w:rsidRPr="000B7531" w14:paraId="6E41EC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8D8B3"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0D1E308F" w14:textId="77777777" w:rsidR="007A61FA" w:rsidRPr="000B7531" w:rsidRDefault="007A61FA" w:rsidP="007A61FA">
            <w:pPr>
              <w:keepNext/>
              <w:keepLines/>
              <w:spacing w:after="0"/>
              <w:jc w:val="center"/>
              <w:rPr>
                <w:rFonts w:ascii="Arial" w:hAnsi="Arial" w:cs="Arial"/>
                <w:color w:val="000000"/>
                <w:sz w:val="18"/>
                <w:szCs w:val="18"/>
                <w:lang w:val="en-US" w:eastAsia="zh-CN" w:bidi="ar"/>
              </w:rPr>
            </w:pPr>
            <w:r w:rsidRPr="000B7531">
              <w:rPr>
                <w:rFonts w:ascii="Arial" w:hAnsi="Arial" w:cs="Arial"/>
                <w:color w:val="000000"/>
                <w:sz w:val="18"/>
                <w:szCs w:val="18"/>
                <w:lang w:val="en-US" w:eastAsia="zh-CN" w:bidi="ar"/>
              </w:rPr>
              <w:t>DC_8A_n78A</w:t>
            </w:r>
          </w:p>
          <w:p w14:paraId="5A399625"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color w:val="000000"/>
                <w:sz w:val="18"/>
                <w:szCs w:val="18"/>
                <w:lang w:val="en-US" w:eastAsia="zh-CN" w:bidi="ar"/>
              </w:rPr>
              <w:t>DC_41A_n78A</w:t>
            </w:r>
          </w:p>
        </w:tc>
      </w:tr>
      <w:tr w:rsidR="007A61FA" w:rsidRPr="000B7531" w14:paraId="639D7F8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C4391"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5B88F781" w14:textId="77777777" w:rsidR="007A61FA" w:rsidRPr="000B7531" w:rsidRDefault="007A61FA" w:rsidP="007A61FA">
            <w:pPr>
              <w:keepNext/>
              <w:keepLines/>
              <w:spacing w:after="0"/>
              <w:jc w:val="center"/>
              <w:rPr>
                <w:rFonts w:ascii="Arial" w:hAnsi="Arial" w:cs="Arial"/>
                <w:color w:val="000000"/>
                <w:sz w:val="18"/>
                <w:szCs w:val="18"/>
                <w:lang w:val="en-US" w:eastAsia="zh-CN" w:bidi="ar"/>
              </w:rPr>
            </w:pPr>
            <w:r w:rsidRPr="000B7531">
              <w:rPr>
                <w:rFonts w:ascii="Arial" w:hAnsi="Arial" w:cs="Arial"/>
                <w:color w:val="000000"/>
                <w:sz w:val="18"/>
                <w:szCs w:val="18"/>
                <w:lang w:val="en-US" w:eastAsia="zh-CN" w:bidi="ar"/>
              </w:rPr>
              <w:t>DC_8A_n78A</w:t>
            </w:r>
          </w:p>
          <w:p w14:paraId="308BE402" w14:textId="77777777" w:rsidR="007A61FA" w:rsidRPr="000B7531" w:rsidRDefault="007A61FA" w:rsidP="007A61FA">
            <w:pPr>
              <w:keepNext/>
              <w:keepLines/>
              <w:spacing w:after="0"/>
              <w:jc w:val="center"/>
              <w:rPr>
                <w:rFonts w:ascii="Arial" w:hAnsi="Arial" w:cs="Arial"/>
                <w:color w:val="000000"/>
                <w:sz w:val="18"/>
                <w:szCs w:val="18"/>
                <w:lang w:val="en-US" w:eastAsia="zh-CN" w:bidi="ar"/>
              </w:rPr>
            </w:pPr>
            <w:r w:rsidRPr="000B7531">
              <w:rPr>
                <w:rFonts w:ascii="Arial" w:hAnsi="Arial" w:cs="Arial"/>
                <w:color w:val="000000"/>
                <w:sz w:val="18"/>
                <w:szCs w:val="18"/>
                <w:lang w:val="en-US" w:eastAsia="zh-CN" w:bidi="ar"/>
              </w:rPr>
              <w:t>DC_41A_n78A</w:t>
            </w:r>
          </w:p>
          <w:p w14:paraId="01B6F9E5"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color w:val="000000"/>
                <w:sz w:val="18"/>
                <w:szCs w:val="18"/>
                <w:lang w:val="en-US" w:eastAsia="zh-CN" w:bidi="ar"/>
              </w:rPr>
              <w:t>DC_41C_n78A</w:t>
            </w:r>
          </w:p>
        </w:tc>
      </w:tr>
      <w:tr w:rsidR="007A61FA" w:rsidRPr="000B7531" w14:paraId="084FD9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19CB6" w14:textId="77777777" w:rsidR="007A61FA" w:rsidRPr="000B7531" w:rsidRDefault="007A61FA" w:rsidP="007A61FA">
            <w:pPr>
              <w:keepNext/>
              <w:keepLines/>
              <w:spacing w:after="0"/>
              <w:jc w:val="center"/>
              <w:rPr>
                <w:rFonts w:ascii="Arial" w:hAnsi="Arial"/>
                <w:noProof/>
                <w:sz w:val="18"/>
                <w:vertAlign w:val="superscript"/>
                <w:lang w:eastAsia="zh-CN"/>
              </w:rPr>
            </w:pPr>
            <w:r w:rsidRPr="000B7531">
              <w:rPr>
                <w:rFonts w:ascii="Arial" w:hAnsi="Arial"/>
                <w:sz w:val="18"/>
                <w:szCs w:val="18"/>
                <w:lang w:eastAsia="ja-JP"/>
              </w:rPr>
              <w:t>DC_8A_n41A-n79A</w:t>
            </w:r>
            <w:r w:rsidRPr="000B7531">
              <w:rPr>
                <w:rFonts w:ascii="Arial" w:hAnsi="Arial"/>
                <w:noProof/>
                <w:sz w:val="18"/>
                <w:vertAlign w:val="superscript"/>
                <w:lang w:eastAsia="zh-CN"/>
              </w:rPr>
              <w:t>5</w:t>
            </w:r>
          </w:p>
          <w:p w14:paraId="0655AD9D" w14:textId="77777777" w:rsidR="007A61FA" w:rsidRPr="000B7531" w:rsidRDefault="007A61FA" w:rsidP="007A61FA">
            <w:pPr>
              <w:keepNext/>
              <w:keepLines/>
              <w:spacing w:after="0"/>
              <w:jc w:val="center"/>
              <w:rPr>
                <w:rFonts w:ascii="Arial" w:hAnsi="Arial"/>
                <w:sz w:val="18"/>
                <w:vertAlign w:val="superscript"/>
                <w:lang w:eastAsia="zh-CN"/>
              </w:rPr>
            </w:pPr>
            <w:r w:rsidRPr="000B7531">
              <w:rPr>
                <w:rFonts w:ascii="Arial" w:hAnsi="Arial"/>
                <w:sz w:val="18"/>
                <w:szCs w:val="18"/>
                <w:lang w:eastAsia="ja-JP"/>
              </w:rPr>
              <w:t>DC_8A_n41A-n79</w:t>
            </w:r>
            <w:r w:rsidRPr="000B7531">
              <w:rPr>
                <w:rFonts w:ascii="Arial" w:hAnsi="Arial" w:hint="eastAsia"/>
                <w:sz w:val="18"/>
                <w:szCs w:val="18"/>
                <w:lang w:val="en-US" w:eastAsia="zh-CN"/>
              </w:rPr>
              <w:t>C</w:t>
            </w:r>
            <w:r w:rsidRPr="000B7531">
              <w:rPr>
                <w:rFonts w:ascii="Arial" w:hAnsi="Arial"/>
                <w:sz w:val="18"/>
                <w:vertAlign w:val="superscript"/>
                <w:lang w:eastAsia="zh-CN"/>
              </w:rPr>
              <w:t>5</w:t>
            </w:r>
          </w:p>
          <w:p w14:paraId="1FF21C0E" w14:textId="77777777" w:rsidR="007A61FA" w:rsidRPr="000B7531" w:rsidRDefault="007A61FA" w:rsidP="007A61FA">
            <w:pPr>
              <w:keepNext/>
              <w:keepLines/>
              <w:spacing w:after="0"/>
              <w:jc w:val="center"/>
              <w:rPr>
                <w:rFonts w:ascii="Arial" w:hAnsi="Arial"/>
                <w:sz w:val="18"/>
                <w:vertAlign w:val="superscript"/>
                <w:lang w:eastAsia="zh-CN"/>
              </w:rPr>
            </w:pPr>
            <w:r w:rsidRPr="000B7531">
              <w:rPr>
                <w:rFonts w:ascii="Arial" w:hAnsi="Arial"/>
                <w:sz w:val="18"/>
                <w:szCs w:val="18"/>
                <w:lang w:eastAsia="ja-JP"/>
              </w:rPr>
              <w:t>DC_8A_n41</w:t>
            </w:r>
            <w:r w:rsidRPr="000B7531">
              <w:rPr>
                <w:rFonts w:ascii="Arial" w:hAnsi="Arial" w:hint="eastAsia"/>
                <w:sz w:val="18"/>
                <w:szCs w:val="18"/>
                <w:lang w:val="en-US" w:eastAsia="zh-CN"/>
              </w:rPr>
              <w:t>C</w:t>
            </w:r>
            <w:r w:rsidRPr="000B7531">
              <w:rPr>
                <w:rFonts w:ascii="Arial" w:hAnsi="Arial"/>
                <w:sz w:val="18"/>
                <w:szCs w:val="18"/>
                <w:lang w:eastAsia="ja-JP"/>
              </w:rPr>
              <w:t>-n79A</w:t>
            </w:r>
            <w:r w:rsidRPr="000B7531">
              <w:rPr>
                <w:rFonts w:ascii="Arial" w:hAnsi="Arial"/>
                <w:sz w:val="18"/>
                <w:vertAlign w:val="superscript"/>
                <w:lang w:eastAsia="zh-CN"/>
              </w:rPr>
              <w:t>5</w:t>
            </w:r>
          </w:p>
          <w:p w14:paraId="262B0B85"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DC_8A_n41</w:t>
            </w:r>
            <w:r w:rsidRPr="000B7531">
              <w:rPr>
                <w:rFonts w:ascii="Arial" w:hAnsi="Arial" w:hint="eastAsia"/>
                <w:sz w:val="18"/>
                <w:szCs w:val="18"/>
                <w:lang w:val="en-US" w:eastAsia="zh-CN"/>
              </w:rPr>
              <w:t>C</w:t>
            </w:r>
            <w:r w:rsidRPr="000B7531">
              <w:rPr>
                <w:rFonts w:ascii="Arial" w:hAnsi="Arial"/>
                <w:sz w:val="18"/>
                <w:szCs w:val="18"/>
                <w:lang w:eastAsia="ja-JP"/>
              </w:rPr>
              <w:t>-n79</w:t>
            </w:r>
            <w:r w:rsidRPr="000B7531">
              <w:rPr>
                <w:rFonts w:ascii="Arial" w:hAnsi="Arial" w:hint="eastAsia"/>
                <w:sz w:val="18"/>
                <w:szCs w:val="18"/>
                <w:lang w:val="en-US" w:eastAsia="zh-CN"/>
              </w:rPr>
              <w:t>C</w:t>
            </w:r>
            <w:r w:rsidRPr="000B7531">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65BD43"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DC_8A_n41A</w:t>
            </w:r>
          </w:p>
          <w:p w14:paraId="461AAC46"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DC_8A_n79A</w:t>
            </w:r>
          </w:p>
        </w:tc>
      </w:tr>
      <w:tr w:rsidR="007A61FA" w:rsidRPr="000B7531" w14:paraId="726497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0049D"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C_8A-42A_n1A</w:t>
            </w:r>
            <w:r w:rsidRPr="000B7531">
              <w:rPr>
                <w:rFonts w:ascii="Arial" w:hAnsi="Arial"/>
                <w:sz w:val="18"/>
                <w:vertAlign w:val="superscript"/>
              </w:rPr>
              <w:t>5</w:t>
            </w:r>
          </w:p>
          <w:p w14:paraId="509DF1A5"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hint="eastAsia"/>
                <w:sz w:val="18"/>
              </w:rPr>
              <w:t>D</w:t>
            </w:r>
            <w:r w:rsidRPr="000B7531">
              <w:rPr>
                <w:rFonts w:ascii="Arial" w:hAnsi="Arial"/>
                <w:sz w:val="18"/>
              </w:rPr>
              <w:t>C_8A-42C_n1A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64C3576"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C_8A_n1A</w:t>
            </w:r>
          </w:p>
          <w:p w14:paraId="44ABC6A2" w14:textId="77777777" w:rsidR="007A61FA" w:rsidRPr="000B7531" w:rsidRDefault="007A61FA" w:rsidP="007A61FA">
            <w:pPr>
              <w:keepNext/>
              <w:keepLines/>
              <w:spacing w:after="0"/>
              <w:jc w:val="center"/>
              <w:rPr>
                <w:rFonts w:ascii="Arial" w:hAnsi="Arial"/>
                <w:sz w:val="18"/>
              </w:rPr>
            </w:pPr>
            <w:r w:rsidRPr="000B7531">
              <w:rPr>
                <w:rFonts w:ascii="Arial" w:hAnsi="Arial" w:hint="eastAsia"/>
                <w:sz w:val="18"/>
              </w:rPr>
              <w:t>D</w:t>
            </w:r>
            <w:r w:rsidRPr="000B7531">
              <w:rPr>
                <w:rFonts w:ascii="Arial" w:hAnsi="Arial"/>
                <w:sz w:val="18"/>
              </w:rPr>
              <w:t>C_42A_n1A</w:t>
            </w:r>
          </w:p>
          <w:p w14:paraId="0CF01BBB"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hint="eastAsia"/>
                <w:sz w:val="18"/>
              </w:rPr>
              <w:t>D</w:t>
            </w:r>
            <w:r w:rsidRPr="000B7531">
              <w:rPr>
                <w:rFonts w:ascii="Arial" w:hAnsi="Arial"/>
                <w:sz w:val="18"/>
              </w:rPr>
              <w:t>C_42C_n1A</w:t>
            </w:r>
          </w:p>
        </w:tc>
      </w:tr>
      <w:tr w:rsidR="007A61FA" w:rsidRPr="000B7531" w14:paraId="33796E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3BBD3"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DC_8A-42A_n3A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19506A"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DC_8A_n3A</w:t>
            </w:r>
          </w:p>
          <w:p w14:paraId="0E2EC648"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DC_42A_n3A</w:t>
            </w:r>
          </w:p>
        </w:tc>
      </w:tr>
      <w:tr w:rsidR="007A61FA" w:rsidRPr="000B7531" w14:paraId="391980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0329C"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DC_8A-42C_n3A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F260EA"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DC_8A_n3A</w:t>
            </w:r>
          </w:p>
          <w:p w14:paraId="7F7CCD7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DC_42A_n3A</w:t>
            </w:r>
          </w:p>
          <w:p w14:paraId="71E353FA"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DC_42C_n3A</w:t>
            </w:r>
          </w:p>
        </w:tc>
      </w:tr>
      <w:tr w:rsidR="007A61FA" w:rsidRPr="000B7531" w14:paraId="305394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390E2"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DC_8A-42</w:t>
            </w:r>
            <w:r w:rsidRPr="000B7531">
              <w:rPr>
                <w:rFonts w:ascii="Arial" w:eastAsia="Malgun Gothic" w:hAnsi="Arial"/>
                <w:sz w:val="18"/>
              </w:rPr>
              <w:t>A_</w:t>
            </w:r>
            <w:r w:rsidRPr="000B7531">
              <w:rPr>
                <w:rFonts w:ascii="Arial" w:hAnsi="Arial"/>
                <w:sz w:val="18"/>
              </w:rPr>
              <w:t>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B9F488"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DC_8A_n28A</w:t>
            </w:r>
          </w:p>
          <w:p w14:paraId="58E6FBB8"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DC_42A_n28A</w:t>
            </w:r>
          </w:p>
        </w:tc>
      </w:tr>
      <w:tr w:rsidR="007A61FA" w:rsidRPr="000B7531" w14:paraId="524A40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186CB"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DC_8A-42C</w:t>
            </w:r>
            <w:r w:rsidRPr="000B7531">
              <w:rPr>
                <w:rFonts w:ascii="Arial" w:eastAsia="Malgun Gothic" w:hAnsi="Arial"/>
                <w:sz w:val="18"/>
              </w:rPr>
              <w:t>_</w:t>
            </w:r>
            <w:r w:rsidRPr="000B7531">
              <w:rPr>
                <w:rFonts w:ascii="Arial" w:hAnsi="Arial"/>
                <w:sz w:val="18"/>
              </w:rPr>
              <w:t>n28A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CDCE2"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DC_8A_n28A</w:t>
            </w:r>
          </w:p>
          <w:p w14:paraId="5EC29A59"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DC_42A_n28A</w:t>
            </w:r>
          </w:p>
          <w:p w14:paraId="6AA836C6"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DC_42C_n28A</w:t>
            </w:r>
          </w:p>
        </w:tc>
      </w:tr>
      <w:tr w:rsidR="007A61FA" w:rsidRPr="000B7531" w14:paraId="3FDDC7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99D5B"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DC_8A-42</w:t>
            </w:r>
            <w:r w:rsidRPr="000B7531">
              <w:rPr>
                <w:rFonts w:ascii="Arial" w:eastAsia="Malgun Gothic" w:hAnsi="Arial"/>
                <w:sz w:val="18"/>
              </w:rPr>
              <w:t>A_</w:t>
            </w:r>
            <w:r w:rsidRPr="000B7531">
              <w:rPr>
                <w:rFonts w:ascii="Arial" w:hAnsi="Arial"/>
                <w:sz w:val="18"/>
              </w:rPr>
              <w:t>n77A</w:t>
            </w:r>
            <w:r w:rsidRPr="000B7531">
              <w:rPr>
                <w:rFonts w:ascii="Arial" w:hAnsi="Arial"/>
                <w:noProof/>
                <w:sz w:val="18"/>
                <w:vertAlign w:val="superscript"/>
                <w:lang w:eastAsia="zh-CN"/>
              </w:rPr>
              <w:t>15,16</w:t>
            </w:r>
          </w:p>
          <w:p w14:paraId="0B666E39"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DC_8A-42</w:t>
            </w:r>
            <w:r w:rsidRPr="000B7531">
              <w:rPr>
                <w:rFonts w:ascii="Arial" w:eastAsia="Malgun Gothic" w:hAnsi="Arial"/>
                <w:sz w:val="18"/>
              </w:rPr>
              <w:t>C_</w:t>
            </w:r>
            <w:r w:rsidRPr="000B7531">
              <w:rPr>
                <w:rFonts w:ascii="Arial" w:hAnsi="Arial"/>
                <w:sz w:val="18"/>
              </w:rPr>
              <w:t>n77A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9F4317"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rPr>
              <w:t>DC_8A_n77A</w:t>
            </w:r>
          </w:p>
        </w:tc>
      </w:tr>
      <w:tr w:rsidR="007A61FA" w:rsidRPr="000B7531" w14:paraId="03CE1B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88918" w14:textId="77777777" w:rsidR="007A61FA" w:rsidRPr="000B7531" w:rsidRDefault="007A61FA" w:rsidP="007A61FA">
            <w:pPr>
              <w:keepNext/>
              <w:keepLines/>
              <w:spacing w:after="0"/>
              <w:jc w:val="center"/>
              <w:rPr>
                <w:rFonts w:ascii="Arial" w:hAnsi="Arial"/>
                <w:noProof/>
                <w:sz w:val="18"/>
                <w:lang w:eastAsia="ja-JP"/>
              </w:rPr>
            </w:pPr>
            <w:r w:rsidRPr="000B7531">
              <w:rPr>
                <w:rFonts w:ascii="Arial" w:hAnsi="Arial"/>
                <w:noProof/>
                <w:sz w:val="18"/>
                <w:lang w:eastAsia="ja-JP"/>
              </w:rPr>
              <w:t>DC_8A-42A_n77(2A)</w:t>
            </w:r>
            <w:r w:rsidRPr="000B7531">
              <w:rPr>
                <w:rFonts w:ascii="Arial" w:hAnsi="Arial"/>
                <w:noProof/>
                <w:sz w:val="18"/>
                <w:vertAlign w:val="superscript"/>
                <w:lang w:eastAsia="zh-CN"/>
              </w:rPr>
              <w:t xml:space="preserve"> 15,16</w:t>
            </w:r>
          </w:p>
          <w:p w14:paraId="402030BD"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noProof/>
                <w:sz w:val="18"/>
                <w:lang w:eastAsia="ja-JP"/>
              </w:rPr>
              <w:t>DC_8A-42C_n77(2A)</w:t>
            </w:r>
            <w:r w:rsidRPr="000B7531">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DFAA664"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DC_8A_n77A</w:t>
            </w:r>
          </w:p>
        </w:tc>
      </w:tr>
      <w:tr w:rsidR="007A61FA" w:rsidRPr="000B7531" w14:paraId="2D0757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286F2"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72FA4DE"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DC_8A_n41A,</w:t>
            </w:r>
          </w:p>
          <w:p w14:paraId="39D49FE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w:t>
            </w:r>
            <w:r w:rsidRPr="000B7531">
              <w:rPr>
                <w:rFonts w:ascii="Arial" w:hAnsi="Arial"/>
                <w:sz w:val="18"/>
                <w:lang w:eastAsia="zh-CN"/>
              </w:rPr>
              <w:t>8A</w:t>
            </w:r>
            <w:r w:rsidRPr="000B7531">
              <w:rPr>
                <w:rFonts w:ascii="Arial" w:hAnsi="Arial"/>
                <w:sz w:val="18"/>
              </w:rPr>
              <w:t>_n81A_ULSUP-TDM</w:t>
            </w:r>
            <w:r w:rsidRPr="000B7531">
              <w:rPr>
                <w:rFonts w:ascii="Arial" w:hAnsi="Arial"/>
                <w:sz w:val="18"/>
                <w:lang w:eastAsia="zh-CN"/>
              </w:rPr>
              <w:t>_n41A</w:t>
            </w:r>
          </w:p>
        </w:tc>
      </w:tr>
      <w:tr w:rsidR="007A61FA" w:rsidRPr="000B7531" w14:paraId="3D74E0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76523"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DC_8A_n77A-n79A</w:t>
            </w:r>
            <w:r w:rsidRPr="000B7531">
              <w:rPr>
                <w:rFonts w:ascii="Arial" w:hAnsi="Arial" w:cs="Arial"/>
                <w:sz w:val="18"/>
                <w:szCs w:val="18"/>
                <w:vertAlign w:val="superscript"/>
                <w:lang w:eastAsia="zh-CN"/>
              </w:rPr>
              <w:t>23</w:t>
            </w:r>
          </w:p>
          <w:p w14:paraId="69DFADC1" w14:textId="77777777" w:rsidR="007A61FA" w:rsidRPr="000B7531" w:rsidRDefault="007A61FA" w:rsidP="007A61FA">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519AE3D"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DC_8A_n77A</w:t>
            </w:r>
          </w:p>
          <w:p w14:paraId="053E2DE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DC_8A_n79A</w:t>
            </w:r>
          </w:p>
        </w:tc>
      </w:tr>
      <w:tr w:rsidR="007A61FA" w:rsidRPr="000B7531" w14:paraId="55C6ED9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7DFBB"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DC_8A_n77(2A)-n79A</w:t>
            </w:r>
            <w:r w:rsidRPr="000B7531">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9DEDF2D" w14:textId="77777777" w:rsidR="007A61FA" w:rsidRPr="000B7531" w:rsidRDefault="007A61FA" w:rsidP="007A61FA">
            <w:pPr>
              <w:keepNext/>
              <w:keepLines/>
              <w:spacing w:after="0"/>
              <w:jc w:val="center"/>
              <w:rPr>
                <w:rFonts w:ascii="Arial" w:hAnsi="Arial"/>
                <w:sz w:val="18"/>
                <w:lang w:eastAsia="en-GB"/>
              </w:rPr>
            </w:pPr>
            <w:r w:rsidRPr="000B7531">
              <w:rPr>
                <w:rFonts w:ascii="Arial" w:hAnsi="Arial"/>
                <w:sz w:val="18"/>
              </w:rPr>
              <w:t>DC_8A_n77A</w:t>
            </w:r>
          </w:p>
          <w:p w14:paraId="56249DC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DC_8A_n79A</w:t>
            </w:r>
          </w:p>
        </w:tc>
      </w:tr>
      <w:tr w:rsidR="007A61FA" w:rsidRPr="000B7531" w14:paraId="0FD206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54FBC"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kern w:val="2"/>
                <w:sz w:val="18"/>
                <w:szCs w:val="24"/>
                <w:lang w:eastAsia="ja-JP"/>
              </w:rPr>
              <w:lastRenderedPageBreak/>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A20BAA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DC_8A_n78A</w:t>
            </w:r>
          </w:p>
          <w:p w14:paraId="14A4C2CE"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DC_8A_n80A</w:t>
            </w:r>
          </w:p>
        </w:tc>
      </w:tr>
      <w:tr w:rsidR="007A61FA" w:rsidRPr="000B7531" w14:paraId="203F8F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3755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DC_8</w:t>
            </w:r>
            <w:r w:rsidRPr="000B7531">
              <w:rPr>
                <w:rFonts w:ascii="Arial" w:hAnsi="Arial"/>
                <w:sz w:val="18"/>
                <w:lang w:eastAsia="zh-CN"/>
              </w:rPr>
              <w:t>A</w:t>
            </w:r>
            <w:r w:rsidRPr="000B7531">
              <w:rPr>
                <w:rFonts w:ascii="Arial" w:hAnsi="Arial"/>
                <w:sz w:val="18"/>
              </w:rPr>
              <w:t>_SUL_n7</w:t>
            </w:r>
            <w:r w:rsidRPr="000B7531">
              <w:rPr>
                <w:rFonts w:ascii="Arial" w:hAnsi="Arial"/>
                <w:sz w:val="18"/>
                <w:lang w:eastAsia="zh-CN"/>
              </w:rPr>
              <w:t>8A</w:t>
            </w:r>
            <w:r w:rsidRPr="000B7531">
              <w:rPr>
                <w:rFonts w:ascii="Arial" w:hAnsi="Arial"/>
                <w:sz w:val="18"/>
              </w:rPr>
              <w:t>-n81</w:t>
            </w:r>
            <w:r w:rsidRPr="000B7531">
              <w:rPr>
                <w:rFonts w:ascii="Arial" w:hAnsi="Arial"/>
                <w:sz w:val="18"/>
                <w:lang w:eastAsia="zh-CN"/>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F95CA7"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DC_8A_n78A,</w:t>
            </w:r>
          </w:p>
          <w:p w14:paraId="1664488A"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zh-CN"/>
              </w:rPr>
              <w:t>DC_8A_n81A_ULSUP-TDM_n78A</w:t>
            </w:r>
          </w:p>
        </w:tc>
      </w:tr>
      <w:tr w:rsidR="007A61FA" w:rsidRPr="000B7531" w14:paraId="459667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AACB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DC_8</w:t>
            </w:r>
            <w:r w:rsidRPr="000B7531">
              <w:rPr>
                <w:rFonts w:ascii="Arial" w:hAnsi="Arial"/>
                <w:sz w:val="18"/>
                <w:lang w:eastAsia="zh-CN"/>
              </w:rPr>
              <w:t>A</w:t>
            </w:r>
            <w:r w:rsidRPr="000B7531">
              <w:rPr>
                <w:rFonts w:ascii="Arial" w:hAnsi="Arial"/>
                <w:sz w:val="18"/>
              </w:rPr>
              <w:t>_SUL_n7</w:t>
            </w:r>
            <w:r w:rsidRPr="000B7531">
              <w:rPr>
                <w:rFonts w:ascii="Arial" w:hAnsi="Arial"/>
                <w:sz w:val="18"/>
                <w:lang w:eastAsia="zh-CN"/>
              </w:rPr>
              <w:t>9A</w:t>
            </w:r>
            <w:r w:rsidRPr="000B7531">
              <w:rPr>
                <w:rFonts w:ascii="Arial" w:hAnsi="Arial"/>
                <w:sz w:val="18"/>
              </w:rPr>
              <w:t>-n81</w:t>
            </w:r>
            <w:r w:rsidRPr="000B7531">
              <w:rPr>
                <w:rFonts w:ascii="Arial" w:hAnsi="Arial"/>
                <w:sz w:val="18"/>
                <w:lang w:eastAsia="zh-CN"/>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41AF6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DC_8A_n79A,</w:t>
            </w:r>
          </w:p>
          <w:p w14:paraId="64F27C46"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zh-CN"/>
              </w:rPr>
              <w:t>DC_8A_n81A_ULSUP-TDM_n79A</w:t>
            </w:r>
          </w:p>
        </w:tc>
      </w:tr>
      <w:tr w:rsidR="007A61FA" w:rsidRPr="000B7531" w14:paraId="5B198A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658C1"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rPr>
              <w:t>DC_11A_n1A-n77A</w:t>
            </w:r>
            <w:r w:rsidRPr="000B7531">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87C526"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DC_11A</w:t>
            </w:r>
            <w:r w:rsidRPr="000B7531">
              <w:rPr>
                <w:rFonts w:ascii="Arial" w:eastAsiaTheme="minorEastAsia" w:hAnsi="Arial"/>
                <w:sz w:val="18"/>
                <w:lang w:eastAsia="zh-CN"/>
              </w:rPr>
              <w:t>_</w:t>
            </w:r>
            <w:r w:rsidRPr="000B7531">
              <w:rPr>
                <w:rFonts w:ascii="Arial" w:hAnsi="Arial"/>
                <w:sz w:val="18"/>
                <w:lang w:eastAsia="zh-CN"/>
              </w:rPr>
              <w:t>n1A</w:t>
            </w:r>
          </w:p>
          <w:p w14:paraId="6FA2FEE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DC_11A_n77A</w:t>
            </w:r>
          </w:p>
        </w:tc>
      </w:tr>
      <w:tr w:rsidR="007A61FA" w:rsidRPr="000B7531" w14:paraId="1A4334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4A4E7"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DC_11A_n1A-n77(2A)</w:t>
            </w:r>
            <w:r w:rsidRPr="000B7531">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673232"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DC_11A</w:t>
            </w:r>
            <w:r w:rsidRPr="000B7531">
              <w:rPr>
                <w:rFonts w:ascii="Arial" w:eastAsiaTheme="minorEastAsia" w:hAnsi="Arial"/>
                <w:sz w:val="18"/>
                <w:lang w:eastAsia="zh-CN"/>
              </w:rPr>
              <w:t>_</w:t>
            </w:r>
            <w:r w:rsidRPr="000B7531">
              <w:rPr>
                <w:rFonts w:ascii="Arial" w:hAnsi="Arial"/>
                <w:sz w:val="18"/>
                <w:lang w:eastAsia="zh-CN"/>
              </w:rPr>
              <w:t>n1A</w:t>
            </w:r>
          </w:p>
          <w:p w14:paraId="6AFD80CD"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sz w:val="18"/>
                <w:lang w:eastAsia="zh-CN"/>
              </w:rPr>
              <w:t>DC_11A_n77A</w:t>
            </w:r>
          </w:p>
        </w:tc>
      </w:tr>
      <w:tr w:rsidR="007A61FA" w:rsidRPr="000B7531" w14:paraId="33687D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2BE9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78C54A1D"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DC_11A_n3A</w:t>
            </w:r>
          </w:p>
          <w:p w14:paraId="43B93664"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rPr>
              <w:t>DC_11A_n28A</w:t>
            </w:r>
          </w:p>
        </w:tc>
      </w:tr>
      <w:tr w:rsidR="007A61FA" w:rsidRPr="000B7531" w14:paraId="1FE5D0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3167B"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5372476C"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DC_11A_n3A</w:t>
            </w:r>
          </w:p>
          <w:p w14:paraId="622AD2CC"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rPr>
              <w:t>DC_11A_n77A</w:t>
            </w:r>
          </w:p>
        </w:tc>
      </w:tr>
      <w:tr w:rsidR="007A61FA" w:rsidRPr="000B7531" w14:paraId="5BDFCD2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70EA6" w14:textId="77777777" w:rsidR="007A61FA" w:rsidRPr="000B7531" w:rsidRDefault="007A61FA" w:rsidP="007A61FA">
            <w:pPr>
              <w:keepNext/>
              <w:keepLines/>
              <w:spacing w:after="0"/>
              <w:jc w:val="center"/>
              <w:rPr>
                <w:rFonts w:ascii="Arial" w:hAnsi="Arial"/>
                <w:sz w:val="18"/>
                <w:lang w:val="fr-FR"/>
              </w:rPr>
            </w:pPr>
            <w:r w:rsidRPr="000B7531">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E49E487"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DC_11A_n3A</w:t>
            </w:r>
          </w:p>
          <w:p w14:paraId="63D0C9EF"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DC_11A_n77A</w:t>
            </w:r>
          </w:p>
        </w:tc>
      </w:tr>
      <w:tr w:rsidR="007A61FA" w:rsidRPr="000B7531" w14:paraId="0F6B95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F6B7A" w14:textId="77777777" w:rsidR="007A61FA" w:rsidRPr="000B7531" w:rsidRDefault="007A61FA" w:rsidP="007A61FA">
            <w:pPr>
              <w:keepNext/>
              <w:keepLines/>
              <w:spacing w:after="0"/>
              <w:jc w:val="center"/>
              <w:rPr>
                <w:rFonts w:ascii="Arial" w:hAnsi="Arial"/>
                <w:sz w:val="18"/>
                <w:lang w:val="fr-FR"/>
              </w:rPr>
            </w:pPr>
            <w:r w:rsidRPr="000B7531">
              <w:rPr>
                <w:rFonts w:ascii="Arial" w:hAnsi="Arial" w:cs="Arial"/>
                <w:sz w:val="18"/>
                <w:szCs w:val="18"/>
              </w:rPr>
              <w:t>DC_11A_n3A-n79A</w:t>
            </w:r>
            <w:r w:rsidRPr="000B7531">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5AF446"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DC_11A</w:t>
            </w:r>
            <w:r w:rsidRPr="000B7531">
              <w:rPr>
                <w:rFonts w:ascii="Arial" w:eastAsiaTheme="minorEastAsia" w:hAnsi="Arial"/>
                <w:sz w:val="18"/>
              </w:rPr>
              <w:t>_</w:t>
            </w:r>
            <w:r w:rsidRPr="000B7531">
              <w:rPr>
                <w:rFonts w:ascii="Arial" w:hAnsi="Arial"/>
                <w:sz w:val="18"/>
              </w:rPr>
              <w:t>n3A</w:t>
            </w:r>
          </w:p>
          <w:p w14:paraId="3759E9D0"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rPr>
              <w:t>DC_11A_n79A</w:t>
            </w:r>
          </w:p>
        </w:tc>
      </w:tr>
      <w:tr w:rsidR="007A61FA" w:rsidRPr="000B7531" w14:paraId="19035A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16687" w14:textId="77777777" w:rsidR="007A61FA" w:rsidRPr="000B7531" w:rsidRDefault="007A61FA" w:rsidP="007A61FA">
            <w:pPr>
              <w:keepNext/>
              <w:keepLines/>
              <w:spacing w:after="0"/>
              <w:jc w:val="center"/>
              <w:rPr>
                <w:rFonts w:ascii="Arial" w:hAnsi="Arial"/>
                <w:sz w:val="18"/>
                <w:lang w:eastAsia="fr-FR"/>
              </w:rPr>
            </w:pPr>
            <w:r w:rsidRPr="000B7531">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0CA70CB5"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DC_11A_n3A</w:t>
            </w:r>
          </w:p>
          <w:p w14:paraId="7F9F300D" w14:textId="77777777" w:rsidR="007A61FA" w:rsidRPr="000B7531" w:rsidRDefault="007A61FA" w:rsidP="007A61FA">
            <w:pPr>
              <w:keepNext/>
              <w:keepLines/>
              <w:spacing w:after="0"/>
              <w:jc w:val="center"/>
              <w:rPr>
                <w:rFonts w:ascii="Arial" w:hAnsi="Arial"/>
                <w:sz w:val="18"/>
                <w:lang w:eastAsia="zh-CN"/>
              </w:rPr>
            </w:pPr>
            <w:r w:rsidRPr="000B7531">
              <w:rPr>
                <w:rFonts w:ascii="Arial" w:eastAsia="ＭＳ 明朝" w:hAnsi="Arial"/>
                <w:sz w:val="18"/>
                <w:lang w:eastAsia="ja-JP"/>
              </w:rPr>
              <w:t>DC_18A_n3A</w:t>
            </w:r>
          </w:p>
        </w:tc>
      </w:tr>
      <w:tr w:rsidR="007A61FA" w:rsidRPr="000B7531" w14:paraId="215A45D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ABE12" w14:textId="77777777" w:rsidR="007A61FA" w:rsidRPr="000B7531" w:rsidRDefault="007A61FA" w:rsidP="007A61FA">
            <w:pPr>
              <w:keepNext/>
              <w:keepLines/>
              <w:spacing w:after="0"/>
              <w:jc w:val="center"/>
              <w:rPr>
                <w:rFonts w:ascii="Arial" w:hAnsi="Arial"/>
                <w:sz w:val="18"/>
                <w:lang w:eastAsia="fr-FR"/>
              </w:rPr>
            </w:pPr>
            <w:r w:rsidRPr="000B7531">
              <w:rPr>
                <w:rFonts w:ascii="Arial" w:eastAsia="ＭＳ 明朝"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071A91DB" w14:textId="77777777" w:rsidR="007A61FA" w:rsidRPr="000B7531" w:rsidRDefault="007A61FA" w:rsidP="007A61FA">
            <w:pPr>
              <w:keepNext/>
              <w:keepLines/>
              <w:spacing w:after="0"/>
              <w:jc w:val="center"/>
              <w:rPr>
                <w:rFonts w:ascii="Arial" w:hAnsi="Arial"/>
                <w:sz w:val="18"/>
                <w:lang w:eastAsia="zh-CN"/>
              </w:rPr>
            </w:pPr>
            <w:r w:rsidRPr="000B7531">
              <w:rPr>
                <w:rFonts w:ascii="Arial" w:eastAsia="ＭＳ 明朝" w:hAnsi="Arial"/>
                <w:sz w:val="18"/>
                <w:lang w:eastAsia="ja-JP"/>
              </w:rPr>
              <w:t>DC_11A_n28A</w:t>
            </w:r>
          </w:p>
        </w:tc>
      </w:tr>
      <w:tr w:rsidR="007A61FA" w:rsidRPr="000B7531" w14:paraId="1896E0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532CD" w14:textId="77777777" w:rsidR="007A61FA" w:rsidRPr="000B7531" w:rsidRDefault="007A61FA" w:rsidP="007A61FA">
            <w:pPr>
              <w:keepNext/>
              <w:keepLines/>
              <w:spacing w:after="0"/>
              <w:jc w:val="center"/>
              <w:rPr>
                <w:rFonts w:ascii="Arial" w:hAnsi="Arial"/>
                <w:sz w:val="18"/>
                <w:lang w:eastAsia="fr-FR"/>
              </w:rPr>
            </w:pPr>
            <w:r w:rsidRPr="000B7531">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6EAAE13"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DC_11A_n41A</w:t>
            </w:r>
          </w:p>
          <w:p w14:paraId="0424F34F" w14:textId="77777777" w:rsidR="007A61FA" w:rsidRPr="000B7531" w:rsidRDefault="007A61FA" w:rsidP="007A61FA">
            <w:pPr>
              <w:keepNext/>
              <w:keepLines/>
              <w:spacing w:after="0"/>
              <w:jc w:val="center"/>
              <w:rPr>
                <w:rFonts w:ascii="Arial" w:hAnsi="Arial"/>
                <w:sz w:val="18"/>
                <w:lang w:eastAsia="zh-CN"/>
              </w:rPr>
            </w:pPr>
            <w:r w:rsidRPr="000B7531">
              <w:rPr>
                <w:rFonts w:ascii="Arial" w:eastAsia="ＭＳ 明朝" w:hAnsi="Arial"/>
                <w:sz w:val="18"/>
                <w:lang w:eastAsia="ja-JP"/>
              </w:rPr>
              <w:t>DC_18A_n41A</w:t>
            </w:r>
          </w:p>
        </w:tc>
      </w:tr>
      <w:tr w:rsidR="007A61FA" w:rsidRPr="000B7531" w14:paraId="1DECAE9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DE2A2" w14:textId="77777777" w:rsidR="007A61FA" w:rsidRPr="000B7531" w:rsidRDefault="007A61FA" w:rsidP="007A61FA">
            <w:pPr>
              <w:keepNext/>
              <w:keepLines/>
              <w:spacing w:after="0"/>
              <w:jc w:val="center"/>
              <w:rPr>
                <w:rFonts w:ascii="Arial" w:hAnsi="Arial"/>
                <w:sz w:val="18"/>
                <w:lang w:eastAsia="fr-FR"/>
              </w:rPr>
            </w:pPr>
            <w:r w:rsidRPr="000B7531">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E5C63E7"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DC_11A_n77A</w:t>
            </w:r>
          </w:p>
          <w:p w14:paraId="497162EB" w14:textId="77777777" w:rsidR="007A61FA" w:rsidRPr="000B7531" w:rsidRDefault="007A61FA" w:rsidP="007A61FA">
            <w:pPr>
              <w:keepNext/>
              <w:keepLines/>
              <w:spacing w:after="0"/>
              <w:jc w:val="center"/>
              <w:rPr>
                <w:rFonts w:ascii="Arial" w:hAnsi="Arial"/>
                <w:sz w:val="18"/>
                <w:lang w:eastAsia="zh-CN"/>
              </w:rPr>
            </w:pPr>
            <w:r w:rsidRPr="000B7531">
              <w:rPr>
                <w:rFonts w:ascii="Arial" w:eastAsia="ＭＳ 明朝" w:hAnsi="Arial"/>
                <w:sz w:val="18"/>
                <w:lang w:eastAsia="ja-JP"/>
              </w:rPr>
              <w:t>DC_18A_n77A</w:t>
            </w:r>
          </w:p>
        </w:tc>
      </w:tr>
      <w:tr w:rsidR="007A61FA" w:rsidRPr="000B7531" w14:paraId="0374AB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26279"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CB8755A"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DC_11A_n77A</w:t>
            </w:r>
          </w:p>
          <w:p w14:paraId="0B7ADCC8"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DC_18A_n77A</w:t>
            </w:r>
          </w:p>
        </w:tc>
      </w:tr>
      <w:tr w:rsidR="007A61FA" w:rsidRPr="000B7531" w14:paraId="4872664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FE0CA"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0BF6779"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DC_11A_n78A</w:t>
            </w:r>
          </w:p>
          <w:p w14:paraId="49F14860"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DC_18A_n78A</w:t>
            </w:r>
          </w:p>
        </w:tc>
      </w:tr>
      <w:tr w:rsidR="007A61FA" w:rsidRPr="000B7531" w14:paraId="6A6BC3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AFAE6"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1083779"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DC_11A_n78A</w:t>
            </w:r>
          </w:p>
          <w:p w14:paraId="634508B4"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eastAsia="ＭＳ 明朝" w:hAnsi="Arial"/>
                <w:sz w:val="18"/>
                <w:lang w:eastAsia="ja-JP"/>
              </w:rPr>
              <w:t>DC_18A_n78A</w:t>
            </w:r>
          </w:p>
        </w:tc>
      </w:tr>
      <w:tr w:rsidR="007A61FA" w:rsidRPr="000B7531" w14:paraId="18D465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58AA8"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hAnsi="Arial"/>
                <w:sz w:val="18"/>
              </w:rPr>
              <w:t>DC_11A_n28A-n77A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4521D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DC_11A_n28A</w:t>
            </w:r>
          </w:p>
          <w:p w14:paraId="012F90D8"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hAnsi="Arial"/>
                <w:sz w:val="18"/>
              </w:rPr>
              <w:t>DC_11A_n77A</w:t>
            </w:r>
          </w:p>
        </w:tc>
      </w:tr>
      <w:tr w:rsidR="007A61FA" w:rsidRPr="000B7531" w14:paraId="033E25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CCCE6" w14:textId="77777777" w:rsidR="007A61FA" w:rsidRPr="000B7531" w:rsidRDefault="007A61FA" w:rsidP="007A61FA">
            <w:pPr>
              <w:keepNext/>
              <w:keepLines/>
              <w:spacing w:after="0"/>
              <w:jc w:val="center"/>
              <w:rPr>
                <w:rFonts w:ascii="Arial" w:hAnsi="Arial"/>
                <w:sz w:val="18"/>
                <w:lang w:val="fr-FR"/>
              </w:rPr>
            </w:pPr>
            <w:r w:rsidRPr="000B7531">
              <w:rPr>
                <w:rFonts w:ascii="Arial" w:hAnsi="Arial"/>
                <w:sz w:val="18"/>
                <w:lang w:val="fr-FR"/>
              </w:rPr>
              <w:t>DC_11A_n28A-n77(2A)</w:t>
            </w:r>
            <w:r w:rsidRPr="000B7531">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28D5C92"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DC_11A_n28A</w:t>
            </w:r>
          </w:p>
          <w:p w14:paraId="64253A6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DC_11A_n77A</w:t>
            </w:r>
          </w:p>
        </w:tc>
      </w:tr>
      <w:tr w:rsidR="007A61FA" w:rsidRPr="000B7531" w14:paraId="166D23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8811F"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rPr>
              <w:t>DC_11A_n77A-n79A</w:t>
            </w:r>
            <w:r w:rsidRPr="000B7531">
              <w:rPr>
                <w:rFonts w:ascii="Arial" w:hAnsi="Arial" w:cs="Arial"/>
                <w:sz w:val="18"/>
                <w:szCs w:val="18"/>
                <w:vertAlign w:val="superscript"/>
              </w:rPr>
              <w:t>23</w:t>
            </w:r>
            <w:r w:rsidRPr="000B7531">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4CBE2DDF"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DC_11A</w:t>
            </w:r>
            <w:r w:rsidRPr="000B7531">
              <w:rPr>
                <w:rFonts w:ascii="Arial" w:eastAsia="Malgun Gothic" w:hAnsi="Arial" w:cs="Arial"/>
                <w:sz w:val="18"/>
                <w:szCs w:val="18"/>
              </w:rPr>
              <w:t>_</w:t>
            </w:r>
            <w:r w:rsidRPr="000B7531">
              <w:rPr>
                <w:rFonts w:ascii="Arial" w:hAnsi="Arial" w:cs="Arial"/>
                <w:sz w:val="18"/>
                <w:szCs w:val="18"/>
                <w:lang w:eastAsia="zh-CN"/>
              </w:rPr>
              <w:t>n77A</w:t>
            </w:r>
          </w:p>
          <w:p w14:paraId="36F2A9E9"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eastAsia="zh-CN"/>
              </w:rPr>
              <w:t>DC_11A_n79A</w:t>
            </w:r>
          </w:p>
        </w:tc>
      </w:tr>
      <w:tr w:rsidR="007A61FA" w:rsidRPr="000B7531" w14:paraId="2E9E97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616D7"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DC_11A_n77(2A)-n79A</w:t>
            </w:r>
            <w:r w:rsidRPr="000B7531">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5D0718A2"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DC_11A</w:t>
            </w:r>
            <w:r w:rsidRPr="000B7531">
              <w:rPr>
                <w:rFonts w:ascii="Arial" w:eastAsia="Malgun Gothic" w:hAnsi="Arial" w:cs="Arial"/>
                <w:sz w:val="18"/>
                <w:szCs w:val="18"/>
              </w:rPr>
              <w:t>_</w:t>
            </w:r>
            <w:r w:rsidRPr="000B7531">
              <w:rPr>
                <w:rFonts w:ascii="Arial" w:hAnsi="Arial" w:cs="Arial"/>
                <w:sz w:val="18"/>
                <w:szCs w:val="18"/>
                <w:lang w:eastAsia="zh-CN"/>
              </w:rPr>
              <w:t>n77A</w:t>
            </w:r>
          </w:p>
          <w:p w14:paraId="7448F9A8"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DC_11A_n79A</w:t>
            </w:r>
          </w:p>
        </w:tc>
      </w:tr>
      <w:tr w:rsidR="007A61FA" w:rsidRPr="000B7531" w14:paraId="33982C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165CE4"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5F65805"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DC_1</w:t>
            </w:r>
            <w:r w:rsidRPr="000B7531">
              <w:rPr>
                <w:rFonts w:ascii="Arial" w:hAnsi="Arial" w:cs="Arial"/>
                <w:sz w:val="18"/>
                <w:szCs w:val="18"/>
                <w:lang w:val="sv-SE"/>
              </w:rPr>
              <w:t>2</w:t>
            </w:r>
            <w:r w:rsidRPr="000B7531">
              <w:rPr>
                <w:rFonts w:ascii="Arial" w:hAnsi="Arial" w:cs="Arial"/>
                <w:sz w:val="18"/>
                <w:szCs w:val="18"/>
              </w:rPr>
              <w:t>A_n2</w:t>
            </w:r>
            <w:r w:rsidRPr="000B7531">
              <w:rPr>
                <w:rFonts w:ascii="Arial" w:hAnsi="Arial" w:cs="Arial"/>
                <w:sz w:val="18"/>
                <w:szCs w:val="18"/>
                <w:lang w:val="sv-SE"/>
              </w:rPr>
              <w:t>A</w:t>
            </w:r>
          </w:p>
          <w:p w14:paraId="269B6C58"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rPr>
              <w:t>DC_1</w:t>
            </w:r>
            <w:r w:rsidRPr="000B7531">
              <w:rPr>
                <w:rFonts w:ascii="Arial" w:hAnsi="Arial" w:cs="Arial"/>
                <w:sz w:val="18"/>
                <w:szCs w:val="18"/>
                <w:lang w:val="sv-SE"/>
              </w:rPr>
              <w:t>2</w:t>
            </w:r>
            <w:r w:rsidRPr="000B7531">
              <w:rPr>
                <w:rFonts w:ascii="Arial" w:hAnsi="Arial" w:cs="Arial"/>
                <w:sz w:val="18"/>
                <w:szCs w:val="18"/>
              </w:rPr>
              <w:t>A_n38</w:t>
            </w:r>
            <w:r w:rsidRPr="000B7531">
              <w:rPr>
                <w:rFonts w:ascii="Arial" w:hAnsi="Arial" w:cs="Arial"/>
                <w:sz w:val="18"/>
                <w:szCs w:val="18"/>
                <w:lang w:val="sv-SE"/>
              </w:rPr>
              <w:t>A</w:t>
            </w:r>
          </w:p>
        </w:tc>
      </w:tr>
      <w:tr w:rsidR="007A61FA" w:rsidRPr="000B7531" w14:paraId="2BA0C5D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0F43A"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4064EE8"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DC_1</w:t>
            </w:r>
            <w:r w:rsidRPr="000B7531">
              <w:rPr>
                <w:rFonts w:ascii="Arial" w:hAnsi="Arial" w:cs="Arial"/>
                <w:sz w:val="18"/>
                <w:szCs w:val="18"/>
                <w:lang w:val="sv-SE"/>
              </w:rPr>
              <w:t>2</w:t>
            </w:r>
            <w:r w:rsidRPr="000B7531">
              <w:rPr>
                <w:rFonts w:ascii="Arial" w:hAnsi="Arial" w:cs="Arial"/>
                <w:sz w:val="18"/>
                <w:szCs w:val="18"/>
              </w:rPr>
              <w:t>A_n2</w:t>
            </w:r>
            <w:r w:rsidRPr="000B7531">
              <w:rPr>
                <w:rFonts w:ascii="Arial" w:hAnsi="Arial" w:cs="Arial"/>
                <w:sz w:val="18"/>
                <w:szCs w:val="18"/>
                <w:lang w:val="sv-SE"/>
              </w:rPr>
              <w:t>A</w:t>
            </w:r>
          </w:p>
          <w:p w14:paraId="210DDB3F"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w:t>
            </w:r>
            <w:r w:rsidRPr="000B7531">
              <w:rPr>
                <w:rFonts w:ascii="Arial" w:hAnsi="Arial" w:cs="Arial"/>
                <w:sz w:val="18"/>
                <w:szCs w:val="18"/>
                <w:lang w:val="sv-SE"/>
              </w:rPr>
              <w:t>2</w:t>
            </w:r>
            <w:r w:rsidRPr="000B7531">
              <w:rPr>
                <w:rFonts w:ascii="Arial" w:hAnsi="Arial" w:cs="Arial"/>
                <w:sz w:val="18"/>
                <w:szCs w:val="18"/>
              </w:rPr>
              <w:t>A_n41</w:t>
            </w:r>
            <w:r w:rsidRPr="000B7531">
              <w:rPr>
                <w:rFonts w:ascii="Arial" w:hAnsi="Arial" w:cs="Arial"/>
                <w:sz w:val="18"/>
                <w:szCs w:val="18"/>
                <w:lang w:val="sv-SE"/>
              </w:rPr>
              <w:t>A</w:t>
            </w:r>
          </w:p>
        </w:tc>
      </w:tr>
      <w:tr w:rsidR="007A61FA" w:rsidRPr="000B7531" w14:paraId="1E00F4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C883"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44C034E3"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DC_12A_n2A</w:t>
            </w:r>
          </w:p>
          <w:p w14:paraId="1CB9C681"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DC_12A_n66A</w:t>
            </w:r>
          </w:p>
        </w:tc>
      </w:tr>
      <w:tr w:rsidR="007A61FA" w:rsidRPr="000B7531" w14:paraId="05186F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ADBFF"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0C96827B"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hint="eastAsia"/>
                <w:sz w:val="18"/>
                <w:szCs w:val="18"/>
              </w:rPr>
              <w:t>DC_12A_n2A</w:t>
            </w:r>
            <w:r w:rsidRPr="000B7531">
              <w:rPr>
                <w:rFonts w:ascii="Arial" w:hAnsi="Arial" w:cs="Arial" w:hint="eastAsia"/>
                <w:sz w:val="18"/>
                <w:szCs w:val="18"/>
              </w:rPr>
              <w:br/>
              <w:t>DC_12A_n77A</w:t>
            </w:r>
          </w:p>
        </w:tc>
      </w:tr>
      <w:tr w:rsidR="007A61FA" w:rsidRPr="000B7531" w14:paraId="189103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8C1FB"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EE66A83"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DC_12A_n2A</w:t>
            </w:r>
            <w:r w:rsidRPr="000B7531">
              <w:rPr>
                <w:rFonts w:ascii="Arial" w:hAnsi="Arial" w:cs="Arial"/>
                <w:sz w:val="18"/>
                <w:szCs w:val="18"/>
              </w:rPr>
              <w:br/>
              <w:t>DC_12A_n78A</w:t>
            </w:r>
          </w:p>
        </w:tc>
      </w:tr>
      <w:tr w:rsidR="007A61FA" w:rsidRPr="000B7531" w14:paraId="524E9C6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00C29"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4A1F3F6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DC_12A_n5A</w:t>
            </w:r>
          </w:p>
          <w:p w14:paraId="2BCF7F2D"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hAnsi="Arial"/>
                <w:sz w:val="18"/>
                <w:lang w:eastAsia="fi-FI"/>
              </w:rPr>
              <w:t>DC_(n)5AA</w:t>
            </w:r>
            <w:r w:rsidRPr="000B7531">
              <w:rPr>
                <w:rFonts w:ascii="Arial" w:hAnsi="Arial"/>
                <w:sz w:val="18"/>
                <w:vertAlign w:val="superscript"/>
                <w:lang w:eastAsia="fi-FI"/>
              </w:rPr>
              <w:t>2</w:t>
            </w:r>
          </w:p>
        </w:tc>
      </w:tr>
      <w:tr w:rsidR="007A61FA" w:rsidRPr="000B7531" w14:paraId="59B1AC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28744"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DC_12</w:t>
            </w:r>
            <w:r w:rsidRPr="000B7531">
              <w:rPr>
                <w:rFonts w:ascii="Arial" w:eastAsia="DengXian" w:hAnsi="Arial"/>
                <w:sz w:val="18"/>
                <w:lang w:eastAsia="zh-CN"/>
              </w:rPr>
              <w:t>A</w:t>
            </w:r>
            <w:r w:rsidRPr="000B7531">
              <w:rPr>
                <w:rFonts w:ascii="Arial" w:hAnsi="Arial"/>
                <w:sz w:val="18"/>
              </w:rPr>
              <w:t>_n</w:t>
            </w:r>
            <w:r w:rsidRPr="000B7531">
              <w:rPr>
                <w:rFonts w:ascii="Arial" w:eastAsia="DengXian" w:hAnsi="Arial"/>
                <w:sz w:val="18"/>
                <w:lang w:eastAsia="zh-CN"/>
              </w:rPr>
              <w:t>7A</w:t>
            </w:r>
            <w:r w:rsidRPr="000B7531">
              <w:rPr>
                <w:rFonts w:ascii="Arial" w:hAnsi="Arial"/>
                <w:sz w:val="18"/>
              </w:rPr>
              <w:t>-n</w:t>
            </w:r>
            <w:r w:rsidRPr="000B7531">
              <w:rPr>
                <w:rFonts w:ascii="Arial" w:eastAsia="DengXian" w:hAnsi="Arial"/>
                <w:sz w:val="18"/>
                <w:lang w:eastAsia="zh-CN"/>
              </w:rPr>
              <w:t>66</w:t>
            </w:r>
            <w:r w:rsidRPr="000B753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39BF48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w:t>
            </w:r>
            <w:r w:rsidRPr="000B7531">
              <w:rPr>
                <w:rFonts w:ascii="Arial" w:hAnsi="Arial"/>
                <w:sz w:val="18"/>
                <w:lang w:eastAsia="zh-CN"/>
              </w:rPr>
              <w:t>7</w:t>
            </w:r>
            <w:r w:rsidRPr="000B7531">
              <w:rPr>
                <w:rFonts w:ascii="Arial" w:hAnsi="Arial"/>
                <w:sz w:val="18"/>
              </w:rPr>
              <w:t>A</w:t>
            </w:r>
          </w:p>
          <w:p w14:paraId="30FFA034"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DC_12A_n</w:t>
            </w:r>
            <w:r w:rsidRPr="000B7531">
              <w:rPr>
                <w:rFonts w:ascii="Arial" w:hAnsi="Arial"/>
                <w:sz w:val="18"/>
                <w:lang w:eastAsia="zh-CN"/>
              </w:rPr>
              <w:t>66</w:t>
            </w:r>
            <w:r w:rsidRPr="000B7531">
              <w:rPr>
                <w:rFonts w:ascii="Arial" w:hAnsi="Arial"/>
                <w:sz w:val="18"/>
              </w:rPr>
              <w:t>A</w:t>
            </w:r>
          </w:p>
        </w:tc>
      </w:tr>
      <w:tr w:rsidR="007A61FA" w:rsidRPr="000B7531" w14:paraId="660A0E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915E6" w14:textId="77777777" w:rsidR="007A61FA" w:rsidRPr="000B7531" w:rsidRDefault="007A61FA" w:rsidP="007A61FA">
            <w:pPr>
              <w:keepNext/>
              <w:keepLines/>
              <w:spacing w:after="0"/>
              <w:jc w:val="center"/>
              <w:rPr>
                <w:rFonts w:ascii="Arial" w:hAnsi="Arial"/>
                <w:sz w:val="18"/>
                <w:lang w:val="fr-FR"/>
              </w:rPr>
            </w:pPr>
            <w:r w:rsidRPr="000B7531">
              <w:rPr>
                <w:rFonts w:ascii="Arial" w:hAnsi="Arial"/>
                <w:sz w:val="18"/>
                <w:lang w:val="fr-FR"/>
              </w:rPr>
              <w:t>DC_12</w:t>
            </w:r>
            <w:r w:rsidRPr="000B7531">
              <w:rPr>
                <w:rFonts w:ascii="Arial" w:eastAsia="DengXian" w:hAnsi="Arial"/>
                <w:sz w:val="18"/>
                <w:lang w:val="fr-FR" w:eastAsia="zh-CN"/>
              </w:rPr>
              <w:t>A</w:t>
            </w:r>
            <w:r w:rsidRPr="000B7531">
              <w:rPr>
                <w:rFonts w:ascii="Arial" w:hAnsi="Arial"/>
                <w:sz w:val="18"/>
                <w:lang w:val="fr-FR"/>
              </w:rPr>
              <w:t>_n</w:t>
            </w:r>
            <w:r w:rsidRPr="000B7531">
              <w:rPr>
                <w:rFonts w:ascii="Arial" w:eastAsia="DengXian" w:hAnsi="Arial"/>
                <w:sz w:val="18"/>
                <w:lang w:val="fr-FR" w:eastAsia="zh-CN"/>
              </w:rPr>
              <w:t>7(2A)</w:t>
            </w:r>
            <w:r w:rsidRPr="000B7531">
              <w:rPr>
                <w:rFonts w:ascii="Arial" w:hAnsi="Arial"/>
                <w:sz w:val="18"/>
                <w:lang w:val="fr-FR"/>
              </w:rPr>
              <w:t>-n</w:t>
            </w:r>
            <w:r w:rsidRPr="000B7531">
              <w:rPr>
                <w:rFonts w:ascii="Arial" w:eastAsia="DengXian" w:hAnsi="Arial"/>
                <w:sz w:val="18"/>
                <w:lang w:val="fr-FR" w:eastAsia="zh-CN"/>
              </w:rPr>
              <w:t>66</w:t>
            </w:r>
            <w:r w:rsidRPr="000B7531">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339D074"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DC_12A_n7A</w:t>
            </w:r>
          </w:p>
          <w:p w14:paraId="2BFEB8F3"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DC_12A_n66A</w:t>
            </w:r>
          </w:p>
        </w:tc>
      </w:tr>
      <w:tr w:rsidR="007A61FA" w:rsidRPr="000B7531" w14:paraId="402EBE2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2F3B9"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w:t>
            </w:r>
            <w:r w:rsidRPr="000B7531">
              <w:rPr>
                <w:rFonts w:ascii="Arial" w:hAnsi="Arial"/>
                <w:sz w:val="18"/>
              </w:rPr>
              <w:t>_</w:t>
            </w:r>
            <w:r w:rsidRPr="000B7531">
              <w:rPr>
                <w:rFonts w:ascii="Arial" w:eastAsia="Malgun Gothic" w:hAnsi="Arial"/>
                <w:sz w:val="18"/>
                <w:lang w:eastAsia="ko-KR"/>
              </w:rPr>
              <w:t>12</w:t>
            </w:r>
            <w:r w:rsidRPr="000B7531">
              <w:rPr>
                <w:rFonts w:ascii="Arial" w:hAnsi="Arial"/>
                <w:sz w:val="18"/>
              </w:rPr>
              <w:t>A</w:t>
            </w:r>
            <w:r w:rsidRPr="000B7531">
              <w:rPr>
                <w:rFonts w:ascii="Arial" w:eastAsia="Malgun Gothic" w:hAnsi="Arial"/>
                <w:sz w:val="18"/>
                <w:lang w:eastAsia="ko-KR"/>
              </w:rPr>
              <w:t>_</w:t>
            </w:r>
            <w:r w:rsidRPr="000B7531">
              <w:rPr>
                <w:rFonts w:ascii="Arial" w:hAnsi="Arial"/>
                <w:sz w:val="18"/>
                <w:lang w:eastAsia="zh-CN"/>
              </w:rPr>
              <w:t>n</w:t>
            </w:r>
            <w:r w:rsidRPr="000B7531">
              <w:rPr>
                <w:rFonts w:ascii="Arial" w:eastAsia="Malgun Gothic" w:hAnsi="Arial"/>
                <w:sz w:val="18"/>
                <w:lang w:eastAsia="ko-KR"/>
              </w:rPr>
              <w:t>7A</w:t>
            </w:r>
            <w:r w:rsidRPr="000B7531">
              <w:rPr>
                <w:rFonts w:ascii="Arial" w:hAnsi="Arial"/>
                <w:sz w:val="18"/>
                <w:lang w:eastAsia="zh-CN"/>
              </w:rPr>
              <w:t>-</w:t>
            </w:r>
            <w:r w:rsidRPr="000B7531">
              <w:rPr>
                <w:rFonts w:ascii="Arial" w:hAnsi="Arial"/>
                <w:sz w:val="18"/>
                <w:lang w:eastAsia="ja-JP"/>
              </w:rPr>
              <w:t>n</w:t>
            </w:r>
            <w:r w:rsidRPr="000B7531">
              <w:rPr>
                <w:rFonts w:ascii="Arial" w:eastAsia="Malgun Gothic" w:hAnsi="Arial"/>
                <w:sz w:val="18"/>
                <w:lang w:eastAsia="ko-KR"/>
              </w:rPr>
              <w:t>78</w:t>
            </w:r>
            <w:r w:rsidRPr="000B753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FACBC00"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DC_12A_n7A</w:t>
            </w:r>
          </w:p>
          <w:p w14:paraId="00B523E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DC_12A_n78A</w:t>
            </w:r>
          </w:p>
        </w:tc>
      </w:tr>
      <w:tr w:rsidR="007A61FA" w:rsidRPr="000B7531" w14:paraId="69AE5E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13C8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ja-JP"/>
              </w:rPr>
              <w:t>DC</w:t>
            </w:r>
            <w:r w:rsidRPr="000B7531">
              <w:rPr>
                <w:rFonts w:ascii="Arial" w:hAnsi="Arial" w:cs="Arial"/>
                <w:sz w:val="18"/>
              </w:rPr>
              <w:t>_</w:t>
            </w:r>
            <w:r w:rsidRPr="000B7531">
              <w:rPr>
                <w:rFonts w:ascii="Arial" w:eastAsia="Malgun Gothic" w:hAnsi="Arial" w:cs="Arial"/>
                <w:sz w:val="18"/>
                <w:lang w:eastAsia="ko-KR"/>
              </w:rPr>
              <w:t>12</w:t>
            </w:r>
            <w:r w:rsidRPr="000B7531">
              <w:rPr>
                <w:rFonts w:ascii="Arial" w:hAnsi="Arial" w:cs="Arial"/>
                <w:sz w:val="18"/>
              </w:rPr>
              <w:t>A</w:t>
            </w:r>
            <w:r w:rsidRPr="000B7531">
              <w:rPr>
                <w:rFonts w:ascii="Arial" w:eastAsia="Malgun Gothic" w:hAnsi="Arial" w:cs="Arial"/>
                <w:sz w:val="18"/>
                <w:lang w:eastAsia="ko-KR"/>
              </w:rPr>
              <w:t>_</w:t>
            </w:r>
            <w:r w:rsidRPr="000B7531">
              <w:rPr>
                <w:rFonts w:ascii="Arial" w:hAnsi="Arial" w:cs="Arial"/>
                <w:sz w:val="18"/>
                <w:lang w:eastAsia="zh-CN"/>
              </w:rPr>
              <w:t>n</w:t>
            </w:r>
            <w:r w:rsidRPr="000B7531">
              <w:rPr>
                <w:rFonts w:ascii="Arial" w:eastAsia="Malgun Gothic" w:hAnsi="Arial" w:cs="Arial"/>
                <w:sz w:val="18"/>
                <w:lang w:eastAsia="ko-KR"/>
              </w:rPr>
              <w:t>7(2A)</w:t>
            </w:r>
            <w:r w:rsidRPr="000B7531">
              <w:rPr>
                <w:rFonts w:ascii="Arial" w:hAnsi="Arial" w:cs="Arial"/>
                <w:sz w:val="18"/>
                <w:lang w:eastAsia="zh-CN"/>
              </w:rPr>
              <w:t>-</w:t>
            </w:r>
            <w:r w:rsidRPr="000B7531">
              <w:rPr>
                <w:rFonts w:ascii="Arial" w:hAnsi="Arial" w:cs="Arial"/>
                <w:sz w:val="18"/>
                <w:lang w:eastAsia="ja-JP"/>
              </w:rPr>
              <w:t>n</w:t>
            </w:r>
            <w:r w:rsidRPr="000B7531">
              <w:rPr>
                <w:rFonts w:ascii="Arial" w:eastAsia="Malgun Gothic" w:hAnsi="Arial" w:cs="Arial"/>
                <w:sz w:val="18"/>
                <w:lang w:eastAsia="ko-KR"/>
              </w:rPr>
              <w:t>78</w:t>
            </w:r>
            <w:r w:rsidRPr="000B7531">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DBBD6FE"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DC_12A_n7A</w:t>
            </w:r>
          </w:p>
          <w:p w14:paraId="3A33A0D8"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lang w:eastAsia="zh-CN"/>
              </w:rPr>
              <w:t>DC_12A_n78A</w:t>
            </w:r>
          </w:p>
        </w:tc>
      </w:tr>
      <w:tr w:rsidR="007A61FA" w:rsidRPr="000B7531" w14:paraId="609A89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5D53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ja-JP"/>
              </w:rPr>
              <w:t>DC</w:t>
            </w:r>
            <w:r w:rsidRPr="000B7531">
              <w:rPr>
                <w:rFonts w:ascii="Arial" w:hAnsi="Arial" w:cs="Arial"/>
                <w:sz w:val="18"/>
              </w:rPr>
              <w:t>_</w:t>
            </w:r>
            <w:r w:rsidRPr="000B7531">
              <w:rPr>
                <w:rFonts w:ascii="Arial" w:eastAsia="Malgun Gothic" w:hAnsi="Arial" w:cs="Arial"/>
                <w:sz w:val="18"/>
                <w:lang w:eastAsia="ko-KR"/>
              </w:rPr>
              <w:t>12</w:t>
            </w:r>
            <w:r w:rsidRPr="000B7531">
              <w:rPr>
                <w:rFonts w:ascii="Arial" w:hAnsi="Arial" w:cs="Arial"/>
                <w:sz w:val="18"/>
              </w:rPr>
              <w:t>A</w:t>
            </w:r>
            <w:r w:rsidRPr="000B7531">
              <w:rPr>
                <w:rFonts w:ascii="Arial" w:eastAsia="Malgun Gothic" w:hAnsi="Arial" w:cs="Arial"/>
                <w:sz w:val="18"/>
                <w:lang w:eastAsia="ko-KR"/>
              </w:rPr>
              <w:t>_</w:t>
            </w:r>
            <w:r w:rsidRPr="000B7531">
              <w:rPr>
                <w:rFonts w:ascii="Arial" w:hAnsi="Arial" w:cs="Arial"/>
                <w:sz w:val="18"/>
                <w:lang w:eastAsia="zh-CN"/>
              </w:rPr>
              <w:t>n</w:t>
            </w:r>
            <w:r w:rsidRPr="000B7531">
              <w:rPr>
                <w:rFonts w:ascii="Arial" w:eastAsia="Malgun Gothic" w:hAnsi="Arial" w:cs="Arial"/>
                <w:sz w:val="18"/>
                <w:lang w:eastAsia="ko-KR"/>
              </w:rPr>
              <w:t>7A</w:t>
            </w:r>
            <w:r w:rsidRPr="000B7531">
              <w:rPr>
                <w:rFonts w:ascii="Arial" w:hAnsi="Arial" w:cs="Arial"/>
                <w:sz w:val="18"/>
                <w:lang w:eastAsia="zh-CN"/>
              </w:rPr>
              <w:t>-</w:t>
            </w:r>
            <w:r w:rsidRPr="000B7531">
              <w:rPr>
                <w:rFonts w:ascii="Arial" w:hAnsi="Arial" w:cs="Arial"/>
                <w:sz w:val="18"/>
                <w:lang w:eastAsia="ja-JP"/>
              </w:rPr>
              <w:t>n</w:t>
            </w:r>
            <w:r w:rsidRPr="000B7531">
              <w:rPr>
                <w:rFonts w:ascii="Arial" w:eastAsia="Malgun Gothic" w:hAnsi="Arial" w:cs="Arial"/>
                <w:sz w:val="18"/>
                <w:lang w:eastAsia="ko-KR"/>
              </w:rPr>
              <w:t>78(2</w:t>
            </w:r>
            <w:r w:rsidRPr="000B7531">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082C881"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DC_12A_n7A</w:t>
            </w:r>
          </w:p>
          <w:p w14:paraId="34529E9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lang w:eastAsia="zh-CN"/>
              </w:rPr>
              <w:t>DC_12A_n78A</w:t>
            </w:r>
          </w:p>
        </w:tc>
      </w:tr>
      <w:tr w:rsidR="007A61FA" w:rsidRPr="000B7531" w14:paraId="75FE0AE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A3F9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ja-JP"/>
              </w:rPr>
              <w:t>DC</w:t>
            </w:r>
            <w:r w:rsidRPr="000B7531">
              <w:rPr>
                <w:rFonts w:ascii="Arial" w:hAnsi="Arial" w:cs="Arial"/>
                <w:sz w:val="18"/>
              </w:rPr>
              <w:t>_</w:t>
            </w:r>
            <w:r w:rsidRPr="000B7531">
              <w:rPr>
                <w:rFonts w:ascii="Arial" w:eastAsia="Malgun Gothic" w:hAnsi="Arial" w:cs="Arial"/>
                <w:sz w:val="18"/>
                <w:lang w:eastAsia="ko-KR"/>
              </w:rPr>
              <w:t>12</w:t>
            </w:r>
            <w:r w:rsidRPr="000B7531">
              <w:rPr>
                <w:rFonts w:ascii="Arial" w:hAnsi="Arial" w:cs="Arial"/>
                <w:sz w:val="18"/>
              </w:rPr>
              <w:t>A</w:t>
            </w:r>
            <w:r w:rsidRPr="000B7531">
              <w:rPr>
                <w:rFonts w:ascii="Arial" w:eastAsia="Malgun Gothic" w:hAnsi="Arial" w:cs="Arial"/>
                <w:sz w:val="18"/>
                <w:lang w:eastAsia="ko-KR"/>
              </w:rPr>
              <w:t>_</w:t>
            </w:r>
            <w:r w:rsidRPr="000B7531">
              <w:rPr>
                <w:rFonts w:ascii="Arial" w:hAnsi="Arial" w:cs="Arial"/>
                <w:sz w:val="18"/>
                <w:lang w:eastAsia="zh-CN"/>
              </w:rPr>
              <w:t>n</w:t>
            </w:r>
            <w:r w:rsidRPr="000B7531">
              <w:rPr>
                <w:rFonts w:ascii="Arial" w:eastAsia="Malgun Gothic" w:hAnsi="Arial" w:cs="Arial"/>
                <w:sz w:val="18"/>
                <w:lang w:eastAsia="ko-KR"/>
              </w:rPr>
              <w:t>7(2A)</w:t>
            </w:r>
            <w:r w:rsidRPr="000B7531">
              <w:rPr>
                <w:rFonts w:ascii="Arial" w:hAnsi="Arial" w:cs="Arial"/>
                <w:sz w:val="18"/>
                <w:lang w:eastAsia="zh-CN"/>
              </w:rPr>
              <w:t>-</w:t>
            </w:r>
            <w:r w:rsidRPr="000B7531">
              <w:rPr>
                <w:rFonts w:ascii="Arial" w:hAnsi="Arial" w:cs="Arial"/>
                <w:sz w:val="18"/>
                <w:lang w:eastAsia="ja-JP"/>
              </w:rPr>
              <w:t>n</w:t>
            </w:r>
            <w:r w:rsidRPr="000B7531">
              <w:rPr>
                <w:rFonts w:ascii="Arial" w:eastAsia="Malgun Gothic" w:hAnsi="Arial" w:cs="Arial"/>
                <w:sz w:val="18"/>
                <w:lang w:eastAsia="ko-KR"/>
              </w:rPr>
              <w:t>78</w:t>
            </w:r>
            <w:r w:rsidRPr="000B7531">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556A15B"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DC_12A_n7A</w:t>
            </w:r>
          </w:p>
          <w:p w14:paraId="7778F28D"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lang w:eastAsia="zh-CN"/>
              </w:rPr>
              <w:t>DC_12A_n78A</w:t>
            </w:r>
          </w:p>
        </w:tc>
      </w:tr>
      <w:tr w:rsidR="007A61FA" w:rsidRPr="000B7531" w14:paraId="475503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5072D"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lastRenderedPageBreak/>
              <w:t>DC_12A-30A_n2A</w:t>
            </w:r>
          </w:p>
        </w:tc>
        <w:tc>
          <w:tcPr>
            <w:tcW w:w="5964" w:type="dxa"/>
            <w:tcBorders>
              <w:top w:val="single" w:sz="4" w:space="0" w:color="auto"/>
              <w:left w:val="single" w:sz="4" w:space="0" w:color="auto"/>
              <w:bottom w:val="single" w:sz="4" w:space="0" w:color="auto"/>
              <w:right w:val="single" w:sz="4" w:space="0" w:color="auto"/>
            </w:tcBorders>
            <w:hideMark/>
          </w:tcPr>
          <w:p w14:paraId="2C21194C"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DC_12A_n2A</w:t>
            </w:r>
          </w:p>
          <w:p w14:paraId="0CD44B2F"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DC_30A_n2A</w:t>
            </w:r>
          </w:p>
        </w:tc>
      </w:tr>
      <w:tr w:rsidR="007A61FA" w:rsidRPr="000B7531" w14:paraId="78E363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710C6"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F9B4C2E"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DC_12A_n5A</w:t>
            </w:r>
          </w:p>
          <w:p w14:paraId="53C648C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fi-FI"/>
              </w:rPr>
              <w:t>DC_30A_n5A</w:t>
            </w:r>
          </w:p>
        </w:tc>
      </w:tr>
      <w:tr w:rsidR="007A61FA" w:rsidRPr="000B7531" w14:paraId="68A764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EB67E" w14:textId="77777777" w:rsidR="007A61FA" w:rsidRPr="000B7531" w:rsidRDefault="007A61FA" w:rsidP="007A61FA">
            <w:pPr>
              <w:keepNext/>
              <w:keepLines/>
              <w:spacing w:after="0"/>
              <w:jc w:val="center"/>
              <w:rPr>
                <w:rFonts w:ascii="Arial" w:hAnsi="Arial"/>
                <w:sz w:val="18"/>
              </w:rPr>
            </w:pPr>
            <w:r w:rsidRPr="000B7531">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05BE84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DC_12A_n66A</w:t>
            </w:r>
          </w:p>
          <w:p w14:paraId="00EB945D"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noProof/>
                <w:sz w:val="18"/>
                <w:lang w:eastAsia="zh-CN"/>
              </w:rPr>
              <w:t>DC_30A_n66A</w:t>
            </w:r>
          </w:p>
        </w:tc>
      </w:tr>
      <w:tr w:rsidR="007A61FA" w:rsidRPr="000B7531" w14:paraId="442440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CF8B6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val="fi-FI" w:eastAsia="fi-FI"/>
              </w:rPr>
              <w:t>DC_</w:t>
            </w:r>
            <w:r w:rsidRPr="000B7531">
              <w:rPr>
                <w:rFonts w:ascii="Arial" w:hAnsi="Arial"/>
                <w:sz w:val="18"/>
                <w:lang w:val="fi-FI"/>
              </w:rPr>
              <w:t>12</w:t>
            </w:r>
            <w:r w:rsidRPr="000B7531">
              <w:rPr>
                <w:rFonts w:ascii="Arial" w:hAnsi="Arial"/>
                <w:sz w:val="18"/>
                <w:lang w:val="fi-FI" w:eastAsia="fi-FI"/>
              </w:rPr>
              <w:t>A</w:t>
            </w:r>
            <w:r w:rsidRPr="000B7531">
              <w:rPr>
                <w:rFonts w:ascii="Arial" w:hAnsi="Arial"/>
                <w:sz w:val="18"/>
                <w:lang w:val="fi-FI"/>
              </w:rPr>
              <w:t>-30A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2412A9" w14:textId="77777777" w:rsidR="007A61FA" w:rsidRPr="000B7531" w:rsidRDefault="007A61FA" w:rsidP="007A61FA">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12A_n77A</w:t>
            </w:r>
            <w:r w:rsidRPr="000B7531">
              <w:rPr>
                <w:rFonts w:ascii="Arial" w:hAnsi="Arial"/>
                <w:bCs/>
                <w:sz w:val="18"/>
                <w:vertAlign w:val="superscript"/>
              </w:rPr>
              <w:t>14</w:t>
            </w:r>
          </w:p>
          <w:p w14:paraId="7BECBD3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val="fi-FI" w:eastAsia="fi-FI"/>
              </w:rPr>
              <w:t>DC_</w:t>
            </w:r>
            <w:r w:rsidRPr="000B7531">
              <w:rPr>
                <w:rFonts w:ascii="Arial" w:hAnsi="Arial"/>
                <w:sz w:val="18"/>
                <w:lang w:val="fi-FI"/>
              </w:rPr>
              <w:t>30A_n77A</w:t>
            </w:r>
            <w:r w:rsidRPr="000B7531">
              <w:rPr>
                <w:rFonts w:ascii="Arial" w:hAnsi="Arial"/>
                <w:bCs/>
                <w:sz w:val="18"/>
                <w:vertAlign w:val="superscript"/>
              </w:rPr>
              <w:t>14</w:t>
            </w:r>
          </w:p>
        </w:tc>
      </w:tr>
      <w:tr w:rsidR="007A61FA" w:rsidRPr="000B7531" w14:paraId="5B6730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CCE63"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val="fi-FI" w:eastAsia="fi-FI"/>
              </w:rPr>
              <w:t>DC_</w:t>
            </w:r>
            <w:r w:rsidRPr="000B7531">
              <w:rPr>
                <w:rFonts w:ascii="Arial" w:hAnsi="Arial" w:cs="Arial"/>
                <w:sz w:val="18"/>
                <w:szCs w:val="18"/>
                <w:lang w:val="fi-FI"/>
              </w:rPr>
              <w:t>12</w:t>
            </w:r>
            <w:r w:rsidRPr="000B7531">
              <w:rPr>
                <w:rFonts w:ascii="Arial" w:hAnsi="Arial" w:cs="Arial"/>
                <w:sz w:val="18"/>
                <w:szCs w:val="18"/>
                <w:lang w:val="fi-FI" w:eastAsia="fi-FI"/>
              </w:rPr>
              <w:t>A</w:t>
            </w:r>
            <w:r w:rsidRPr="000B7531">
              <w:rPr>
                <w:rFonts w:ascii="Arial" w:hAnsi="Arial" w:cs="Arial"/>
                <w:sz w:val="18"/>
                <w:szCs w:val="18"/>
                <w:lang w:val="fi-FI"/>
              </w:rPr>
              <w:t>-30A</w:t>
            </w:r>
            <w:r w:rsidRPr="000B7531">
              <w:rPr>
                <w:rFonts w:ascii="Arial" w:hAnsi="Arial" w:cs="Arial"/>
                <w:sz w:val="18"/>
                <w:szCs w:val="18"/>
                <w:lang w:val="fi-FI" w:eastAsia="fi-FI"/>
              </w:rPr>
              <w:t>_</w:t>
            </w:r>
            <w:r w:rsidRPr="000B7531">
              <w:rPr>
                <w:rFonts w:ascii="Arial" w:hAnsi="Arial" w:cs="Arial"/>
                <w:sz w:val="18"/>
                <w:szCs w:val="18"/>
                <w:lang w:val="fi-FI"/>
              </w:rPr>
              <w:t>n77(2</w:t>
            </w:r>
            <w:r w:rsidRPr="000B7531">
              <w:rPr>
                <w:rFonts w:ascii="Arial" w:hAnsi="Arial" w:cs="Arial"/>
                <w:sz w:val="18"/>
                <w:szCs w:val="18"/>
                <w:lang w:val="fi-FI" w:eastAsia="fi-FI"/>
              </w:rPr>
              <w:t>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F467FBD" w14:textId="77777777" w:rsidR="007A61FA" w:rsidRPr="000B7531" w:rsidRDefault="007A61FA" w:rsidP="007A61FA">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12A_n77A</w:t>
            </w:r>
            <w:r w:rsidRPr="000B7531">
              <w:rPr>
                <w:rFonts w:ascii="Arial" w:hAnsi="Arial"/>
                <w:noProof/>
                <w:sz w:val="18"/>
                <w:vertAlign w:val="superscript"/>
                <w:lang w:eastAsia="zh-CN"/>
              </w:rPr>
              <w:t>14</w:t>
            </w:r>
          </w:p>
          <w:p w14:paraId="1E9F2BFC"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val="fi-FI" w:eastAsia="fi-FI"/>
              </w:rPr>
              <w:t>DC_</w:t>
            </w:r>
            <w:r w:rsidRPr="000B7531">
              <w:rPr>
                <w:rFonts w:ascii="Arial" w:hAnsi="Arial" w:cs="Arial"/>
                <w:sz w:val="18"/>
                <w:szCs w:val="18"/>
                <w:lang w:val="fi-FI"/>
              </w:rPr>
              <w:t>30A_n77A</w:t>
            </w:r>
            <w:r w:rsidRPr="000B7531">
              <w:rPr>
                <w:rFonts w:ascii="Arial" w:hAnsi="Arial"/>
                <w:noProof/>
                <w:sz w:val="18"/>
                <w:vertAlign w:val="superscript"/>
                <w:lang w:eastAsia="zh-CN"/>
              </w:rPr>
              <w:t>14</w:t>
            </w:r>
          </w:p>
        </w:tc>
      </w:tr>
      <w:tr w:rsidR="007A61FA" w:rsidRPr="000B7531" w14:paraId="30E2AC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B6834" w14:textId="77777777" w:rsidR="007A61FA" w:rsidRPr="000B7531" w:rsidRDefault="007A61FA" w:rsidP="007A61FA">
            <w:pPr>
              <w:keepNext/>
              <w:keepLines/>
              <w:spacing w:after="0"/>
              <w:jc w:val="center"/>
              <w:rPr>
                <w:rFonts w:ascii="Arial" w:hAnsi="Arial" w:cs="Arial"/>
                <w:sz w:val="18"/>
                <w:szCs w:val="18"/>
                <w:lang w:val="fi-FI" w:eastAsia="fi-FI"/>
              </w:rPr>
            </w:pPr>
            <w:r w:rsidRPr="000B7531">
              <w:rPr>
                <w:rFonts w:ascii="Arial"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14:paraId="509948FD"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DC_12A_n41A</w:t>
            </w:r>
          </w:p>
          <w:p w14:paraId="2391F14C" w14:textId="77777777" w:rsidR="007A61FA" w:rsidRPr="000B7531" w:rsidRDefault="007A61FA" w:rsidP="007A61FA">
            <w:pPr>
              <w:keepNext/>
              <w:keepLines/>
              <w:spacing w:after="0"/>
              <w:jc w:val="center"/>
              <w:rPr>
                <w:rFonts w:ascii="Arial" w:hAnsi="Arial" w:cs="Arial"/>
                <w:sz w:val="18"/>
                <w:szCs w:val="18"/>
                <w:lang w:val="fi-FI" w:eastAsia="fi-FI"/>
              </w:rPr>
            </w:pPr>
            <w:r w:rsidRPr="000B7531">
              <w:rPr>
                <w:rFonts w:ascii="Arial" w:hAnsi="Arial"/>
                <w:sz w:val="18"/>
              </w:rPr>
              <w:t>DC_12A_n66A</w:t>
            </w:r>
          </w:p>
        </w:tc>
      </w:tr>
      <w:tr w:rsidR="007A61FA" w:rsidRPr="000B7531" w14:paraId="5EA3A3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E028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B84055B"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DC_12A_n5A</w:t>
            </w:r>
          </w:p>
          <w:p w14:paraId="22CE47C2"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DC_48A_n5A</w:t>
            </w:r>
          </w:p>
        </w:tc>
      </w:tr>
      <w:tr w:rsidR="007A61FA" w:rsidRPr="000B7531" w14:paraId="20D8A3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111B9"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5DA1BCE6"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DC_48A_n12A</w:t>
            </w:r>
          </w:p>
        </w:tc>
      </w:tr>
      <w:tr w:rsidR="007A61FA" w:rsidRPr="000B7531" w14:paraId="088496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3D2E4"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7BE3351"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DC_12A_n2A</w:t>
            </w:r>
          </w:p>
          <w:p w14:paraId="36C396FF"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fi-FI"/>
              </w:rPr>
              <w:t>DC_66A_n2A</w:t>
            </w:r>
          </w:p>
        </w:tc>
      </w:tr>
      <w:tr w:rsidR="007A61FA" w:rsidRPr="000B7531" w14:paraId="0394AE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D02E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3E6439F"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DC_12A_n2A</w:t>
            </w:r>
          </w:p>
          <w:p w14:paraId="03BCF87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DC_66A_n2A</w:t>
            </w:r>
          </w:p>
        </w:tc>
      </w:tr>
      <w:tr w:rsidR="007A61FA" w:rsidRPr="000B7531" w14:paraId="0CB5B8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9D97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0119E1C4"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DC_12A_n2A</w:t>
            </w:r>
          </w:p>
          <w:p w14:paraId="58F6BCCC"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DC_66A_n2A</w:t>
            </w:r>
          </w:p>
        </w:tc>
      </w:tr>
      <w:tr w:rsidR="007A61FA" w:rsidRPr="000B7531" w14:paraId="049413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2E18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7C42131C"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DC_12A_n5A</w:t>
            </w:r>
          </w:p>
          <w:p w14:paraId="0DE4260A"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DC_66A_n5A</w:t>
            </w:r>
          </w:p>
        </w:tc>
      </w:tr>
      <w:tr w:rsidR="007A61FA" w:rsidRPr="000B7531" w14:paraId="26EC1E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440C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66F5ACBE"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DC_12A_n7A</w:t>
            </w:r>
          </w:p>
          <w:p w14:paraId="79F0D36E"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DC_66A_n7A</w:t>
            </w:r>
          </w:p>
        </w:tc>
      </w:tr>
      <w:tr w:rsidR="007A61FA" w:rsidRPr="000B7531" w14:paraId="141605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A5CCC" w14:textId="77777777" w:rsidR="007A61FA" w:rsidRPr="000B7531" w:rsidRDefault="007A61FA" w:rsidP="007A61FA">
            <w:pPr>
              <w:keepNext/>
              <w:keepLines/>
              <w:spacing w:after="0"/>
              <w:jc w:val="center"/>
              <w:rPr>
                <w:rFonts w:ascii="Arial" w:hAnsi="Arial"/>
                <w:sz w:val="18"/>
                <w:szCs w:val="18"/>
              </w:rPr>
            </w:pPr>
            <w:r w:rsidRPr="000B7531">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7ED6EA27"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DC_12A_n5A</w:t>
            </w:r>
          </w:p>
          <w:p w14:paraId="15E1D787" w14:textId="77777777" w:rsidR="007A61FA" w:rsidRPr="000B7531" w:rsidRDefault="007A61FA" w:rsidP="007A61FA">
            <w:pPr>
              <w:keepNext/>
              <w:keepLines/>
              <w:spacing w:after="0"/>
              <w:jc w:val="center"/>
              <w:rPr>
                <w:rFonts w:ascii="Arial" w:hAnsi="Arial"/>
                <w:sz w:val="18"/>
                <w:szCs w:val="18"/>
              </w:rPr>
            </w:pPr>
            <w:r w:rsidRPr="000B7531">
              <w:rPr>
                <w:rFonts w:ascii="Arial" w:hAnsi="Arial" w:cs="Arial"/>
                <w:sz w:val="18"/>
                <w:szCs w:val="18"/>
              </w:rPr>
              <w:t>DC_66A_n5A</w:t>
            </w:r>
          </w:p>
        </w:tc>
      </w:tr>
      <w:tr w:rsidR="007A61FA" w:rsidRPr="000B7531" w14:paraId="476027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14C7E"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177039A5"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sz w:val="18"/>
              </w:rPr>
              <w:t>DC_66A_n12A</w:t>
            </w:r>
          </w:p>
        </w:tc>
      </w:tr>
      <w:tr w:rsidR="007A61FA" w:rsidRPr="000B7531" w14:paraId="5AA1D2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5CBE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AFB488F"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DC_12A_n25A</w:t>
            </w:r>
          </w:p>
          <w:p w14:paraId="151B7D4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szCs w:val="18"/>
              </w:rPr>
              <w:t>DC_66A_n25A</w:t>
            </w:r>
          </w:p>
        </w:tc>
      </w:tr>
      <w:tr w:rsidR="007A61FA" w:rsidRPr="000B7531" w14:paraId="41AEAD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2C8AB" w14:textId="77777777" w:rsidR="007A61FA" w:rsidRPr="000B7531" w:rsidRDefault="007A61FA" w:rsidP="007A61FA">
            <w:pPr>
              <w:keepNext/>
              <w:keepLines/>
              <w:spacing w:after="0"/>
              <w:jc w:val="center"/>
              <w:rPr>
                <w:rFonts w:ascii="Arial" w:hAnsi="Arial"/>
                <w:sz w:val="18"/>
                <w:szCs w:val="18"/>
              </w:rPr>
            </w:pPr>
            <w:r w:rsidRPr="000B7531">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A7908F0" w14:textId="77777777" w:rsidR="007A61FA" w:rsidRPr="000B7531" w:rsidRDefault="007A61FA" w:rsidP="007A61FA">
            <w:pPr>
              <w:keepNext/>
              <w:keepLines/>
              <w:spacing w:after="0"/>
              <w:jc w:val="center"/>
              <w:rPr>
                <w:rFonts w:ascii="Arial" w:hAnsi="Arial" w:cs="Arial"/>
                <w:sz w:val="18"/>
              </w:rPr>
            </w:pPr>
            <w:r w:rsidRPr="000B7531">
              <w:rPr>
                <w:rFonts w:ascii="Arial" w:hAnsi="Arial" w:cs="Arial"/>
                <w:sz w:val="18"/>
              </w:rPr>
              <w:t>DC_12A_n30A</w:t>
            </w:r>
          </w:p>
          <w:p w14:paraId="6058973B" w14:textId="77777777" w:rsidR="007A61FA" w:rsidRPr="000B7531" w:rsidRDefault="007A61FA" w:rsidP="007A61FA">
            <w:pPr>
              <w:keepNext/>
              <w:keepLines/>
              <w:spacing w:after="0"/>
              <w:jc w:val="center"/>
              <w:rPr>
                <w:rFonts w:ascii="Arial" w:hAnsi="Arial"/>
                <w:sz w:val="18"/>
                <w:szCs w:val="18"/>
              </w:rPr>
            </w:pPr>
            <w:r w:rsidRPr="000B7531">
              <w:rPr>
                <w:rFonts w:ascii="Arial" w:hAnsi="Arial" w:cs="Arial"/>
                <w:sz w:val="18"/>
              </w:rPr>
              <w:t>DC_66A_n30A</w:t>
            </w:r>
          </w:p>
        </w:tc>
      </w:tr>
      <w:tr w:rsidR="007A61FA" w:rsidRPr="000B7531" w14:paraId="34FA85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4471AE" w14:textId="77777777" w:rsidR="007A61FA" w:rsidRPr="000B7531" w:rsidRDefault="007A61FA" w:rsidP="007A61FA">
            <w:pPr>
              <w:keepNext/>
              <w:keepLines/>
              <w:spacing w:after="0"/>
              <w:jc w:val="center"/>
              <w:rPr>
                <w:rFonts w:ascii="Arial" w:hAnsi="Arial" w:cs="Arial"/>
                <w:sz w:val="18"/>
                <w:lang w:val="fr-FR"/>
              </w:rPr>
            </w:pPr>
            <w:r w:rsidRPr="000B7531">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CA054B"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DC_12A_n30A</w:t>
            </w:r>
          </w:p>
          <w:p w14:paraId="1A39C300"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DC_66A_n30A</w:t>
            </w:r>
          </w:p>
        </w:tc>
      </w:tr>
      <w:tr w:rsidR="007A61FA" w:rsidRPr="000B7531" w14:paraId="02A09A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E74446"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832DFAA"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DC_12A_n41A</w:t>
            </w:r>
          </w:p>
          <w:p w14:paraId="22BB3302"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rPr>
              <w:t>DC_66A_n41A</w:t>
            </w:r>
          </w:p>
        </w:tc>
      </w:tr>
      <w:tr w:rsidR="007A61FA" w:rsidRPr="000B7531" w14:paraId="7B15D06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B05F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CFFA44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DC_12A_n66A</w:t>
            </w:r>
          </w:p>
          <w:p w14:paraId="064E0B58"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DC_66A_n66A</w:t>
            </w:r>
            <w:r w:rsidRPr="000B7531">
              <w:rPr>
                <w:rFonts w:ascii="Arial" w:hAnsi="Arial"/>
                <w:sz w:val="18"/>
                <w:vertAlign w:val="superscript"/>
                <w:lang w:eastAsia="fi-FI"/>
              </w:rPr>
              <w:t>2</w:t>
            </w:r>
          </w:p>
        </w:tc>
      </w:tr>
      <w:tr w:rsidR="007A61FA" w:rsidRPr="000B7531" w14:paraId="5369B5B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8404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7EF5D2CE"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DC_12A_n66A</w:t>
            </w:r>
          </w:p>
          <w:p w14:paraId="37A516D5"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cs="Arial"/>
                <w:sz w:val="18"/>
                <w:szCs w:val="18"/>
                <w:lang w:eastAsia="zh-CN"/>
              </w:rPr>
              <w:t>DC_(n)66AA</w:t>
            </w:r>
            <w:r w:rsidRPr="000B7531">
              <w:rPr>
                <w:rFonts w:ascii="Arial" w:hAnsi="Arial"/>
                <w:sz w:val="18"/>
                <w:vertAlign w:val="superscript"/>
                <w:lang w:eastAsia="fi-FI"/>
              </w:rPr>
              <w:t>2</w:t>
            </w:r>
          </w:p>
        </w:tc>
      </w:tr>
      <w:tr w:rsidR="007A61FA" w:rsidRPr="000B7531" w14:paraId="41CBC4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DA44C" w14:textId="77777777" w:rsidR="007A61FA" w:rsidRPr="000B7531" w:rsidRDefault="007A61FA" w:rsidP="007A61FA">
            <w:pPr>
              <w:keepNext/>
              <w:keepLines/>
              <w:spacing w:after="0"/>
              <w:jc w:val="center"/>
              <w:rPr>
                <w:rFonts w:ascii="Arial" w:hAnsi="Arial"/>
                <w:sz w:val="18"/>
                <w:lang w:val="fi-FI" w:eastAsia="fi-FI"/>
              </w:rPr>
            </w:pPr>
            <w:r w:rsidRPr="000B7531">
              <w:rPr>
                <w:rFonts w:ascii="Arial" w:hAnsi="Arial"/>
                <w:sz w:val="18"/>
                <w:lang w:val="fi-FI" w:eastAsia="fi-FI"/>
              </w:rPr>
              <w:t>DC_</w:t>
            </w:r>
            <w:r w:rsidRPr="000B7531">
              <w:rPr>
                <w:rFonts w:ascii="Arial" w:hAnsi="Arial"/>
                <w:sz w:val="18"/>
                <w:lang w:val="fi-FI"/>
              </w:rPr>
              <w:t>12A-66A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bCs/>
                <w:sz w:val="18"/>
                <w:vertAlign w:val="superscript"/>
              </w:rPr>
              <w:t>14</w:t>
            </w:r>
          </w:p>
          <w:p w14:paraId="1E44B78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rPr>
              <w:t>DC_12A-66A-66A_n77A</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416732" w14:textId="77777777" w:rsidR="007A61FA" w:rsidRPr="000B7531" w:rsidRDefault="007A61FA" w:rsidP="007A61FA">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12A_n77A</w:t>
            </w:r>
            <w:r w:rsidRPr="000B7531">
              <w:rPr>
                <w:rFonts w:ascii="Arial" w:hAnsi="Arial"/>
                <w:bCs/>
                <w:sz w:val="18"/>
                <w:vertAlign w:val="superscript"/>
              </w:rPr>
              <w:t>14</w:t>
            </w:r>
          </w:p>
          <w:p w14:paraId="6120C8FF"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val="fi-FI" w:eastAsia="fi-FI"/>
              </w:rPr>
              <w:t>DC_</w:t>
            </w:r>
            <w:r w:rsidRPr="000B7531">
              <w:rPr>
                <w:rFonts w:ascii="Arial" w:hAnsi="Arial"/>
                <w:sz w:val="18"/>
                <w:lang w:val="fi-FI"/>
              </w:rPr>
              <w:t>66A_n77A</w:t>
            </w:r>
            <w:r w:rsidRPr="000B7531">
              <w:rPr>
                <w:rFonts w:ascii="Arial" w:hAnsi="Arial"/>
                <w:bCs/>
                <w:sz w:val="18"/>
                <w:vertAlign w:val="superscript"/>
              </w:rPr>
              <w:t>14</w:t>
            </w:r>
          </w:p>
        </w:tc>
      </w:tr>
      <w:tr w:rsidR="007A61FA" w:rsidRPr="000B7531" w14:paraId="5877EF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57CEA" w14:textId="77777777" w:rsidR="007A61FA" w:rsidRPr="000B7531" w:rsidRDefault="007A61FA" w:rsidP="007A61FA">
            <w:pPr>
              <w:keepNext/>
              <w:keepLines/>
              <w:spacing w:after="0"/>
              <w:jc w:val="center"/>
              <w:rPr>
                <w:rFonts w:ascii="Arial" w:hAnsi="Arial" w:cs="Arial"/>
                <w:sz w:val="18"/>
                <w:szCs w:val="18"/>
                <w:lang w:val="fi-FI" w:eastAsia="fi-FI"/>
              </w:rPr>
            </w:pPr>
            <w:r w:rsidRPr="000B7531">
              <w:rPr>
                <w:rFonts w:ascii="Arial" w:hAnsi="Arial" w:cs="Arial"/>
                <w:sz w:val="18"/>
                <w:szCs w:val="18"/>
                <w:lang w:val="fi-FI" w:eastAsia="fi-FI"/>
              </w:rPr>
              <w:t>DC_</w:t>
            </w:r>
            <w:r w:rsidRPr="000B7531">
              <w:rPr>
                <w:rFonts w:ascii="Arial" w:hAnsi="Arial" w:cs="Arial"/>
                <w:sz w:val="18"/>
                <w:szCs w:val="18"/>
                <w:lang w:val="fi-FI"/>
              </w:rPr>
              <w:t>12A-66A</w:t>
            </w:r>
            <w:r w:rsidRPr="000B7531">
              <w:rPr>
                <w:rFonts w:ascii="Arial" w:hAnsi="Arial" w:cs="Arial"/>
                <w:sz w:val="18"/>
                <w:szCs w:val="18"/>
                <w:lang w:val="fi-FI" w:eastAsia="fi-FI"/>
              </w:rPr>
              <w:t>_</w:t>
            </w:r>
            <w:r w:rsidRPr="000B7531">
              <w:rPr>
                <w:rFonts w:ascii="Arial" w:hAnsi="Arial" w:cs="Arial"/>
                <w:sz w:val="18"/>
                <w:szCs w:val="18"/>
                <w:lang w:val="fi-FI"/>
              </w:rPr>
              <w:t>n77</w:t>
            </w:r>
            <w:r w:rsidRPr="000B7531">
              <w:rPr>
                <w:rFonts w:ascii="Arial" w:hAnsi="Arial" w:cs="Arial"/>
                <w:sz w:val="18"/>
                <w:szCs w:val="18"/>
                <w:lang w:val="fi-FI" w:eastAsia="fi-FI"/>
              </w:rPr>
              <w:t>(2A)</w:t>
            </w:r>
            <w:r w:rsidRPr="000B7531">
              <w:rPr>
                <w:rFonts w:ascii="Arial" w:hAnsi="Arial"/>
                <w:noProof/>
                <w:sz w:val="18"/>
                <w:vertAlign w:val="superscript"/>
                <w:lang w:eastAsia="zh-CN"/>
              </w:rPr>
              <w:t xml:space="preserve"> 14</w:t>
            </w:r>
          </w:p>
          <w:p w14:paraId="21D5E2D8"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val="fi-FI" w:eastAsia="fi-FI"/>
              </w:rPr>
              <w:t>DC_</w:t>
            </w:r>
            <w:r w:rsidRPr="000B7531">
              <w:rPr>
                <w:rFonts w:ascii="Arial" w:hAnsi="Arial" w:cs="Arial"/>
                <w:sz w:val="18"/>
                <w:szCs w:val="18"/>
                <w:lang w:val="fi-FI"/>
              </w:rPr>
              <w:t>12A-66A-66A</w:t>
            </w:r>
            <w:r w:rsidRPr="000B7531">
              <w:rPr>
                <w:rFonts w:ascii="Arial" w:hAnsi="Arial" w:cs="Arial"/>
                <w:sz w:val="18"/>
                <w:szCs w:val="18"/>
                <w:lang w:val="fi-FI" w:eastAsia="fi-FI"/>
              </w:rPr>
              <w:t>_</w:t>
            </w:r>
            <w:r w:rsidRPr="000B7531">
              <w:rPr>
                <w:rFonts w:ascii="Arial" w:hAnsi="Arial" w:cs="Arial"/>
                <w:sz w:val="18"/>
                <w:szCs w:val="18"/>
                <w:lang w:val="fi-FI"/>
              </w:rPr>
              <w:t>n77</w:t>
            </w:r>
            <w:r w:rsidRPr="000B7531">
              <w:rPr>
                <w:rFonts w:ascii="Arial" w:hAnsi="Arial" w:cs="Arial"/>
                <w:sz w:val="18"/>
                <w:szCs w:val="18"/>
                <w:lang w:val="fi-FI" w:eastAsia="fi-FI"/>
              </w:rPr>
              <w:t>(2A)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56C3709" w14:textId="77777777" w:rsidR="007A61FA" w:rsidRPr="000B7531" w:rsidRDefault="007A61FA" w:rsidP="007A61FA">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12A_n77A</w:t>
            </w:r>
            <w:r w:rsidRPr="000B7531">
              <w:rPr>
                <w:rFonts w:ascii="Arial" w:hAnsi="Arial"/>
                <w:noProof/>
                <w:sz w:val="18"/>
                <w:vertAlign w:val="superscript"/>
                <w:lang w:eastAsia="zh-CN"/>
              </w:rPr>
              <w:t>14</w:t>
            </w:r>
          </w:p>
          <w:p w14:paraId="43882172"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val="fi-FI" w:eastAsia="fi-FI"/>
              </w:rPr>
              <w:t>DC_</w:t>
            </w:r>
            <w:r w:rsidRPr="000B7531">
              <w:rPr>
                <w:rFonts w:ascii="Arial" w:hAnsi="Arial" w:cs="Arial"/>
                <w:sz w:val="18"/>
                <w:szCs w:val="18"/>
                <w:lang w:val="fi-FI"/>
              </w:rPr>
              <w:t>66A_n77A</w:t>
            </w:r>
            <w:r w:rsidRPr="000B7531">
              <w:rPr>
                <w:rFonts w:ascii="Arial" w:hAnsi="Arial"/>
                <w:noProof/>
                <w:sz w:val="18"/>
                <w:vertAlign w:val="superscript"/>
                <w:lang w:eastAsia="zh-CN"/>
              </w:rPr>
              <w:t>14</w:t>
            </w:r>
          </w:p>
        </w:tc>
      </w:tr>
      <w:tr w:rsidR="007A61FA" w:rsidRPr="000B7531" w14:paraId="1E610A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38557" w14:textId="77777777" w:rsidR="007A61FA" w:rsidRPr="000B7531" w:rsidRDefault="007A61FA" w:rsidP="007A61FA">
            <w:pPr>
              <w:keepNext/>
              <w:keepLines/>
              <w:spacing w:after="0"/>
              <w:jc w:val="center"/>
              <w:rPr>
                <w:rFonts w:ascii="Arial" w:hAnsi="Arial" w:cs="Arial"/>
                <w:sz w:val="18"/>
                <w:szCs w:val="18"/>
                <w:lang w:val="fi-FI" w:eastAsia="fi-FI"/>
              </w:rPr>
            </w:pPr>
            <w:r w:rsidRPr="000B7531">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2F8F0FE1" w14:textId="77777777" w:rsidR="007A61FA" w:rsidRPr="000B7531" w:rsidRDefault="007A61FA" w:rsidP="007A61FA">
            <w:pPr>
              <w:keepNext/>
              <w:keepLines/>
              <w:spacing w:after="0"/>
              <w:jc w:val="center"/>
              <w:rPr>
                <w:rFonts w:ascii="Arial" w:hAnsi="Arial" w:cs="Arial"/>
                <w:sz w:val="18"/>
                <w:szCs w:val="18"/>
                <w:lang w:val="fi-FI" w:eastAsia="fi-FI"/>
              </w:rPr>
            </w:pPr>
            <w:r w:rsidRPr="000B7531">
              <w:rPr>
                <w:rFonts w:ascii="Arial" w:hAnsi="Arial" w:cs="Arial"/>
                <w:sz w:val="18"/>
                <w:szCs w:val="18"/>
                <w:lang w:val="fi-FI" w:eastAsia="fi-FI"/>
              </w:rPr>
              <w:t>DC_12A_n66A</w:t>
            </w:r>
            <w:r w:rsidRPr="000B7531">
              <w:rPr>
                <w:rFonts w:ascii="Arial" w:hAnsi="Arial" w:cs="Arial"/>
                <w:sz w:val="18"/>
                <w:szCs w:val="18"/>
                <w:lang w:val="fi-FI" w:eastAsia="fi-FI"/>
              </w:rPr>
              <w:br/>
              <w:t>DC_12A_n77A</w:t>
            </w:r>
          </w:p>
        </w:tc>
      </w:tr>
      <w:tr w:rsidR="007A61FA" w:rsidRPr="000B7531" w14:paraId="23FFB0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109B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6D6F6EE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DC_12A_n78A</w:t>
            </w:r>
          </w:p>
          <w:p w14:paraId="66FD71B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DC_66A_n78A</w:t>
            </w:r>
          </w:p>
        </w:tc>
      </w:tr>
      <w:tr w:rsidR="007A61FA" w:rsidRPr="000B7531" w14:paraId="1237AF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A5BE0" w14:textId="77777777" w:rsidR="007A61FA" w:rsidRPr="000B7531" w:rsidRDefault="007A61FA" w:rsidP="007A61FA">
            <w:pPr>
              <w:keepNext/>
              <w:keepLines/>
              <w:spacing w:after="0"/>
              <w:jc w:val="center"/>
              <w:rPr>
                <w:rFonts w:ascii="Arial" w:hAnsi="Arial"/>
                <w:sz w:val="18"/>
              </w:rPr>
            </w:pPr>
            <w:r w:rsidRPr="000B7531">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543702C"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DC_12A_n78A</w:t>
            </w:r>
          </w:p>
          <w:p w14:paraId="473332FB"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DC_66A_n78A</w:t>
            </w:r>
          </w:p>
        </w:tc>
      </w:tr>
      <w:tr w:rsidR="007A61FA" w:rsidRPr="000B7531" w14:paraId="286FF2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5C9B80"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4C67B27"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cs="Arial"/>
                <w:sz w:val="18"/>
                <w:lang w:val="x-none" w:eastAsia="zh-TW"/>
              </w:rPr>
              <w:t>DC_12A_n66A</w:t>
            </w:r>
          </w:p>
          <w:p w14:paraId="2D6F7889"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val="x-none" w:eastAsia="zh-TW"/>
              </w:rPr>
              <w:t>DC_12A_n78A</w:t>
            </w:r>
          </w:p>
        </w:tc>
      </w:tr>
      <w:tr w:rsidR="007A61FA" w:rsidRPr="000B7531" w14:paraId="573CDA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2131C"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cs="Arial"/>
                <w:sz w:val="18"/>
                <w:lang w:val="x-none" w:eastAsia="zh-TW"/>
              </w:rPr>
              <w:t>DC_12A_n66(2A)-n78A</w:t>
            </w:r>
          </w:p>
          <w:p w14:paraId="5564104F"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cs="Arial"/>
                <w:sz w:val="18"/>
                <w:lang w:val="x-none" w:eastAsia="zh-TW"/>
              </w:rPr>
              <w:t>DC_12A_n66A-n78(2A)</w:t>
            </w:r>
          </w:p>
          <w:p w14:paraId="7AD27931"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77804C7A"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cs="Arial"/>
                <w:sz w:val="18"/>
                <w:lang w:val="x-none" w:eastAsia="zh-TW"/>
              </w:rPr>
              <w:t>DC_12A_n66A</w:t>
            </w:r>
          </w:p>
          <w:p w14:paraId="1002D1F2"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cs="Arial"/>
                <w:sz w:val="18"/>
                <w:lang w:val="x-none" w:eastAsia="zh-TW"/>
              </w:rPr>
              <w:t>DC_12A_n78A</w:t>
            </w:r>
          </w:p>
        </w:tc>
      </w:tr>
      <w:tr w:rsidR="007A61FA" w:rsidRPr="000B7531" w14:paraId="0C7FF3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73312"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478F19D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DC_12A_n2A</w:t>
            </w:r>
          </w:p>
          <w:p w14:paraId="57DE76C9"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sz w:val="18"/>
              </w:rPr>
              <w:t>DC_71A_n2A</w:t>
            </w:r>
          </w:p>
        </w:tc>
      </w:tr>
      <w:tr w:rsidR="007A61FA" w:rsidRPr="000B7531" w14:paraId="1EE84A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255E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0B9781A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DC_12A_n77A</w:t>
            </w:r>
          </w:p>
          <w:p w14:paraId="4E549BC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DC_71A_n77A</w:t>
            </w:r>
          </w:p>
        </w:tc>
      </w:tr>
      <w:tr w:rsidR="007A61FA" w:rsidRPr="000B7531" w14:paraId="564394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BCAC0" w14:textId="77777777" w:rsidR="007A61FA" w:rsidRPr="000B7531" w:rsidRDefault="007A61FA" w:rsidP="007A61FA">
            <w:pPr>
              <w:keepNext/>
              <w:keepLines/>
              <w:spacing w:after="0"/>
              <w:jc w:val="center"/>
              <w:rPr>
                <w:rFonts w:ascii="Arial" w:hAnsi="Arial"/>
                <w:sz w:val="18"/>
                <w:vertAlign w:val="superscript"/>
              </w:rPr>
            </w:pPr>
            <w:r w:rsidRPr="000B7531">
              <w:rPr>
                <w:rFonts w:ascii="Arial" w:hAnsi="Arial"/>
                <w:sz w:val="18"/>
              </w:rPr>
              <w:t>DC_13A_n2A-n77A</w:t>
            </w:r>
            <w:r w:rsidRPr="000B7531">
              <w:rPr>
                <w:rFonts w:ascii="Arial" w:hAnsi="Arial"/>
                <w:sz w:val="18"/>
                <w:vertAlign w:val="superscript"/>
              </w:rPr>
              <w:t>14</w:t>
            </w:r>
          </w:p>
          <w:p w14:paraId="524DFF0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DC_13A_n2A-n77C</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53E13ED"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DC_13A_n2A</w:t>
            </w:r>
          </w:p>
          <w:p w14:paraId="098F372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DC_13A_n77A</w:t>
            </w:r>
            <w:r w:rsidRPr="000B7531">
              <w:rPr>
                <w:rFonts w:ascii="Arial" w:hAnsi="Arial"/>
                <w:sz w:val="18"/>
                <w:vertAlign w:val="superscript"/>
              </w:rPr>
              <w:t>14</w:t>
            </w:r>
          </w:p>
        </w:tc>
      </w:tr>
      <w:tr w:rsidR="007A61FA" w:rsidRPr="000B7531" w14:paraId="656D5AB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AAC16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6CB6EFB"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DC_13A_n48A</w:t>
            </w:r>
          </w:p>
        </w:tc>
      </w:tr>
      <w:tr w:rsidR="007A61FA" w:rsidRPr="000B7531" w14:paraId="57FA74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EF069"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cs="Arial"/>
                <w:sz w:val="18"/>
                <w:lang w:val="x-none" w:eastAsia="zh-TW"/>
              </w:rPr>
              <w:t>DC_13A_n5A-n77A</w:t>
            </w:r>
            <w:r w:rsidRPr="000B7531">
              <w:rPr>
                <w:rFonts w:ascii="Arial" w:hAnsi="Arial"/>
                <w:bCs/>
                <w:sz w:val="18"/>
                <w:vertAlign w:val="superscript"/>
              </w:rPr>
              <w:t>14</w:t>
            </w:r>
          </w:p>
          <w:p w14:paraId="1C99A744"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DC_13A_n5A-n77C</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DB29B3E"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val="x-none" w:eastAsia="zh-TW"/>
              </w:rPr>
              <w:t>DC_13A_n77A</w:t>
            </w:r>
            <w:r w:rsidRPr="000B7531">
              <w:rPr>
                <w:rFonts w:ascii="Arial" w:hAnsi="Arial"/>
                <w:bCs/>
                <w:sz w:val="18"/>
                <w:vertAlign w:val="superscript"/>
              </w:rPr>
              <w:t>14</w:t>
            </w:r>
          </w:p>
        </w:tc>
      </w:tr>
      <w:tr w:rsidR="007A61FA" w:rsidRPr="000B7531" w14:paraId="74645E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68663"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val="x-none" w:eastAsia="zh-TW"/>
              </w:rPr>
              <w:lastRenderedPageBreak/>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86E6826" w14:textId="77777777" w:rsidR="007A61FA" w:rsidRPr="000B7531" w:rsidRDefault="007A61FA" w:rsidP="007A61FA">
            <w:pPr>
              <w:keepNext/>
              <w:keepLines/>
              <w:spacing w:after="0"/>
              <w:jc w:val="center"/>
              <w:rPr>
                <w:rFonts w:ascii="Arial" w:hAnsi="Arial" w:cs="Arial"/>
                <w:sz w:val="18"/>
                <w:lang w:val="x-none" w:eastAsia="zh-TW"/>
              </w:rPr>
            </w:pPr>
            <w:r w:rsidRPr="000B7531">
              <w:rPr>
                <w:rFonts w:ascii="Arial" w:hAnsi="Arial" w:cs="Arial"/>
                <w:sz w:val="18"/>
                <w:lang w:val="x-none" w:eastAsia="zh-TW"/>
              </w:rPr>
              <w:t>DC_13A_n7A</w:t>
            </w:r>
          </w:p>
          <w:p w14:paraId="5E9E27A9"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val="x-none" w:eastAsia="zh-TW"/>
              </w:rPr>
              <w:t>DC_13A_n78A</w:t>
            </w:r>
          </w:p>
        </w:tc>
      </w:tr>
      <w:tr w:rsidR="007A61FA" w:rsidRPr="000B7531" w14:paraId="1F95E5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8B3C9B"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DA0DEF2"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rPr>
              <w:t>DC_13A_n25A</w:t>
            </w:r>
            <w:r w:rsidRPr="000B7531">
              <w:rPr>
                <w:rFonts w:ascii="Arial" w:hAnsi="Arial" w:cs="Arial"/>
                <w:sz w:val="18"/>
                <w:szCs w:val="18"/>
              </w:rPr>
              <w:br/>
              <w:t>DC_13A_n66A</w:t>
            </w:r>
          </w:p>
        </w:tc>
      </w:tr>
      <w:tr w:rsidR="007A61FA" w:rsidRPr="000B7531" w14:paraId="0519F5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3FA9C" w14:textId="77777777" w:rsidR="007A61FA" w:rsidRPr="000B7531" w:rsidRDefault="007A61FA" w:rsidP="007A61FA">
            <w:pPr>
              <w:keepNext/>
              <w:keepLines/>
              <w:spacing w:after="0"/>
              <w:jc w:val="center"/>
              <w:rPr>
                <w:rFonts w:ascii="Arial" w:hAnsi="Arial" w:cs="Arial"/>
                <w:sz w:val="18"/>
                <w:szCs w:val="18"/>
              </w:rPr>
            </w:pPr>
            <w:r w:rsidRPr="000B7531">
              <w:rPr>
                <w:rFonts w:ascii="Arial" w:eastAsia="游明朝" w:hAnsi="Arial" w:cs="Arial"/>
                <w:sz w:val="18"/>
                <w:lang w:eastAsia="ja-JP"/>
              </w:rPr>
              <w:t>DC_13A-46A_n2A</w:t>
            </w:r>
            <w:r w:rsidRPr="000B7531">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C0208D7"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color w:val="000000"/>
                <w:sz w:val="18"/>
                <w:szCs w:val="18"/>
              </w:rPr>
              <w:t>DC_13A_n2A</w:t>
            </w:r>
          </w:p>
        </w:tc>
      </w:tr>
      <w:tr w:rsidR="007A61FA" w:rsidRPr="000B7531" w14:paraId="5620019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FD21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E5B7839"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szCs w:val="18"/>
                <w:lang w:eastAsia="fi-FI"/>
              </w:rPr>
              <w:t>DC_</w:t>
            </w:r>
            <w:r w:rsidRPr="000B7531">
              <w:rPr>
                <w:rFonts w:ascii="Arial" w:hAnsi="Arial"/>
                <w:sz w:val="18"/>
                <w:szCs w:val="18"/>
                <w:lang w:eastAsia="zh-CN"/>
              </w:rPr>
              <w:t>13</w:t>
            </w:r>
            <w:r w:rsidRPr="000B7531">
              <w:rPr>
                <w:rFonts w:ascii="Arial" w:hAnsi="Arial"/>
                <w:sz w:val="18"/>
                <w:szCs w:val="18"/>
                <w:lang w:eastAsia="fi-FI"/>
              </w:rPr>
              <w:t>A_n5A</w:t>
            </w:r>
          </w:p>
        </w:tc>
      </w:tr>
      <w:tr w:rsidR="007A61FA" w:rsidRPr="000B7531" w14:paraId="167787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E8EFDE" w14:textId="77777777" w:rsidR="007A61FA" w:rsidRPr="000B7531" w:rsidRDefault="007A61FA" w:rsidP="007A61FA">
            <w:pPr>
              <w:keepNext/>
              <w:keepLines/>
              <w:spacing w:after="0"/>
              <w:jc w:val="center"/>
              <w:rPr>
                <w:rFonts w:ascii="Arial" w:hAnsi="Arial"/>
                <w:sz w:val="18"/>
              </w:rPr>
            </w:pPr>
            <w:r w:rsidRPr="000B7531">
              <w:rPr>
                <w:rFonts w:ascii="Arial" w:hAnsi="Arial"/>
                <w:sz w:val="18"/>
                <w:lang w:val="fi-FI" w:eastAsia="fi-FI"/>
              </w:rPr>
              <w:t>DC_13A-46A_n66A</w:t>
            </w:r>
            <w:r w:rsidRPr="000B7531">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746E979" w14:textId="77777777" w:rsidR="007A61FA" w:rsidRPr="000B7531" w:rsidRDefault="007A61FA" w:rsidP="007A61FA">
            <w:pPr>
              <w:keepNext/>
              <w:keepLines/>
              <w:spacing w:after="0"/>
              <w:jc w:val="center"/>
              <w:rPr>
                <w:rFonts w:ascii="Arial" w:hAnsi="Arial"/>
                <w:sz w:val="18"/>
              </w:rPr>
            </w:pPr>
            <w:r w:rsidRPr="000B7531">
              <w:rPr>
                <w:rFonts w:ascii="Arial" w:hAnsi="Arial" w:cs="Arial"/>
                <w:color w:val="000000"/>
                <w:sz w:val="18"/>
                <w:szCs w:val="18"/>
              </w:rPr>
              <w:t>DC_13A_n66A</w:t>
            </w:r>
          </w:p>
        </w:tc>
      </w:tr>
      <w:tr w:rsidR="007A61FA" w:rsidRPr="000B7531" w14:paraId="209971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62EB9" w14:textId="77777777" w:rsidR="007A61FA" w:rsidRPr="000B7531" w:rsidRDefault="007A61FA" w:rsidP="007A61FA">
            <w:pPr>
              <w:keepNext/>
              <w:keepLines/>
              <w:spacing w:after="0"/>
              <w:jc w:val="center"/>
              <w:rPr>
                <w:rFonts w:ascii="Arial" w:hAnsi="Arial"/>
                <w:sz w:val="18"/>
                <w:lang w:val="sv-SE"/>
              </w:rPr>
            </w:pPr>
            <w:r w:rsidRPr="000B7531">
              <w:rPr>
                <w:rFonts w:ascii="Arial" w:hAnsi="Arial"/>
                <w:sz w:val="18"/>
                <w:lang w:val="sv-SE"/>
              </w:rPr>
              <w:t>DC_13A-46A_n77A</w:t>
            </w:r>
          </w:p>
          <w:p w14:paraId="3C5B1559"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D4EBC46"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rPr>
              <w:t>DC_13A_n77A</w:t>
            </w:r>
          </w:p>
        </w:tc>
      </w:tr>
      <w:tr w:rsidR="007A61FA" w:rsidRPr="000B7531" w14:paraId="744746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D5539"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9AB455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DC_13A_n48A</w:t>
            </w:r>
          </w:p>
          <w:p w14:paraId="4A8F3DEB"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DC_13A_n66A</w:t>
            </w:r>
          </w:p>
        </w:tc>
      </w:tr>
      <w:tr w:rsidR="007A61FA" w:rsidRPr="000B7531" w14:paraId="27F217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A06B9"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DC_13A-66A_n2A</w:t>
            </w:r>
          </w:p>
          <w:p w14:paraId="31C0E3F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DC_13A-66B_n2A</w:t>
            </w:r>
          </w:p>
          <w:p w14:paraId="4FF63ED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34D59C37"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DC_13A_n2A</w:t>
            </w:r>
          </w:p>
          <w:p w14:paraId="01D6C938"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color w:val="000000"/>
                <w:sz w:val="18"/>
                <w:szCs w:val="18"/>
                <w:lang w:eastAsia="zh-CN"/>
              </w:rPr>
              <w:t>DC_66A_n2A</w:t>
            </w:r>
          </w:p>
        </w:tc>
      </w:tr>
      <w:tr w:rsidR="007A61FA" w:rsidRPr="000B7531" w14:paraId="4EED44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21EE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3E7C44E"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DC_13A_n2A</w:t>
            </w:r>
          </w:p>
          <w:p w14:paraId="7D62B601"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color w:val="000000"/>
                <w:sz w:val="18"/>
                <w:szCs w:val="18"/>
                <w:lang w:eastAsia="zh-CN"/>
              </w:rPr>
              <w:t>DC_66A_n2A</w:t>
            </w:r>
          </w:p>
        </w:tc>
      </w:tr>
      <w:tr w:rsidR="007A61FA" w:rsidRPr="000B7531" w14:paraId="6D2831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B013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DC_13A-66A_n5A</w:t>
            </w:r>
          </w:p>
          <w:p w14:paraId="6149D43F"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860631B" w14:textId="77777777" w:rsidR="007A61FA" w:rsidRPr="000B7531" w:rsidRDefault="007A61FA" w:rsidP="007A61FA">
            <w:pPr>
              <w:keepNext/>
              <w:keepLines/>
              <w:spacing w:after="0"/>
              <w:jc w:val="center"/>
              <w:rPr>
                <w:rFonts w:ascii="Arial" w:hAnsi="Arial"/>
                <w:b/>
                <w:sz w:val="18"/>
                <w:lang w:eastAsia="fi-FI"/>
              </w:rPr>
            </w:pPr>
            <w:r w:rsidRPr="000B7531">
              <w:rPr>
                <w:rFonts w:ascii="Arial" w:hAnsi="Arial"/>
                <w:sz w:val="18"/>
                <w:lang w:eastAsia="fi-FI"/>
              </w:rPr>
              <w:t>DC_13A_</w:t>
            </w:r>
            <w:r w:rsidRPr="000B7531">
              <w:rPr>
                <w:rFonts w:ascii="Arial" w:hAnsi="Arial"/>
                <w:sz w:val="18"/>
                <w:lang w:eastAsia="ja-JP"/>
              </w:rPr>
              <w:t>n5A</w:t>
            </w:r>
          </w:p>
          <w:p w14:paraId="54C6E411"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fi-FI"/>
              </w:rPr>
              <w:t>DC_66A_</w:t>
            </w:r>
            <w:r w:rsidRPr="000B7531">
              <w:rPr>
                <w:rFonts w:ascii="Arial" w:hAnsi="Arial"/>
                <w:sz w:val="18"/>
                <w:lang w:eastAsia="ja-JP"/>
              </w:rPr>
              <w:t>n5A</w:t>
            </w:r>
          </w:p>
        </w:tc>
      </w:tr>
      <w:tr w:rsidR="007A61FA" w:rsidRPr="000B7531" w14:paraId="09C9C3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34C63"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DC_13A-66A_n48A</w:t>
            </w:r>
          </w:p>
          <w:p w14:paraId="45C63EE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16885C0" w14:textId="77777777" w:rsidR="007A61FA" w:rsidRPr="000B7531" w:rsidRDefault="007A61FA" w:rsidP="007A61FA">
            <w:pPr>
              <w:keepNext/>
              <w:keepLines/>
              <w:spacing w:after="0"/>
              <w:jc w:val="center"/>
              <w:rPr>
                <w:rFonts w:ascii="Arial" w:hAnsi="Arial"/>
                <w:noProof/>
                <w:sz w:val="18"/>
                <w:szCs w:val="18"/>
                <w:lang w:eastAsia="zh-CN"/>
              </w:rPr>
            </w:pPr>
            <w:r w:rsidRPr="000B7531">
              <w:rPr>
                <w:rFonts w:ascii="Arial" w:hAnsi="Arial"/>
                <w:noProof/>
                <w:sz w:val="18"/>
                <w:szCs w:val="18"/>
                <w:lang w:eastAsia="zh-CN"/>
              </w:rPr>
              <w:t>DC_13A_n48A</w:t>
            </w:r>
          </w:p>
          <w:p w14:paraId="01E0026D"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noProof/>
                <w:kern w:val="2"/>
                <w:sz w:val="18"/>
                <w:szCs w:val="18"/>
                <w:lang w:eastAsia="zh-CN"/>
              </w:rPr>
              <w:t>DC_66A_n48A</w:t>
            </w:r>
          </w:p>
        </w:tc>
      </w:tr>
      <w:tr w:rsidR="007A61FA" w:rsidRPr="000B7531" w14:paraId="3FCEBD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7606A"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DC_13A-66A-66A_n48A</w:t>
            </w:r>
          </w:p>
          <w:p w14:paraId="44EA8DC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54ED11E" w14:textId="77777777" w:rsidR="007A61FA" w:rsidRPr="000B7531" w:rsidRDefault="007A61FA" w:rsidP="007A61FA">
            <w:pPr>
              <w:keepNext/>
              <w:keepLines/>
              <w:spacing w:after="0"/>
              <w:jc w:val="center"/>
              <w:rPr>
                <w:rFonts w:ascii="Arial" w:hAnsi="Arial"/>
                <w:noProof/>
                <w:sz w:val="18"/>
                <w:szCs w:val="18"/>
                <w:lang w:eastAsia="zh-CN"/>
              </w:rPr>
            </w:pPr>
            <w:r w:rsidRPr="000B7531">
              <w:rPr>
                <w:rFonts w:ascii="Arial" w:hAnsi="Arial"/>
                <w:noProof/>
                <w:sz w:val="18"/>
                <w:szCs w:val="18"/>
                <w:lang w:eastAsia="zh-CN"/>
              </w:rPr>
              <w:t>DC_13A_n48A</w:t>
            </w:r>
          </w:p>
          <w:p w14:paraId="6BB953BF"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noProof/>
                <w:kern w:val="2"/>
                <w:sz w:val="18"/>
                <w:szCs w:val="18"/>
                <w:lang w:eastAsia="zh-CN"/>
              </w:rPr>
              <w:t>DC_66A_n48A</w:t>
            </w:r>
          </w:p>
        </w:tc>
      </w:tr>
      <w:tr w:rsidR="007A61FA" w:rsidRPr="000B7531" w14:paraId="7DD4EF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0F0A3"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DC_13A-66A_n66A</w:t>
            </w:r>
          </w:p>
          <w:p w14:paraId="4B5C89DC"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821A573"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fi-FI"/>
              </w:rPr>
              <w:t>DC_13A_n66A</w:t>
            </w:r>
          </w:p>
        </w:tc>
      </w:tr>
      <w:tr w:rsidR="007A61FA" w:rsidRPr="000B7531" w14:paraId="574A3E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7F58C"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19C3ED3B"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DC_13A_n66A</w:t>
            </w:r>
          </w:p>
          <w:p w14:paraId="0C709D2B"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DC_(n)66AA</w:t>
            </w:r>
            <w:r w:rsidRPr="000B7531">
              <w:rPr>
                <w:rFonts w:ascii="Arial" w:hAnsi="Arial"/>
                <w:sz w:val="18"/>
                <w:vertAlign w:val="superscript"/>
              </w:rPr>
              <w:t>2</w:t>
            </w:r>
          </w:p>
        </w:tc>
      </w:tr>
      <w:tr w:rsidR="007A61FA" w:rsidRPr="000B7531" w14:paraId="0F5127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E09A8"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DC_13A-</w:t>
            </w:r>
            <w:r w:rsidRPr="000B7531">
              <w:rPr>
                <w:rFonts w:ascii="Arial" w:hAnsi="Arial"/>
                <w:sz w:val="18"/>
                <w:lang w:eastAsia="zh-CN"/>
              </w:rPr>
              <w:t>66A-</w:t>
            </w:r>
            <w:r w:rsidRPr="000B7531">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0A544E6"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DC_13A_n66A</w:t>
            </w:r>
          </w:p>
        </w:tc>
      </w:tr>
      <w:tr w:rsidR="007A61FA" w:rsidRPr="000B7531" w14:paraId="689189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D4A35"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76C4ABF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DC_13A_n66A</w:t>
            </w:r>
          </w:p>
          <w:p w14:paraId="72062554"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fi-FI"/>
              </w:rPr>
              <w:t>DC_(n)66AA</w:t>
            </w:r>
            <w:r w:rsidRPr="000B7531">
              <w:rPr>
                <w:rFonts w:ascii="Arial" w:hAnsi="Arial"/>
                <w:sz w:val="18"/>
                <w:vertAlign w:val="superscript"/>
              </w:rPr>
              <w:t>2</w:t>
            </w:r>
          </w:p>
          <w:p w14:paraId="70D2F86E"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DC_66A_n66A</w:t>
            </w:r>
            <w:r w:rsidRPr="000B7531">
              <w:rPr>
                <w:rFonts w:ascii="Arial" w:hAnsi="Arial"/>
                <w:sz w:val="18"/>
                <w:vertAlign w:val="superscript"/>
              </w:rPr>
              <w:t>2</w:t>
            </w:r>
          </w:p>
        </w:tc>
      </w:tr>
      <w:tr w:rsidR="007A61FA" w:rsidRPr="000B7531" w14:paraId="019ECE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6F29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DC_13A-66A_n77A</w:t>
            </w:r>
            <w:r w:rsidRPr="000B7531">
              <w:rPr>
                <w:rFonts w:ascii="Arial" w:hAnsi="Arial"/>
                <w:sz w:val="18"/>
                <w:vertAlign w:val="superscript"/>
              </w:rPr>
              <w:t>14</w:t>
            </w:r>
          </w:p>
          <w:p w14:paraId="3275829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DC_13A-66A_n77C</w:t>
            </w:r>
            <w:r w:rsidRPr="000B7531">
              <w:rPr>
                <w:vertAlign w:val="superscript"/>
              </w:rPr>
              <w:t>14</w:t>
            </w:r>
          </w:p>
          <w:p w14:paraId="611FBEBC"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DC_13A-66A-66A_n77C</w:t>
            </w:r>
            <w:r w:rsidRPr="000B753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9E5110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DC_13A_</w:t>
            </w:r>
            <w:r w:rsidRPr="000B7531">
              <w:rPr>
                <w:rFonts w:ascii="Arial" w:hAnsi="Arial"/>
                <w:sz w:val="18"/>
                <w:lang w:eastAsia="ja-JP"/>
              </w:rPr>
              <w:t>n77A</w:t>
            </w:r>
            <w:r w:rsidRPr="000B7531">
              <w:rPr>
                <w:rFonts w:ascii="Arial" w:hAnsi="Arial"/>
                <w:sz w:val="18"/>
                <w:vertAlign w:val="superscript"/>
              </w:rPr>
              <w:t>14</w:t>
            </w:r>
          </w:p>
          <w:p w14:paraId="03CA43FC"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sz w:val="18"/>
                <w:vertAlign w:val="superscript"/>
              </w:rPr>
              <w:t>14</w:t>
            </w:r>
          </w:p>
        </w:tc>
      </w:tr>
      <w:tr w:rsidR="007A61FA" w:rsidRPr="000B7531" w14:paraId="41393DE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B2D77" w14:textId="77777777" w:rsidR="007A61FA" w:rsidRPr="000B7531" w:rsidRDefault="007A61FA" w:rsidP="007A61FA">
            <w:pPr>
              <w:keepNext/>
              <w:keepLines/>
              <w:spacing w:after="0"/>
              <w:jc w:val="center"/>
              <w:rPr>
                <w:rFonts w:ascii="Arial" w:hAnsi="Arial"/>
                <w:sz w:val="18"/>
                <w:lang w:val="fr-FR" w:eastAsia="ja-JP"/>
              </w:rPr>
            </w:pPr>
            <w:r w:rsidRPr="000B7531">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8EBFB4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DC_13A_</w:t>
            </w:r>
            <w:r w:rsidRPr="000B7531">
              <w:rPr>
                <w:rFonts w:ascii="Arial" w:hAnsi="Arial"/>
                <w:sz w:val="18"/>
                <w:lang w:eastAsia="ja-JP"/>
              </w:rPr>
              <w:t>n77A</w:t>
            </w:r>
            <w:r w:rsidRPr="000B7531">
              <w:rPr>
                <w:rFonts w:ascii="Arial" w:hAnsi="Arial"/>
                <w:sz w:val="18"/>
                <w:vertAlign w:val="superscript"/>
                <w:lang w:eastAsia="ja-JP"/>
              </w:rPr>
              <w:t>14</w:t>
            </w:r>
          </w:p>
          <w:p w14:paraId="1012EDCB"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w:t>
            </w:r>
            <w:r w:rsidRPr="000B7531">
              <w:rPr>
                <w:rFonts w:ascii="Arial" w:hAnsi="Arial"/>
                <w:sz w:val="18"/>
                <w:lang w:eastAsia="ja-JP"/>
              </w:rPr>
              <w:t>n77A</w:t>
            </w:r>
            <w:r w:rsidRPr="000B7531">
              <w:rPr>
                <w:rFonts w:ascii="Arial" w:hAnsi="Arial"/>
                <w:sz w:val="18"/>
                <w:vertAlign w:val="superscript"/>
                <w:lang w:eastAsia="ja-JP"/>
              </w:rPr>
              <w:t>14</w:t>
            </w:r>
          </w:p>
        </w:tc>
      </w:tr>
      <w:tr w:rsidR="007A61FA" w:rsidRPr="000B7531" w14:paraId="72B8BA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92A8D" w14:textId="77777777" w:rsidR="007A61FA" w:rsidRPr="000B7531" w:rsidRDefault="007A61FA" w:rsidP="007A61FA">
            <w:pPr>
              <w:keepNext/>
              <w:keepLines/>
              <w:spacing w:after="0"/>
              <w:jc w:val="center"/>
              <w:rPr>
                <w:rFonts w:ascii="Arial" w:hAnsi="Arial"/>
                <w:sz w:val="18"/>
                <w:vertAlign w:val="superscript"/>
              </w:rPr>
            </w:pPr>
            <w:r w:rsidRPr="000B7531">
              <w:rPr>
                <w:rFonts w:ascii="Arial" w:hAnsi="Arial"/>
                <w:sz w:val="18"/>
              </w:rPr>
              <w:t>DC_13A_n66A-n77A</w:t>
            </w:r>
            <w:r w:rsidRPr="000B7531">
              <w:rPr>
                <w:rFonts w:ascii="Arial" w:hAnsi="Arial"/>
                <w:sz w:val="18"/>
                <w:vertAlign w:val="superscript"/>
              </w:rPr>
              <w:t>14</w:t>
            </w:r>
          </w:p>
          <w:p w14:paraId="16B2365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DC_13A_n66A-n77C</w:t>
            </w:r>
            <w:r w:rsidRPr="000B753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DDAAC2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DC_13A_n66A</w:t>
            </w:r>
          </w:p>
          <w:p w14:paraId="590A144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DC_13A_n77A</w:t>
            </w:r>
            <w:r w:rsidRPr="000B7531">
              <w:rPr>
                <w:rFonts w:ascii="Arial" w:hAnsi="Arial"/>
                <w:sz w:val="18"/>
                <w:vertAlign w:val="superscript"/>
              </w:rPr>
              <w:t>14</w:t>
            </w:r>
          </w:p>
        </w:tc>
      </w:tr>
      <w:tr w:rsidR="007A61FA" w:rsidRPr="000B7531" w14:paraId="0D8D7EC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DE18D"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DC_13A-48A_n2A</w:t>
            </w:r>
          </w:p>
          <w:p w14:paraId="6222B750"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DC_13A-48B_n2A</w:t>
            </w:r>
          </w:p>
          <w:p w14:paraId="68DF50C7"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DC_13A-48C_n2A</w:t>
            </w:r>
          </w:p>
          <w:p w14:paraId="5A2ABE87"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color w:val="000000"/>
                <w:sz w:val="18"/>
                <w:szCs w:val="18"/>
                <w:lang w:eastAsia="zh-CN"/>
              </w:rPr>
              <w:t>DC_13A-48D_n2A</w:t>
            </w:r>
          </w:p>
          <w:p w14:paraId="34DC31E3"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E729A11" w14:textId="77777777" w:rsidR="007A61FA" w:rsidRPr="000B7531" w:rsidRDefault="007A61FA" w:rsidP="007A61FA">
            <w:pPr>
              <w:keepNext/>
              <w:keepLines/>
              <w:spacing w:after="0"/>
              <w:jc w:val="center"/>
              <w:rPr>
                <w:rFonts w:ascii="Arial" w:eastAsia="游明朝" w:hAnsi="Arial"/>
                <w:sz w:val="18"/>
                <w:szCs w:val="18"/>
                <w:lang w:eastAsia="ja-JP"/>
              </w:rPr>
            </w:pPr>
            <w:r w:rsidRPr="000B7531">
              <w:rPr>
                <w:rFonts w:ascii="Arial" w:hAnsi="Arial"/>
                <w:color w:val="000000"/>
                <w:sz w:val="18"/>
                <w:szCs w:val="18"/>
                <w:lang w:eastAsia="zh-CN"/>
              </w:rPr>
              <w:t>DC_13A_n2A</w:t>
            </w:r>
          </w:p>
        </w:tc>
      </w:tr>
      <w:tr w:rsidR="007A61FA" w:rsidRPr="000B7531" w14:paraId="5159DAF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48044"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DC_13A-48A_n66A</w:t>
            </w:r>
          </w:p>
          <w:p w14:paraId="46F9757D"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color w:val="222222"/>
                <w:sz w:val="18"/>
                <w:shd w:val="clear" w:color="auto" w:fill="FFFFFF"/>
              </w:rPr>
              <w:t>DC_13A-48B_n66A</w:t>
            </w:r>
          </w:p>
          <w:p w14:paraId="6B1D0C82"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color w:val="222222"/>
                <w:sz w:val="18"/>
                <w:shd w:val="clear" w:color="auto" w:fill="FFFFFF"/>
              </w:rPr>
              <w:t>DC_13A-48C_n66A</w:t>
            </w:r>
          </w:p>
          <w:p w14:paraId="5475B7BC"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DC_13A-48D_n66A</w:t>
            </w:r>
          </w:p>
          <w:p w14:paraId="43167F56"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11FF07D" w14:textId="77777777" w:rsidR="007A61FA" w:rsidRPr="000B7531" w:rsidRDefault="007A61FA" w:rsidP="007A61FA">
            <w:pPr>
              <w:keepNext/>
              <w:keepLines/>
              <w:spacing w:after="0"/>
              <w:jc w:val="center"/>
              <w:rPr>
                <w:rFonts w:ascii="Arial" w:eastAsia="游明朝" w:hAnsi="Arial"/>
                <w:sz w:val="18"/>
                <w:szCs w:val="18"/>
                <w:lang w:eastAsia="ja-JP"/>
              </w:rPr>
            </w:pPr>
            <w:r w:rsidRPr="000B7531">
              <w:rPr>
                <w:rFonts w:ascii="Arial" w:hAnsi="Arial"/>
                <w:color w:val="000000"/>
                <w:sz w:val="18"/>
                <w:szCs w:val="18"/>
                <w:lang w:eastAsia="zh-CN"/>
              </w:rPr>
              <w:t>DC_13A_n66A</w:t>
            </w:r>
          </w:p>
        </w:tc>
      </w:tr>
      <w:tr w:rsidR="007A61FA" w:rsidRPr="000B7531" w14:paraId="7B3057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2946A"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DC_13A-48A_n77A</w:t>
            </w:r>
            <w:r w:rsidRPr="000B7531">
              <w:rPr>
                <w:rFonts w:ascii="Arial" w:hAnsi="Arial"/>
                <w:sz w:val="18"/>
                <w:vertAlign w:val="superscript"/>
              </w:rPr>
              <w:t>14</w:t>
            </w:r>
            <w:r w:rsidRPr="000B7531">
              <w:rPr>
                <w:rFonts w:ascii="Arial" w:hAnsi="Arial"/>
                <w:sz w:val="18"/>
                <w:vertAlign w:val="superscript"/>
                <w:lang w:eastAsia="ja-JP"/>
              </w:rPr>
              <w:t>,</w:t>
            </w:r>
            <w:r w:rsidRPr="000B7531">
              <w:rPr>
                <w:rFonts w:ascii="Arial" w:hAnsi="Arial"/>
                <w:noProof/>
                <w:sz w:val="18"/>
                <w:vertAlign w:val="superscript"/>
                <w:lang w:eastAsia="zh-CN"/>
              </w:rPr>
              <w:t>15,16</w:t>
            </w:r>
          </w:p>
          <w:p w14:paraId="5274A06A" w14:textId="77777777" w:rsidR="007A61FA" w:rsidRPr="000B7531" w:rsidRDefault="007A61FA" w:rsidP="007A61FA">
            <w:pPr>
              <w:keepNext/>
              <w:keepLines/>
              <w:spacing w:after="0"/>
              <w:jc w:val="center"/>
              <w:rPr>
                <w:rFonts w:ascii="Arial" w:eastAsia="ＭＳ 明朝" w:hAnsi="Arial" w:cs="Arial"/>
                <w:sz w:val="18"/>
                <w:lang w:eastAsia="ja-JP"/>
              </w:rPr>
            </w:pPr>
            <w:r w:rsidRPr="000B7531">
              <w:rPr>
                <w:rFonts w:ascii="Arial" w:hAnsi="Arial" w:cs="Arial"/>
                <w:sz w:val="18"/>
                <w:lang w:eastAsia="ja-JP"/>
              </w:rPr>
              <w:t>DC_13A-48A_n77C</w:t>
            </w:r>
            <w:r w:rsidRPr="000B7531">
              <w:rPr>
                <w:vertAlign w:val="superscript"/>
              </w:rPr>
              <w:t>14</w:t>
            </w:r>
            <w:r w:rsidRPr="000B7531">
              <w:rPr>
                <w:vertAlign w:val="superscript"/>
                <w:lang w:eastAsia="ja-JP"/>
              </w:rPr>
              <w:t>,</w:t>
            </w:r>
            <w:r w:rsidRPr="000B7531">
              <w:rPr>
                <w:noProof/>
                <w:vertAlign w:val="superscript"/>
                <w:lang w:eastAsia="zh-CN"/>
              </w:rPr>
              <w:t>15,16</w:t>
            </w:r>
          </w:p>
          <w:p w14:paraId="5F3AF0BA"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DC_13A-48C_n77A</w:t>
            </w:r>
            <w:r w:rsidRPr="000B7531">
              <w:rPr>
                <w:vertAlign w:val="superscript"/>
              </w:rPr>
              <w:t>14</w:t>
            </w:r>
            <w:r w:rsidRPr="000B7531">
              <w:rPr>
                <w:vertAlign w:val="superscript"/>
                <w:lang w:eastAsia="ja-JP"/>
              </w:rPr>
              <w:t>,</w:t>
            </w:r>
            <w:r w:rsidRPr="000B7531">
              <w:rPr>
                <w:noProof/>
                <w:vertAlign w:val="superscript"/>
                <w:lang w:eastAsia="zh-CN"/>
              </w:rPr>
              <w:t>15,16</w:t>
            </w:r>
          </w:p>
          <w:p w14:paraId="7331F0D3" w14:textId="77777777" w:rsidR="007A61FA" w:rsidRPr="000B7531" w:rsidRDefault="007A61FA" w:rsidP="007A61FA">
            <w:pPr>
              <w:keepNext/>
              <w:keepLines/>
              <w:spacing w:after="0"/>
              <w:jc w:val="center"/>
              <w:rPr>
                <w:rFonts w:ascii="Arial" w:eastAsia="ＭＳ 明朝" w:hAnsi="Arial" w:cs="Arial"/>
                <w:sz w:val="18"/>
                <w:lang w:eastAsia="ja-JP"/>
              </w:rPr>
            </w:pPr>
            <w:r w:rsidRPr="000B7531">
              <w:rPr>
                <w:rFonts w:ascii="Arial" w:hAnsi="Arial" w:cs="Arial"/>
                <w:sz w:val="18"/>
                <w:lang w:eastAsia="ja-JP"/>
              </w:rPr>
              <w:t>DC_13A-48C_n77C</w:t>
            </w:r>
            <w:r w:rsidRPr="000B7531">
              <w:rPr>
                <w:vertAlign w:val="superscript"/>
              </w:rPr>
              <w:t>14</w:t>
            </w:r>
            <w:r w:rsidRPr="000B7531">
              <w:rPr>
                <w:vertAlign w:val="superscript"/>
                <w:lang w:eastAsia="ja-JP"/>
              </w:rPr>
              <w:t>,</w:t>
            </w:r>
            <w:r w:rsidRPr="000B7531">
              <w:rPr>
                <w:noProof/>
                <w:vertAlign w:val="superscript"/>
                <w:lang w:eastAsia="zh-CN"/>
              </w:rPr>
              <w:t>15,16</w:t>
            </w:r>
          </w:p>
          <w:p w14:paraId="5DF0C603"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DC_13A-48D_n77A</w:t>
            </w:r>
            <w:r w:rsidRPr="000B7531">
              <w:rPr>
                <w:vertAlign w:val="superscript"/>
              </w:rPr>
              <w:t>14</w:t>
            </w:r>
            <w:r w:rsidRPr="000B7531">
              <w:rPr>
                <w:vertAlign w:val="superscript"/>
                <w:lang w:eastAsia="ja-JP"/>
              </w:rPr>
              <w:t>,</w:t>
            </w:r>
            <w:r w:rsidRPr="000B7531">
              <w:rPr>
                <w:noProof/>
                <w:vertAlign w:val="superscript"/>
                <w:lang w:eastAsia="zh-CN"/>
              </w:rPr>
              <w:t>15,16</w:t>
            </w:r>
          </w:p>
          <w:p w14:paraId="78E94890"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DC_13A-48D_n77C</w:t>
            </w:r>
            <w:r w:rsidRPr="000B7531">
              <w:rPr>
                <w:vertAlign w:val="superscript"/>
              </w:rPr>
              <w:t>14</w:t>
            </w:r>
            <w:r w:rsidRPr="000B7531">
              <w:rPr>
                <w:vertAlign w:val="superscript"/>
                <w:lang w:eastAsia="ja-JP"/>
              </w:rPr>
              <w:t>,</w:t>
            </w:r>
            <w:r w:rsidRPr="000B7531">
              <w:rPr>
                <w:noProof/>
                <w:vertAlign w:val="superscript"/>
                <w:lang w:eastAsia="zh-CN"/>
              </w:rPr>
              <w:t>15,16</w:t>
            </w:r>
          </w:p>
          <w:p w14:paraId="2891B699" w14:textId="77777777" w:rsidR="007A61FA" w:rsidRPr="000B7531" w:rsidRDefault="007A61FA" w:rsidP="007A61FA">
            <w:pPr>
              <w:keepNext/>
              <w:keepLines/>
              <w:spacing w:after="0"/>
              <w:jc w:val="center"/>
              <w:rPr>
                <w:rFonts w:ascii="Arial" w:hAnsi="Arial"/>
                <w:sz w:val="18"/>
                <w:lang w:eastAsia="zh-CN"/>
              </w:rPr>
            </w:pPr>
            <w:r w:rsidRPr="000B7531">
              <w:rPr>
                <w:rFonts w:ascii="Arial" w:eastAsia="游明朝" w:hAnsi="Arial" w:cs="Arial"/>
                <w:sz w:val="18"/>
                <w:lang w:eastAsia="ja-JP"/>
              </w:rPr>
              <w:t>DC_13A-48A-48A_n77A</w:t>
            </w:r>
            <w:r w:rsidRPr="000B7531">
              <w:rPr>
                <w:rFonts w:ascii="Arial" w:eastAsia="游明朝" w:hAnsi="Arial" w:cs="Arial"/>
                <w:sz w:val="18"/>
                <w:vertAlign w:val="superscript"/>
                <w:lang w:eastAsia="ja-JP"/>
              </w:rPr>
              <w:t>14</w:t>
            </w:r>
            <w:r w:rsidRPr="000B7531">
              <w:rPr>
                <w:rFonts w:ascii="Arial" w:hAnsi="Arial"/>
                <w:sz w:val="18"/>
                <w:vertAlign w:val="superscript"/>
                <w:lang w:eastAsia="ja-JP"/>
              </w:rPr>
              <w:t>,</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916CFD7"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val="x-none" w:eastAsia="ja-JP"/>
              </w:rPr>
              <w:t>DC_13A_n77A</w:t>
            </w:r>
            <w:r w:rsidRPr="000B7531">
              <w:rPr>
                <w:rFonts w:ascii="Arial" w:hAnsi="Arial"/>
                <w:sz w:val="18"/>
                <w:vertAlign w:val="superscript"/>
              </w:rPr>
              <w:t>14</w:t>
            </w:r>
          </w:p>
        </w:tc>
      </w:tr>
      <w:tr w:rsidR="007A61FA" w:rsidRPr="000B7531" w14:paraId="25456F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C4A5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90B9C2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DC_14A_n2A</w:t>
            </w:r>
          </w:p>
          <w:p w14:paraId="1D71794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DC_30A_n2A</w:t>
            </w:r>
          </w:p>
        </w:tc>
      </w:tr>
      <w:tr w:rsidR="007A61FA" w:rsidRPr="000B7531" w14:paraId="19196B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C9023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1682699"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DC_14A_n5A</w:t>
            </w:r>
          </w:p>
          <w:p w14:paraId="139D6ADD"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DC_30A_n5A</w:t>
            </w:r>
          </w:p>
        </w:tc>
      </w:tr>
      <w:tr w:rsidR="007A61FA" w:rsidRPr="000B7531" w14:paraId="52C1AE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8B44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D68CFB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DC_14A_n66A</w:t>
            </w:r>
          </w:p>
          <w:p w14:paraId="78F4648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DC_30A_n66A</w:t>
            </w:r>
          </w:p>
        </w:tc>
      </w:tr>
      <w:tr w:rsidR="007A61FA" w:rsidRPr="000B7531" w14:paraId="31DDCD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446025" w14:textId="77777777" w:rsidR="007A61FA" w:rsidRPr="000B7531" w:rsidRDefault="007A61FA" w:rsidP="007A61FA">
            <w:pPr>
              <w:keepNext/>
              <w:keepLines/>
              <w:spacing w:after="0"/>
              <w:jc w:val="center"/>
              <w:rPr>
                <w:rFonts w:ascii="Arial" w:hAnsi="Arial"/>
                <w:sz w:val="18"/>
              </w:rPr>
            </w:pPr>
            <w:r w:rsidRPr="000B7531">
              <w:rPr>
                <w:rFonts w:ascii="Arial" w:hAnsi="Arial"/>
                <w:sz w:val="18"/>
                <w:lang w:val="fi-FI" w:eastAsia="fi-FI"/>
              </w:rPr>
              <w:t>DC_</w:t>
            </w:r>
            <w:r w:rsidRPr="000B7531">
              <w:rPr>
                <w:rFonts w:ascii="Arial" w:hAnsi="Arial"/>
                <w:sz w:val="18"/>
                <w:lang w:val="fi-FI"/>
              </w:rPr>
              <w:t>14</w:t>
            </w:r>
            <w:r w:rsidRPr="000B7531">
              <w:rPr>
                <w:rFonts w:ascii="Arial" w:hAnsi="Arial"/>
                <w:sz w:val="18"/>
                <w:lang w:val="fi-FI" w:eastAsia="fi-FI"/>
              </w:rPr>
              <w:t>A</w:t>
            </w:r>
            <w:r w:rsidRPr="000B7531">
              <w:rPr>
                <w:rFonts w:ascii="Arial" w:hAnsi="Arial"/>
                <w:sz w:val="18"/>
                <w:lang w:val="fi-FI"/>
              </w:rPr>
              <w:t>-30A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295D2F" w14:textId="77777777" w:rsidR="007A61FA" w:rsidRPr="000B7531" w:rsidRDefault="007A61FA" w:rsidP="007A61FA">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14A_n77A</w:t>
            </w:r>
            <w:r w:rsidRPr="000B7531">
              <w:rPr>
                <w:rFonts w:ascii="Arial" w:hAnsi="Arial"/>
                <w:sz w:val="18"/>
                <w:vertAlign w:val="superscript"/>
              </w:rPr>
              <w:t>14</w:t>
            </w:r>
          </w:p>
          <w:p w14:paraId="02E8A3BA" w14:textId="77777777" w:rsidR="007A61FA" w:rsidRPr="000B7531" w:rsidRDefault="007A61FA" w:rsidP="007A61FA">
            <w:pPr>
              <w:keepNext/>
              <w:keepLines/>
              <w:spacing w:after="0"/>
              <w:jc w:val="center"/>
              <w:rPr>
                <w:rFonts w:ascii="Arial" w:hAnsi="Arial"/>
                <w:sz w:val="18"/>
              </w:rPr>
            </w:pPr>
            <w:r w:rsidRPr="000B7531">
              <w:rPr>
                <w:rFonts w:ascii="Arial" w:hAnsi="Arial"/>
                <w:sz w:val="18"/>
                <w:lang w:val="fi-FI" w:eastAsia="fi-FI"/>
              </w:rPr>
              <w:t>DC_</w:t>
            </w:r>
            <w:r w:rsidRPr="000B7531">
              <w:rPr>
                <w:rFonts w:ascii="Arial" w:hAnsi="Arial"/>
                <w:sz w:val="18"/>
                <w:lang w:val="fi-FI"/>
              </w:rPr>
              <w:t>30A_n77A</w:t>
            </w:r>
            <w:r w:rsidRPr="000B7531">
              <w:rPr>
                <w:rFonts w:ascii="Arial" w:hAnsi="Arial"/>
                <w:sz w:val="18"/>
                <w:vertAlign w:val="superscript"/>
              </w:rPr>
              <w:t>14</w:t>
            </w:r>
          </w:p>
        </w:tc>
      </w:tr>
      <w:tr w:rsidR="007A61FA" w:rsidRPr="000B7531" w14:paraId="55A63F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89A7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lang w:val="fi-FI" w:eastAsia="fi-FI"/>
              </w:rPr>
              <w:lastRenderedPageBreak/>
              <w:t>DC_</w:t>
            </w:r>
            <w:r w:rsidRPr="000B7531">
              <w:rPr>
                <w:rFonts w:ascii="Arial" w:hAnsi="Arial" w:cs="Arial"/>
                <w:sz w:val="18"/>
                <w:szCs w:val="18"/>
                <w:lang w:val="fi-FI"/>
              </w:rPr>
              <w:t>14</w:t>
            </w:r>
            <w:r w:rsidRPr="000B7531">
              <w:rPr>
                <w:rFonts w:ascii="Arial" w:hAnsi="Arial" w:cs="Arial"/>
                <w:sz w:val="18"/>
                <w:szCs w:val="18"/>
                <w:lang w:val="fi-FI" w:eastAsia="fi-FI"/>
              </w:rPr>
              <w:t>A</w:t>
            </w:r>
            <w:r w:rsidRPr="000B7531">
              <w:rPr>
                <w:rFonts w:ascii="Arial" w:hAnsi="Arial" w:cs="Arial"/>
                <w:sz w:val="18"/>
                <w:szCs w:val="18"/>
                <w:lang w:val="fi-FI"/>
              </w:rPr>
              <w:t>-30A</w:t>
            </w:r>
            <w:r w:rsidRPr="000B7531">
              <w:rPr>
                <w:rFonts w:ascii="Arial" w:hAnsi="Arial" w:cs="Arial"/>
                <w:sz w:val="18"/>
                <w:szCs w:val="18"/>
                <w:lang w:val="fi-FI" w:eastAsia="fi-FI"/>
              </w:rPr>
              <w:t>_</w:t>
            </w:r>
            <w:r w:rsidRPr="000B7531">
              <w:rPr>
                <w:rFonts w:ascii="Arial" w:hAnsi="Arial" w:cs="Arial"/>
                <w:sz w:val="18"/>
                <w:szCs w:val="18"/>
                <w:lang w:val="fi-FI"/>
              </w:rPr>
              <w:t>n77</w:t>
            </w:r>
            <w:r w:rsidRPr="000B7531">
              <w:rPr>
                <w:rFonts w:ascii="Arial" w:hAnsi="Arial" w:cs="Arial"/>
                <w:sz w:val="18"/>
                <w:szCs w:val="18"/>
                <w:lang w:val="fi-FI" w:eastAsia="fi-FI"/>
              </w:rPr>
              <w:t>(2A)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BEAEC99" w14:textId="77777777" w:rsidR="007A61FA" w:rsidRPr="000B7531" w:rsidRDefault="007A61FA" w:rsidP="007A61FA">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14A_n77A</w:t>
            </w:r>
            <w:r w:rsidRPr="000B7531">
              <w:rPr>
                <w:rFonts w:ascii="Arial" w:hAnsi="Arial"/>
                <w:noProof/>
                <w:sz w:val="18"/>
                <w:vertAlign w:val="superscript"/>
                <w:lang w:eastAsia="zh-CN"/>
              </w:rPr>
              <w:t>14</w:t>
            </w:r>
          </w:p>
          <w:p w14:paraId="3E837ED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lang w:val="fi-FI" w:eastAsia="fi-FI"/>
              </w:rPr>
              <w:t>DC_</w:t>
            </w:r>
            <w:r w:rsidRPr="000B7531">
              <w:rPr>
                <w:rFonts w:ascii="Arial" w:hAnsi="Arial" w:cs="Arial"/>
                <w:sz w:val="18"/>
                <w:szCs w:val="18"/>
                <w:lang w:val="fi-FI"/>
              </w:rPr>
              <w:t>30A_n77A</w:t>
            </w:r>
            <w:r w:rsidRPr="000B7531">
              <w:rPr>
                <w:rFonts w:ascii="Arial" w:hAnsi="Arial"/>
                <w:noProof/>
                <w:sz w:val="18"/>
                <w:vertAlign w:val="superscript"/>
                <w:lang w:eastAsia="zh-CN"/>
              </w:rPr>
              <w:t>14</w:t>
            </w:r>
          </w:p>
        </w:tc>
      </w:tr>
      <w:tr w:rsidR="007A61FA" w:rsidRPr="000B7531" w14:paraId="50A9FE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A3D57"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6640105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DC_14A_n2A</w:t>
            </w:r>
          </w:p>
          <w:p w14:paraId="42BFBC5C"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ja-JP"/>
              </w:rPr>
              <w:t>DC_66A_n2A</w:t>
            </w:r>
          </w:p>
        </w:tc>
      </w:tr>
      <w:tr w:rsidR="007A61FA" w:rsidRPr="000B7531" w14:paraId="01A1E7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CD45F"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F8C14F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DC_14A_n2A</w:t>
            </w:r>
          </w:p>
          <w:p w14:paraId="2C0CC9AE"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ja-JP"/>
              </w:rPr>
              <w:t>DC_66A_n2A</w:t>
            </w:r>
          </w:p>
        </w:tc>
      </w:tr>
      <w:tr w:rsidR="007A61FA" w:rsidRPr="000B7531" w14:paraId="728E7C2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780C2" w14:textId="77777777" w:rsidR="007A61FA" w:rsidRPr="000B7531" w:rsidRDefault="007A61FA" w:rsidP="007A61FA">
            <w:pPr>
              <w:keepNext/>
              <w:keepLines/>
              <w:spacing w:after="0"/>
              <w:jc w:val="center"/>
              <w:rPr>
                <w:rFonts w:ascii="Arial" w:hAnsi="Arial" w:cs="Arial"/>
                <w:sz w:val="18"/>
              </w:rPr>
            </w:pPr>
            <w:r w:rsidRPr="000B7531">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B53759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DC_14A_n5A</w:t>
            </w:r>
          </w:p>
          <w:p w14:paraId="2BD3AC87" w14:textId="77777777" w:rsidR="007A61FA" w:rsidRPr="000B7531" w:rsidRDefault="007A61FA" w:rsidP="007A61FA">
            <w:pPr>
              <w:keepNext/>
              <w:keepLines/>
              <w:spacing w:after="0"/>
              <w:jc w:val="center"/>
              <w:rPr>
                <w:rFonts w:ascii="Arial" w:hAnsi="Arial" w:cs="Arial"/>
                <w:sz w:val="18"/>
              </w:rPr>
            </w:pPr>
            <w:r w:rsidRPr="000B7531">
              <w:rPr>
                <w:rFonts w:ascii="Arial" w:hAnsi="Arial"/>
                <w:sz w:val="18"/>
                <w:lang w:eastAsia="ja-JP"/>
              </w:rPr>
              <w:t>DC_66A_n5A</w:t>
            </w:r>
          </w:p>
        </w:tc>
      </w:tr>
      <w:tr w:rsidR="007A61FA" w:rsidRPr="000B7531" w14:paraId="0280E5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CC398" w14:textId="77777777" w:rsidR="007A61FA" w:rsidRPr="000B7531" w:rsidRDefault="007A61FA" w:rsidP="007A61FA">
            <w:pPr>
              <w:keepNext/>
              <w:keepLines/>
              <w:spacing w:after="0"/>
              <w:jc w:val="center"/>
              <w:rPr>
                <w:rFonts w:ascii="Arial" w:hAnsi="Arial" w:cs="Arial"/>
                <w:sz w:val="18"/>
              </w:rPr>
            </w:pPr>
            <w:r w:rsidRPr="000B7531">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392894A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DC_14A_n5A</w:t>
            </w:r>
          </w:p>
          <w:p w14:paraId="64DCB7B7" w14:textId="77777777" w:rsidR="007A61FA" w:rsidRPr="000B7531" w:rsidRDefault="007A61FA" w:rsidP="007A61FA">
            <w:pPr>
              <w:keepNext/>
              <w:keepLines/>
              <w:spacing w:after="0"/>
              <w:jc w:val="center"/>
              <w:rPr>
                <w:rFonts w:ascii="Arial" w:hAnsi="Arial" w:cs="Arial"/>
                <w:sz w:val="18"/>
              </w:rPr>
            </w:pPr>
            <w:r w:rsidRPr="000B7531">
              <w:rPr>
                <w:rFonts w:ascii="Arial" w:hAnsi="Arial"/>
                <w:sz w:val="18"/>
                <w:lang w:eastAsia="ja-JP"/>
              </w:rPr>
              <w:t>DC_66A_n5A</w:t>
            </w:r>
          </w:p>
        </w:tc>
      </w:tr>
      <w:tr w:rsidR="007A61FA" w:rsidRPr="000B7531" w14:paraId="35A3AC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FF95A" w14:textId="77777777" w:rsidR="007A61FA" w:rsidRPr="000B7531" w:rsidRDefault="007A61FA" w:rsidP="007A61FA">
            <w:pPr>
              <w:keepNext/>
              <w:keepLines/>
              <w:spacing w:after="0"/>
              <w:jc w:val="center"/>
              <w:rPr>
                <w:rFonts w:ascii="Arial" w:hAnsi="Arial" w:cs="Arial"/>
                <w:sz w:val="18"/>
              </w:rPr>
            </w:pPr>
            <w:r w:rsidRPr="000B7531">
              <w:rPr>
                <w:rFonts w:ascii="Arial" w:hAnsi="Arial" w:cs="Arial"/>
                <w:sz w:val="18"/>
              </w:rPr>
              <w:t>DC_14A-66A_n30A</w:t>
            </w:r>
          </w:p>
          <w:p w14:paraId="680DBAE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71C80C27" w14:textId="77777777" w:rsidR="007A61FA" w:rsidRPr="000B7531" w:rsidRDefault="007A61FA" w:rsidP="007A61FA">
            <w:pPr>
              <w:keepNext/>
              <w:keepLines/>
              <w:spacing w:after="0"/>
              <w:jc w:val="center"/>
              <w:rPr>
                <w:rFonts w:ascii="Arial" w:hAnsi="Arial" w:cs="Arial"/>
                <w:sz w:val="18"/>
              </w:rPr>
            </w:pPr>
            <w:r w:rsidRPr="000B7531">
              <w:rPr>
                <w:rFonts w:ascii="Arial" w:hAnsi="Arial" w:cs="Arial"/>
                <w:sz w:val="18"/>
              </w:rPr>
              <w:t>DC_14A_n30A</w:t>
            </w:r>
          </w:p>
          <w:p w14:paraId="2287250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rPr>
              <w:t>DC_66A_n30A</w:t>
            </w:r>
          </w:p>
        </w:tc>
      </w:tr>
      <w:tr w:rsidR="007A61FA" w:rsidRPr="000B7531" w14:paraId="69ED4FD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AC29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A7913A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DC_14A_n66A</w:t>
            </w:r>
          </w:p>
          <w:p w14:paraId="11F4730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DC_66A_n66A</w:t>
            </w:r>
            <w:r w:rsidRPr="000B7531">
              <w:rPr>
                <w:rFonts w:ascii="Arial" w:hAnsi="Arial"/>
                <w:sz w:val="18"/>
                <w:vertAlign w:val="superscript"/>
                <w:lang w:eastAsia="fi-FI"/>
              </w:rPr>
              <w:t>2</w:t>
            </w:r>
          </w:p>
        </w:tc>
      </w:tr>
      <w:tr w:rsidR="007A61FA" w:rsidRPr="000B7531" w14:paraId="41CF45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1DFBAC" w14:textId="77777777" w:rsidR="007A61FA" w:rsidRPr="000B7531" w:rsidRDefault="007A61FA" w:rsidP="007A61FA">
            <w:pPr>
              <w:keepNext/>
              <w:keepLines/>
              <w:spacing w:after="0"/>
              <w:jc w:val="center"/>
              <w:rPr>
                <w:rFonts w:ascii="Arial" w:hAnsi="Arial"/>
                <w:sz w:val="18"/>
                <w:lang w:val="fi-FI" w:eastAsia="fi-FI"/>
              </w:rPr>
            </w:pPr>
            <w:r w:rsidRPr="000B7531">
              <w:rPr>
                <w:rFonts w:ascii="Arial" w:hAnsi="Arial"/>
                <w:sz w:val="18"/>
                <w:lang w:val="fi-FI" w:eastAsia="fi-FI"/>
              </w:rPr>
              <w:t>DC_</w:t>
            </w:r>
            <w:r w:rsidRPr="000B7531">
              <w:rPr>
                <w:rFonts w:ascii="Arial" w:hAnsi="Arial"/>
                <w:sz w:val="18"/>
                <w:lang w:val="fi-FI"/>
              </w:rPr>
              <w:t>14A-66A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rPr>
              <w:t>14</w:t>
            </w:r>
          </w:p>
          <w:p w14:paraId="294CD14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rPr>
              <w:t>DC_14A-66A-66A_n77A</w:t>
            </w:r>
            <w:r w:rsidRPr="000B753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053177" w14:textId="77777777" w:rsidR="007A61FA" w:rsidRPr="000B7531" w:rsidRDefault="007A61FA" w:rsidP="007A61FA">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14A_n77A</w:t>
            </w:r>
            <w:r w:rsidRPr="000B7531">
              <w:rPr>
                <w:rFonts w:ascii="Arial" w:hAnsi="Arial"/>
                <w:sz w:val="18"/>
                <w:vertAlign w:val="superscript"/>
              </w:rPr>
              <w:t>14</w:t>
            </w:r>
          </w:p>
          <w:p w14:paraId="79475D3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i-FI" w:eastAsia="fi-FI"/>
              </w:rPr>
              <w:t>DC_</w:t>
            </w:r>
            <w:r w:rsidRPr="000B7531">
              <w:rPr>
                <w:rFonts w:ascii="Arial" w:hAnsi="Arial"/>
                <w:sz w:val="18"/>
                <w:lang w:val="fi-FI"/>
              </w:rPr>
              <w:t>66A_n77A</w:t>
            </w:r>
            <w:r w:rsidRPr="000B7531">
              <w:rPr>
                <w:rFonts w:ascii="Arial" w:hAnsi="Arial"/>
                <w:sz w:val="18"/>
                <w:vertAlign w:val="superscript"/>
              </w:rPr>
              <w:t>14</w:t>
            </w:r>
          </w:p>
        </w:tc>
      </w:tr>
      <w:tr w:rsidR="007A61FA" w:rsidRPr="000B7531" w14:paraId="4A14A4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9ED22" w14:textId="77777777" w:rsidR="007A61FA" w:rsidRPr="000B7531" w:rsidRDefault="007A61FA" w:rsidP="007A61FA">
            <w:pPr>
              <w:keepNext/>
              <w:keepLines/>
              <w:spacing w:after="0"/>
              <w:jc w:val="center"/>
              <w:rPr>
                <w:rFonts w:ascii="Arial" w:hAnsi="Arial" w:cs="Arial"/>
                <w:sz w:val="18"/>
                <w:szCs w:val="18"/>
                <w:lang w:val="fi-FI" w:eastAsia="fi-FI"/>
              </w:rPr>
            </w:pPr>
            <w:r w:rsidRPr="000B7531">
              <w:rPr>
                <w:rFonts w:ascii="Arial" w:hAnsi="Arial" w:cs="Arial"/>
                <w:sz w:val="18"/>
                <w:szCs w:val="18"/>
                <w:lang w:val="fi-FI" w:eastAsia="fi-FI"/>
              </w:rPr>
              <w:t>DC_</w:t>
            </w:r>
            <w:r w:rsidRPr="000B7531">
              <w:rPr>
                <w:rFonts w:ascii="Arial" w:hAnsi="Arial" w:cs="Arial"/>
                <w:sz w:val="18"/>
                <w:szCs w:val="18"/>
                <w:lang w:val="fi-FI"/>
              </w:rPr>
              <w:t>14</w:t>
            </w:r>
            <w:r w:rsidRPr="000B7531">
              <w:rPr>
                <w:rFonts w:ascii="Arial" w:hAnsi="Arial" w:cs="Arial"/>
                <w:sz w:val="18"/>
                <w:szCs w:val="18"/>
                <w:lang w:val="fi-FI" w:eastAsia="fi-FI"/>
              </w:rPr>
              <w:t>A</w:t>
            </w:r>
            <w:r w:rsidRPr="000B7531">
              <w:rPr>
                <w:rFonts w:ascii="Arial" w:hAnsi="Arial" w:cs="Arial"/>
                <w:sz w:val="18"/>
                <w:szCs w:val="18"/>
                <w:lang w:val="fi-FI"/>
              </w:rPr>
              <w:t>-66A</w:t>
            </w:r>
            <w:r w:rsidRPr="000B7531">
              <w:rPr>
                <w:rFonts w:ascii="Arial" w:hAnsi="Arial" w:cs="Arial"/>
                <w:sz w:val="18"/>
                <w:szCs w:val="18"/>
                <w:lang w:val="fi-FI" w:eastAsia="fi-FI"/>
              </w:rPr>
              <w:t>_</w:t>
            </w:r>
            <w:r w:rsidRPr="000B7531">
              <w:rPr>
                <w:rFonts w:ascii="Arial" w:hAnsi="Arial" w:cs="Arial"/>
                <w:sz w:val="18"/>
                <w:szCs w:val="18"/>
                <w:lang w:val="fi-FI"/>
              </w:rPr>
              <w:t>n77</w:t>
            </w:r>
            <w:r w:rsidRPr="000B7531">
              <w:rPr>
                <w:rFonts w:ascii="Arial" w:hAnsi="Arial" w:cs="Arial"/>
                <w:sz w:val="18"/>
                <w:szCs w:val="18"/>
                <w:lang w:val="fi-FI" w:eastAsia="fi-FI"/>
              </w:rPr>
              <w:t>(2A)</w:t>
            </w:r>
            <w:r w:rsidRPr="000B7531">
              <w:rPr>
                <w:rFonts w:ascii="Arial" w:hAnsi="Arial"/>
                <w:noProof/>
                <w:sz w:val="18"/>
                <w:vertAlign w:val="superscript"/>
                <w:lang w:eastAsia="zh-CN"/>
              </w:rPr>
              <w:t xml:space="preserve"> 14</w:t>
            </w:r>
          </w:p>
          <w:p w14:paraId="5CFAFC94"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val="fi-FI" w:eastAsia="fi-FI"/>
              </w:rPr>
              <w:t>DC_</w:t>
            </w:r>
            <w:r w:rsidRPr="000B7531">
              <w:rPr>
                <w:rFonts w:ascii="Arial" w:hAnsi="Arial" w:cs="Arial"/>
                <w:sz w:val="18"/>
                <w:szCs w:val="18"/>
                <w:lang w:val="fi-FI"/>
              </w:rPr>
              <w:t>14A-66A-66A</w:t>
            </w:r>
            <w:r w:rsidRPr="000B7531">
              <w:rPr>
                <w:rFonts w:ascii="Arial" w:hAnsi="Arial" w:cs="Arial"/>
                <w:sz w:val="18"/>
                <w:szCs w:val="18"/>
                <w:lang w:val="fi-FI" w:eastAsia="fi-FI"/>
              </w:rPr>
              <w:t>_</w:t>
            </w:r>
            <w:r w:rsidRPr="000B7531">
              <w:rPr>
                <w:rFonts w:ascii="Arial" w:hAnsi="Arial" w:cs="Arial"/>
                <w:sz w:val="18"/>
                <w:szCs w:val="18"/>
                <w:lang w:val="fi-FI"/>
              </w:rPr>
              <w:t>n77</w:t>
            </w:r>
            <w:r w:rsidRPr="000B7531">
              <w:rPr>
                <w:rFonts w:ascii="Arial" w:hAnsi="Arial" w:cs="Arial"/>
                <w:sz w:val="18"/>
                <w:szCs w:val="18"/>
                <w:lang w:val="fi-FI" w:eastAsia="fi-FI"/>
              </w:rPr>
              <w:t>(2A)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3B8A1B1" w14:textId="77777777" w:rsidR="007A61FA" w:rsidRPr="000B7531" w:rsidRDefault="007A61FA" w:rsidP="007A61FA">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14A_n77A</w:t>
            </w:r>
            <w:r w:rsidRPr="000B7531">
              <w:rPr>
                <w:rFonts w:ascii="Arial" w:hAnsi="Arial"/>
                <w:noProof/>
                <w:sz w:val="18"/>
                <w:vertAlign w:val="superscript"/>
                <w:lang w:eastAsia="zh-CN"/>
              </w:rPr>
              <w:t>14</w:t>
            </w:r>
          </w:p>
          <w:p w14:paraId="7D1FDAAA"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val="fi-FI" w:eastAsia="fi-FI"/>
              </w:rPr>
              <w:t>DC_</w:t>
            </w:r>
            <w:r w:rsidRPr="000B7531">
              <w:rPr>
                <w:rFonts w:ascii="Arial" w:hAnsi="Arial" w:cs="Arial"/>
                <w:sz w:val="18"/>
                <w:szCs w:val="18"/>
                <w:lang w:val="fi-FI"/>
              </w:rPr>
              <w:t>66A_n77A</w:t>
            </w:r>
            <w:r w:rsidRPr="000B7531">
              <w:rPr>
                <w:rFonts w:ascii="Arial" w:hAnsi="Arial"/>
                <w:noProof/>
                <w:sz w:val="18"/>
                <w:vertAlign w:val="superscript"/>
                <w:lang w:eastAsia="zh-CN"/>
              </w:rPr>
              <w:t>14</w:t>
            </w:r>
          </w:p>
        </w:tc>
      </w:tr>
      <w:tr w:rsidR="007A61FA" w:rsidRPr="000B7531" w14:paraId="3AD7CF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51BD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3469367C"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w:t>
            </w:r>
            <w:r w:rsidRPr="000B7531">
              <w:rPr>
                <w:rFonts w:ascii="Arial" w:hAnsi="Arial"/>
                <w:sz w:val="18"/>
                <w:lang w:eastAsia="zh-CN"/>
              </w:rPr>
              <w:t>3</w:t>
            </w:r>
            <w:r w:rsidRPr="000B7531">
              <w:rPr>
                <w:rFonts w:ascii="Arial" w:hAnsi="Arial"/>
                <w:sz w:val="18"/>
              </w:rPr>
              <w:t>A</w:t>
            </w:r>
          </w:p>
          <w:p w14:paraId="435BFBC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DC_18A_n</w:t>
            </w:r>
            <w:r w:rsidRPr="000B7531">
              <w:rPr>
                <w:rFonts w:ascii="Arial" w:hAnsi="Arial"/>
                <w:sz w:val="18"/>
                <w:lang w:eastAsia="zh-CN"/>
              </w:rPr>
              <w:t>41</w:t>
            </w:r>
            <w:r w:rsidRPr="000B7531">
              <w:rPr>
                <w:rFonts w:ascii="Arial" w:hAnsi="Arial"/>
                <w:sz w:val="18"/>
              </w:rPr>
              <w:t>A</w:t>
            </w:r>
          </w:p>
        </w:tc>
      </w:tr>
      <w:tr w:rsidR="007A61FA" w:rsidRPr="000B7531" w14:paraId="3D4100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4F309"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42C65CD" w14:textId="77777777" w:rsidR="007A61FA" w:rsidRPr="000B7531" w:rsidRDefault="007A61FA" w:rsidP="007A61FA">
            <w:pPr>
              <w:keepNext/>
              <w:keepLines/>
              <w:spacing w:after="0"/>
              <w:jc w:val="center"/>
              <w:rPr>
                <w:rFonts w:ascii="Arial" w:eastAsia="Malgun Gothic" w:hAnsi="Arial" w:cs="Arial"/>
                <w:color w:val="000000"/>
                <w:sz w:val="18"/>
                <w:szCs w:val="18"/>
                <w:lang w:eastAsia="ko-KR"/>
              </w:rPr>
            </w:pPr>
            <w:r w:rsidRPr="000B7531">
              <w:rPr>
                <w:rFonts w:ascii="Arial" w:eastAsia="Malgun Gothic" w:hAnsi="Arial" w:cs="Arial"/>
                <w:color w:val="000000"/>
                <w:sz w:val="18"/>
                <w:szCs w:val="18"/>
                <w:lang w:eastAsia="ko-KR"/>
              </w:rPr>
              <w:t>DC_18A_n3A</w:t>
            </w:r>
          </w:p>
          <w:p w14:paraId="164A58E5"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cs="Arial"/>
                <w:color w:val="000000"/>
                <w:sz w:val="18"/>
                <w:szCs w:val="18"/>
                <w:lang w:eastAsia="ko-KR"/>
              </w:rPr>
              <w:t>DC_18A_n77A</w:t>
            </w:r>
          </w:p>
        </w:tc>
      </w:tr>
      <w:tr w:rsidR="007A61FA" w:rsidRPr="000B7531" w14:paraId="0CF662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C9734"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B01468F" w14:textId="77777777" w:rsidR="007A61FA" w:rsidRPr="000B7531" w:rsidRDefault="007A61FA" w:rsidP="007A61FA">
            <w:pPr>
              <w:keepNext/>
              <w:keepLines/>
              <w:spacing w:after="0"/>
              <w:jc w:val="center"/>
              <w:rPr>
                <w:rFonts w:ascii="Arial" w:eastAsia="游明朝" w:hAnsi="Arial"/>
                <w:sz w:val="18"/>
                <w:szCs w:val="18"/>
                <w:lang w:eastAsia="ja-JP"/>
              </w:rPr>
            </w:pPr>
            <w:r w:rsidRPr="000B7531">
              <w:rPr>
                <w:rFonts w:ascii="Arial" w:eastAsia="游明朝" w:hAnsi="Arial"/>
                <w:sz w:val="18"/>
                <w:szCs w:val="18"/>
                <w:lang w:eastAsia="ja-JP"/>
              </w:rPr>
              <w:t>DC_18A_n3A</w:t>
            </w:r>
          </w:p>
          <w:p w14:paraId="3AFCBD49" w14:textId="77777777" w:rsidR="007A61FA" w:rsidRPr="000B7531" w:rsidRDefault="007A61FA" w:rsidP="007A61FA">
            <w:pPr>
              <w:keepNext/>
              <w:keepLines/>
              <w:spacing w:after="0"/>
              <w:jc w:val="center"/>
              <w:rPr>
                <w:rFonts w:ascii="Arial" w:hAnsi="Arial"/>
                <w:sz w:val="18"/>
              </w:rPr>
            </w:pPr>
            <w:r w:rsidRPr="000B7531">
              <w:rPr>
                <w:rFonts w:ascii="Arial" w:eastAsia="游明朝" w:hAnsi="Arial"/>
                <w:sz w:val="18"/>
                <w:szCs w:val="18"/>
                <w:lang w:eastAsia="ja-JP"/>
              </w:rPr>
              <w:t>DC_18A_n78A</w:t>
            </w:r>
          </w:p>
        </w:tc>
      </w:tr>
      <w:tr w:rsidR="007A61FA" w:rsidRPr="000B7531" w14:paraId="22F101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F3FD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0E0E94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w:t>
            </w:r>
            <w:r w:rsidRPr="000B7531">
              <w:rPr>
                <w:rFonts w:ascii="Arial" w:hAnsi="Arial"/>
                <w:sz w:val="18"/>
                <w:lang w:eastAsia="zh-CN"/>
              </w:rPr>
              <w:t>28</w:t>
            </w:r>
            <w:r w:rsidRPr="000B7531">
              <w:rPr>
                <w:rFonts w:ascii="Arial" w:hAnsi="Arial"/>
                <w:sz w:val="18"/>
              </w:rPr>
              <w:t>A</w:t>
            </w:r>
          </w:p>
          <w:p w14:paraId="0F614DC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DC_18A_n</w:t>
            </w:r>
            <w:r w:rsidRPr="000B7531">
              <w:rPr>
                <w:rFonts w:ascii="Arial" w:hAnsi="Arial"/>
                <w:sz w:val="18"/>
                <w:lang w:eastAsia="zh-CN"/>
              </w:rPr>
              <w:t>41</w:t>
            </w:r>
            <w:r w:rsidRPr="000B7531">
              <w:rPr>
                <w:rFonts w:ascii="Arial" w:hAnsi="Arial"/>
                <w:sz w:val="18"/>
              </w:rPr>
              <w:t>A</w:t>
            </w:r>
          </w:p>
        </w:tc>
      </w:tr>
      <w:tr w:rsidR="007A61FA" w:rsidRPr="000B7531" w14:paraId="61E47B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434B3" w14:textId="77777777" w:rsidR="007A61FA" w:rsidRPr="000B7531" w:rsidRDefault="007A61FA" w:rsidP="007A61FA">
            <w:pPr>
              <w:keepNext/>
              <w:keepLines/>
              <w:spacing w:after="0"/>
              <w:jc w:val="center"/>
              <w:rPr>
                <w:rFonts w:ascii="Arial" w:hAnsi="Arial"/>
                <w:sz w:val="18"/>
              </w:rPr>
            </w:pPr>
            <w:r w:rsidRPr="000B7531">
              <w:rPr>
                <w:rFonts w:ascii="Arial" w:hAnsi="Arial" w:cs="Malgun Gothic"/>
                <w:sz w:val="18"/>
              </w:rPr>
              <w:t>DC_1</w:t>
            </w:r>
            <w:r w:rsidRPr="000B7531">
              <w:rPr>
                <w:rFonts w:ascii="Arial" w:hAnsi="Arial" w:cs="Malgun Gothic"/>
                <w:sz w:val="18"/>
                <w:lang w:eastAsia="ja-JP"/>
              </w:rPr>
              <w:t>8</w:t>
            </w:r>
            <w:r w:rsidRPr="000B7531">
              <w:rPr>
                <w:rFonts w:ascii="Arial" w:hAnsi="Arial" w:cs="Malgun Gothic"/>
                <w:sz w:val="18"/>
              </w:rPr>
              <w:t>A-</w:t>
            </w:r>
            <w:r w:rsidRPr="000B7531">
              <w:rPr>
                <w:rFonts w:ascii="Arial" w:hAnsi="Arial" w:cs="Malgun Gothic"/>
                <w:sz w:val="18"/>
                <w:lang w:eastAsia="ja-JP"/>
              </w:rPr>
              <w:t>2</w:t>
            </w:r>
            <w:r w:rsidRPr="000B7531">
              <w:rPr>
                <w:rFonts w:ascii="Arial" w:hAnsi="Arial" w:cs="Malgun Gothic"/>
                <w:sz w:val="18"/>
              </w:rPr>
              <w:t>8A_n7</w:t>
            </w:r>
            <w:r w:rsidRPr="000B7531">
              <w:rPr>
                <w:rFonts w:ascii="Arial" w:eastAsia="ＭＳ 明朝" w:hAnsi="Arial" w:cs="Malgun Gothic"/>
                <w:sz w:val="18"/>
                <w:lang w:eastAsia="ja-JP"/>
              </w:rPr>
              <w:t>7</w:t>
            </w:r>
            <w:r w:rsidRPr="000B7531">
              <w:rPr>
                <w:rFonts w:ascii="Arial" w:hAnsi="Arial" w:cs="Malgun Gothic"/>
                <w:sz w:val="18"/>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C668B4"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DC_18A_n7</w:t>
            </w:r>
            <w:r w:rsidRPr="000B7531">
              <w:rPr>
                <w:rFonts w:ascii="Arial" w:eastAsia="ＭＳ 明朝" w:hAnsi="Arial"/>
                <w:noProof/>
                <w:sz w:val="18"/>
                <w:lang w:eastAsia="ja-JP"/>
              </w:rPr>
              <w:t>7</w:t>
            </w:r>
            <w:r w:rsidRPr="000B7531">
              <w:rPr>
                <w:rFonts w:ascii="Arial" w:hAnsi="Arial"/>
                <w:noProof/>
                <w:sz w:val="18"/>
                <w:lang w:eastAsia="zh-CN"/>
              </w:rPr>
              <w:t>A</w:t>
            </w:r>
          </w:p>
          <w:p w14:paraId="71ABABA3"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noProof/>
                <w:sz w:val="18"/>
                <w:lang w:eastAsia="zh-CN"/>
              </w:rPr>
              <w:t>DC_28A_n7</w:t>
            </w:r>
            <w:r w:rsidRPr="000B7531">
              <w:rPr>
                <w:rFonts w:ascii="Arial" w:eastAsia="ＭＳ 明朝" w:hAnsi="Arial"/>
                <w:noProof/>
                <w:sz w:val="18"/>
                <w:lang w:eastAsia="ja-JP"/>
              </w:rPr>
              <w:t>7</w:t>
            </w:r>
            <w:r w:rsidRPr="000B7531">
              <w:rPr>
                <w:rFonts w:ascii="Arial" w:hAnsi="Arial"/>
                <w:noProof/>
                <w:sz w:val="18"/>
                <w:lang w:eastAsia="zh-CN"/>
              </w:rPr>
              <w:t>A</w:t>
            </w:r>
          </w:p>
        </w:tc>
      </w:tr>
      <w:tr w:rsidR="007A61FA" w:rsidRPr="000B7531" w14:paraId="0F1B8B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D935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w:t>
            </w:r>
            <w:r w:rsidRPr="000B7531">
              <w:rPr>
                <w:rFonts w:ascii="Arial" w:hAnsi="Arial"/>
                <w:sz w:val="18"/>
                <w:lang w:eastAsia="ja-JP"/>
              </w:rPr>
              <w:t>8</w:t>
            </w:r>
            <w:r w:rsidRPr="000B7531">
              <w:rPr>
                <w:rFonts w:ascii="Arial" w:hAnsi="Arial"/>
                <w:sz w:val="18"/>
              </w:rPr>
              <w:t>A_n</w:t>
            </w:r>
            <w:r w:rsidRPr="000B7531">
              <w:rPr>
                <w:rFonts w:ascii="Arial" w:hAnsi="Arial"/>
                <w:sz w:val="18"/>
                <w:lang w:eastAsia="ja-JP"/>
              </w:rPr>
              <w:t>2</w:t>
            </w:r>
            <w:r w:rsidRPr="000B7531">
              <w:rPr>
                <w:rFonts w:ascii="Arial" w:hAnsi="Arial"/>
                <w:sz w:val="18"/>
              </w:rPr>
              <w:t>8A-n7</w:t>
            </w:r>
            <w:r w:rsidRPr="000B7531">
              <w:rPr>
                <w:rFonts w:ascii="Arial" w:eastAsia="ＭＳ 明朝" w:hAnsi="Arial"/>
                <w:sz w:val="18"/>
                <w:lang w:eastAsia="ja-JP"/>
              </w:rPr>
              <w:t>7</w:t>
            </w:r>
            <w:r w:rsidRPr="000B7531">
              <w:rPr>
                <w:rFonts w:ascii="Arial" w:hAnsi="Arial"/>
                <w:sz w:val="18"/>
              </w:rPr>
              <w:t>A</w:t>
            </w:r>
            <w:r w:rsidRPr="000B7531">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7B9D80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DC_18A_n28A</w:t>
            </w:r>
          </w:p>
          <w:p w14:paraId="1FA16E92"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DC_18A_n7</w:t>
            </w:r>
            <w:r w:rsidRPr="000B7531">
              <w:rPr>
                <w:rFonts w:ascii="Arial" w:eastAsia="ＭＳ 明朝" w:hAnsi="Arial"/>
                <w:noProof/>
                <w:sz w:val="18"/>
                <w:lang w:eastAsia="ja-JP"/>
              </w:rPr>
              <w:t>7</w:t>
            </w:r>
            <w:r w:rsidRPr="000B7531">
              <w:rPr>
                <w:rFonts w:ascii="Arial" w:hAnsi="Arial"/>
                <w:noProof/>
                <w:sz w:val="18"/>
                <w:lang w:eastAsia="zh-CN"/>
              </w:rPr>
              <w:t>A</w:t>
            </w:r>
            <w:r w:rsidRPr="000B7531">
              <w:rPr>
                <w:rFonts w:ascii="Arial" w:hAnsi="Arial"/>
                <w:noProof/>
                <w:sz w:val="18"/>
                <w:vertAlign w:val="superscript"/>
                <w:lang w:eastAsia="zh-CN"/>
              </w:rPr>
              <w:t>14</w:t>
            </w:r>
          </w:p>
        </w:tc>
      </w:tr>
      <w:tr w:rsidR="007A61FA" w:rsidRPr="000B7531" w14:paraId="45F4C1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D5A34"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w:t>
            </w:r>
            <w:r w:rsidRPr="000B7531">
              <w:rPr>
                <w:rFonts w:ascii="Arial" w:hAnsi="Arial"/>
                <w:sz w:val="18"/>
                <w:lang w:eastAsia="ja-JP"/>
              </w:rPr>
              <w:t>8</w:t>
            </w:r>
            <w:r w:rsidRPr="000B7531">
              <w:rPr>
                <w:rFonts w:ascii="Arial" w:hAnsi="Arial"/>
                <w:sz w:val="18"/>
              </w:rPr>
              <w:t>A_n</w:t>
            </w:r>
            <w:r w:rsidRPr="000B7531">
              <w:rPr>
                <w:rFonts w:ascii="Arial" w:hAnsi="Arial"/>
                <w:sz w:val="18"/>
                <w:lang w:eastAsia="ja-JP"/>
              </w:rPr>
              <w:t>2</w:t>
            </w:r>
            <w:r w:rsidRPr="000B7531">
              <w:rPr>
                <w:rFonts w:ascii="Arial" w:hAnsi="Arial"/>
                <w:sz w:val="18"/>
              </w:rPr>
              <w:t>8A-n7</w:t>
            </w:r>
            <w:r w:rsidRPr="000B7531">
              <w:rPr>
                <w:rFonts w:ascii="Arial" w:eastAsia="ＭＳ 明朝" w:hAnsi="Arial"/>
                <w:sz w:val="18"/>
                <w:lang w:eastAsia="ja-JP"/>
              </w:rPr>
              <w:t>7</w:t>
            </w:r>
            <w:r w:rsidRPr="000B7531">
              <w:rPr>
                <w:rFonts w:ascii="Arial" w:hAnsi="Arial"/>
                <w:sz w:val="18"/>
              </w:rPr>
              <w:t>(2A)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3A4F50"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DC_18A_n28A</w:t>
            </w:r>
          </w:p>
          <w:p w14:paraId="2501826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DC_18A_n7</w:t>
            </w:r>
            <w:r w:rsidRPr="000B7531">
              <w:rPr>
                <w:rFonts w:ascii="Arial" w:eastAsia="ＭＳ 明朝" w:hAnsi="Arial"/>
                <w:noProof/>
                <w:sz w:val="18"/>
                <w:lang w:eastAsia="ja-JP"/>
              </w:rPr>
              <w:t>7</w:t>
            </w:r>
            <w:r w:rsidRPr="000B7531">
              <w:rPr>
                <w:rFonts w:ascii="Arial" w:hAnsi="Arial"/>
                <w:noProof/>
                <w:sz w:val="18"/>
                <w:lang w:eastAsia="zh-CN"/>
              </w:rPr>
              <w:t>A</w:t>
            </w:r>
          </w:p>
        </w:tc>
      </w:tr>
      <w:tr w:rsidR="007A61FA" w:rsidRPr="000B7531" w14:paraId="5B1E214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1012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DC_1</w:t>
            </w:r>
            <w:r w:rsidRPr="000B7531">
              <w:rPr>
                <w:rFonts w:ascii="Arial" w:hAnsi="Arial"/>
                <w:sz w:val="18"/>
                <w:lang w:eastAsia="ja-JP"/>
              </w:rPr>
              <w:t>8</w:t>
            </w:r>
            <w:r w:rsidRPr="000B7531">
              <w:rPr>
                <w:rFonts w:ascii="Arial" w:hAnsi="Arial"/>
                <w:sz w:val="18"/>
              </w:rPr>
              <w:t>A-</w:t>
            </w:r>
            <w:r w:rsidRPr="000B7531">
              <w:rPr>
                <w:rFonts w:ascii="Arial" w:hAnsi="Arial"/>
                <w:sz w:val="18"/>
                <w:lang w:eastAsia="ja-JP"/>
              </w:rPr>
              <w:t>2</w:t>
            </w:r>
            <w:r w:rsidRPr="000B7531">
              <w:rPr>
                <w:rFonts w:ascii="Arial" w:hAnsi="Arial"/>
                <w:sz w:val="18"/>
              </w:rPr>
              <w:t>8A_n78A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8710D5"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DC_18A_n78A</w:t>
            </w:r>
          </w:p>
          <w:p w14:paraId="369DB464"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DC_28A_n78A</w:t>
            </w:r>
          </w:p>
        </w:tc>
      </w:tr>
      <w:tr w:rsidR="007A61FA" w:rsidRPr="000B7531" w14:paraId="77B1CA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0003B"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w:t>
            </w:r>
            <w:r w:rsidRPr="000B7531">
              <w:rPr>
                <w:rFonts w:ascii="Arial" w:hAnsi="Arial"/>
                <w:sz w:val="18"/>
                <w:lang w:eastAsia="ja-JP"/>
              </w:rPr>
              <w:t>8</w:t>
            </w:r>
            <w:r w:rsidRPr="000B7531">
              <w:rPr>
                <w:rFonts w:ascii="Arial" w:hAnsi="Arial"/>
                <w:sz w:val="18"/>
              </w:rPr>
              <w:t>A_n</w:t>
            </w:r>
            <w:r w:rsidRPr="000B7531">
              <w:rPr>
                <w:rFonts w:ascii="Arial" w:hAnsi="Arial"/>
                <w:sz w:val="18"/>
                <w:lang w:eastAsia="ja-JP"/>
              </w:rPr>
              <w:t>2</w:t>
            </w:r>
            <w:r w:rsidRPr="000B7531">
              <w:rPr>
                <w:rFonts w:ascii="Arial" w:hAnsi="Arial"/>
                <w:sz w:val="18"/>
              </w:rPr>
              <w:t>8A-n78A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45A3EF"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DC_18A_n28A</w:t>
            </w:r>
          </w:p>
          <w:p w14:paraId="69AEF31F"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DC_18A_n7</w:t>
            </w:r>
            <w:r w:rsidRPr="000B7531">
              <w:rPr>
                <w:rFonts w:ascii="Arial" w:eastAsia="ＭＳ 明朝" w:hAnsi="Arial"/>
                <w:noProof/>
                <w:sz w:val="18"/>
                <w:lang w:eastAsia="ja-JP"/>
              </w:rPr>
              <w:t>8</w:t>
            </w:r>
            <w:r w:rsidRPr="000B7531">
              <w:rPr>
                <w:rFonts w:ascii="Arial" w:hAnsi="Arial"/>
                <w:noProof/>
                <w:sz w:val="18"/>
                <w:lang w:eastAsia="zh-CN"/>
              </w:rPr>
              <w:t>A</w:t>
            </w:r>
          </w:p>
        </w:tc>
      </w:tr>
      <w:tr w:rsidR="007A61FA" w:rsidRPr="000B7531" w14:paraId="6F2A50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A9DD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w:t>
            </w:r>
            <w:r w:rsidRPr="000B7531">
              <w:rPr>
                <w:rFonts w:ascii="Arial" w:hAnsi="Arial"/>
                <w:sz w:val="18"/>
                <w:lang w:eastAsia="ja-JP"/>
              </w:rPr>
              <w:t>8</w:t>
            </w:r>
            <w:r w:rsidRPr="000B7531">
              <w:rPr>
                <w:rFonts w:ascii="Arial" w:hAnsi="Arial"/>
                <w:sz w:val="18"/>
              </w:rPr>
              <w:t>A_n</w:t>
            </w:r>
            <w:r w:rsidRPr="000B7531">
              <w:rPr>
                <w:rFonts w:ascii="Arial" w:hAnsi="Arial"/>
                <w:sz w:val="18"/>
                <w:lang w:eastAsia="ja-JP"/>
              </w:rPr>
              <w:t>2</w:t>
            </w:r>
            <w:r w:rsidRPr="000B7531">
              <w:rPr>
                <w:rFonts w:ascii="Arial" w:hAnsi="Arial"/>
                <w:sz w:val="18"/>
              </w:rPr>
              <w:t>8A-n78(2A)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777350"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DC_18A_n28A</w:t>
            </w:r>
          </w:p>
          <w:p w14:paraId="478FB547"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DC_18A_n7</w:t>
            </w:r>
            <w:r w:rsidRPr="000B7531">
              <w:rPr>
                <w:rFonts w:ascii="Arial" w:eastAsia="ＭＳ 明朝" w:hAnsi="Arial"/>
                <w:noProof/>
                <w:sz w:val="18"/>
                <w:lang w:eastAsia="ja-JP"/>
              </w:rPr>
              <w:t>8</w:t>
            </w:r>
            <w:r w:rsidRPr="000B7531">
              <w:rPr>
                <w:rFonts w:ascii="Arial" w:hAnsi="Arial"/>
                <w:noProof/>
                <w:sz w:val="18"/>
                <w:lang w:eastAsia="zh-CN"/>
              </w:rPr>
              <w:t>A</w:t>
            </w:r>
          </w:p>
        </w:tc>
      </w:tr>
      <w:tr w:rsidR="007A61FA" w:rsidRPr="000B7531" w14:paraId="2F17FD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80001"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DC_1</w:t>
            </w:r>
            <w:r w:rsidRPr="000B7531">
              <w:rPr>
                <w:rFonts w:ascii="Arial" w:hAnsi="Arial"/>
                <w:sz w:val="18"/>
                <w:lang w:eastAsia="ja-JP"/>
              </w:rPr>
              <w:t>8</w:t>
            </w:r>
            <w:r w:rsidRPr="000B7531">
              <w:rPr>
                <w:rFonts w:ascii="Arial" w:hAnsi="Arial"/>
                <w:sz w:val="18"/>
              </w:rPr>
              <w:t>A-</w:t>
            </w:r>
            <w:r w:rsidRPr="000B7531">
              <w:rPr>
                <w:rFonts w:ascii="Arial" w:hAnsi="Arial"/>
                <w:sz w:val="18"/>
                <w:lang w:eastAsia="ja-JP"/>
              </w:rPr>
              <w:t>2</w:t>
            </w:r>
            <w:r w:rsidRPr="000B7531">
              <w:rPr>
                <w:rFonts w:ascii="Arial" w:hAnsi="Arial"/>
                <w:sz w:val="18"/>
              </w:rPr>
              <w:t>8A_n79A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04F26A"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DC_18A_n79A</w:t>
            </w:r>
          </w:p>
          <w:p w14:paraId="44D4B45C"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DC_28A_n79A</w:t>
            </w:r>
          </w:p>
        </w:tc>
      </w:tr>
      <w:tr w:rsidR="007A61FA" w:rsidRPr="000B7531" w14:paraId="62D225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1374F"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DC_18A-</w:t>
            </w:r>
            <w:r w:rsidRPr="000B7531">
              <w:rPr>
                <w:rFonts w:ascii="Arial" w:hAnsi="Arial"/>
                <w:sz w:val="18"/>
                <w:lang w:eastAsia="zh-CN"/>
              </w:rPr>
              <w:t>41</w:t>
            </w:r>
            <w:r w:rsidRPr="000B7531">
              <w:rPr>
                <w:rFonts w:ascii="Arial" w:hAnsi="Arial"/>
                <w:sz w:val="18"/>
                <w:lang w:eastAsia="fi-FI"/>
              </w:rPr>
              <w:t>A_n</w:t>
            </w:r>
            <w:r w:rsidRPr="000B7531">
              <w:rPr>
                <w:rFonts w:ascii="Arial" w:hAnsi="Arial"/>
                <w:sz w:val="18"/>
                <w:lang w:eastAsia="zh-CN"/>
              </w:rPr>
              <w:t>3</w:t>
            </w:r>
            <w:r w:rsidRPr="000B7531">
              <w:rPr>
                <w:rFonts w:ascii="Arial" w:hAnsi="Arial"/>
                <w:sz w:val="18"/>
                <w:lang w:eastAsia="fi-FI"/>
              </w:rPr>
              <w:t>A</w:t>
            </w:r>
          </w:p>
          <w:p w14:paraId="00639943"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lang w:eastAsia="fi-FI"/>
              </w:rPr>
              <w:t>DC_18A-</w:t>
            </w:r>
            <w:r w:rsidRPr="000B7531">
              <w:rPr>
                <w:rFonts w:ascii="Arial" w:hAnsi="Arial"/>
                <w:sz w:val="18"/>
                <w:lang w:eastAsia="zh-CN"/>
              </w:rPr>
              <w:t>41C</w:t>
            </w:r>
            <w:r w:rsidRPr="000B7531">
              <w:rPr>
                <w:rFonts w:ascii="Arial" w:hAnsi="Arial"/>
                <w:sz w:val="18"/>
                <w:lang w:eastAsia="fi-FI"/>
              </w:rPr>
              <w:t>_n</w:t>
            </w:r>
            <w:r w:rsidRPr="000B7531">
              <w:rPr>
                <w:rFonts w:ascii="Arial" w:hAnsi="Arial"/>
                <w:sz w:val="18"/>
                <w:lang w:eastAsia="zh-CN"/>
              </w:rPr>
              <w:t>3</w:t>
            </w:r>
            <w:r w:rsidRPr="000B7531">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7FB3E5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DC_18A_n3A</w:t>
            </w:r>
          </w:p>
          <w:p w14:paraId="4C9430E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DC_41A_n3A</w:t>
            </w:r>
          </w:p>
          <w:p w14:paraId="6C250232"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DC_41C_n3A</w:t>
            </w:r>
          </w:p>
        </w:tc>
      </w:tr>
      <w:tr w:rsidR="007A61FA" w:rsidRPr="000B7531" w14:paraId="5F3C6F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4E07D"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DC_18A-</w:t>
            </w:r>
            <w:r w:rsidRPr="000B7531">
              <w:rPr>
                <w:rFonts w:ascii="Arial" w:hAnsi="Arial"/>
                <w:sz w:val="18"/>
                <w:lang w:eastAsia="zh-CN"/>
              </w:rPr>
              <w:t>41</w:t>
            </w:r>
            <w:r w:rsidRPr="000B7531">
              <w:rPr>
                <w:rFonts w:ascii="Arial" w:hAnsi="Arial"/>
                <w:sz w:val="18"/>
                <w:lang w:eastAsia="fi-FI"/>
              </w:rPr>
              <w:t>A_n77A</w:t>
            </w:r>
          </w:p>
          <w:p w14:paraId="7754D819"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DC_18A-</w:t>
            </w:r>
            <w:r w:rsidRPr="000B7531">
              <w:rPr>
                <w:rFonts w:ascii="Arial" w:hAnsi="Arial"/>
                <w:sz w:val="18"/>
                <w:lang w:eastAsia="zh-CN"/>
              </w:rPr>
              <w:t>41C</w:t>
            </w:r>
            <w:r w:rsidRPr="000B7531">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CF33C3C"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18</w:t>
            </w:r>
            <w:r w:rsidRPr="000B7531">
              <w:rPr>
                <w:rFonts w:ascii="Arial" w:hAnsi="Arial"/>
                <w:sz w:val="18"/>
                <w:lang w:eastAsia="fi-FI"/>
              </w:rPr>
              <w:t>A_n77A</w:t>
            </w:r>
          </w:p>
          <w:p w14:paraId="6A5A74B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41</w:t>
            </w:r>
            <w:r w:rsidRPr="000B7531">
              <w:rPr>
                <w:rFonts w:ascii="Arial" w:hAnsi="Arial"/>
                <w:sz w:val="18"/>
                <w:lang w:eastAsia="fi-FI"/>
              </w:rPr>
              <w:t>A_n77A</w:t>
            </w:r>
          </w:p>
          <w:p w14:paraId="2B3D06D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fi-FI"/>
              </w:rPr>
              <w:t>DC_</w:t>
            </w:r>
            <w:r w:rsidRPr="000B7531">
              <w:rPr>
                <w:rFonts w:ascii="Arial" w:hAnsi="Arial"/>
                <w:sz w:val="18"/>
                <w:lang w:eastAsia="zh-CN"/>
              </w:rPr>
              <w:t>41C</w:t>
            </w:r>
            <w:r w:rsidRPr="000B7531">
              <w:rPr>
                <w:rFonts w:ascii="Arial" w:hAnsi="Arial"/>
                <w:sz w:val="18"/>
                <w:lang w:eastAsia="fi-FI"/>
              </w:rPr>
              <w:t>_n77A</w:t>
            </w:r>
          </w:p>
        </w:tc>
      </w:tr>
      <w:tr w:rsidR="007A61FA" w:rsidRPr="000B7531" w14:paraId="58A128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6A6DA"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DC_18A-</w:t>
            </w:r>
            <w:r w:rsidRPr="000B7531">
              <w:rPr>
                <w:rFonts w:ascii="Arial" w:hAnsi="Arial"/>
                <w:sz w:val="18"/>
                <w:lang w:eastAsia="zh-CN"/>
              </w:rPr>
              <w:t>41</w:t>
            </w:r>
            <w:r w:rsidRPr="000B7531">
              <w:rPr>
                <w:rFonts w:ascii="Arial" w:hAnsi="Arial"/>
                <w:sz w:val="18"/>
                <w:lang w:eastAsia="fi-FI"/>
              </w:rPr>
              <w:t>A_n78A</w:t>
            </w:r>
          </w:p>
          <w:p w14:paraId="44BBD6C8"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DC_18A-</w:t>
            </w:r>
            <w:r w:rsidRPr="000B7531">
              <w:rPr>
                <w:rFonts w:ascii="Arial" w:hAnsi="Arial"/>
                <w:sz w:val="18"/>
                <w:lang w:eastAsia="zh-CN"/>
              </w:rPr>
              <w:t>41C</w:t>
            </w:r>
            <w:r w:rsidRPr="000B7531">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52B8B79"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18</w:t>
            </w:r>
            <w:r w:rsidRPr="000B7531">
              <w:rPr>
                <w:rFonts w:ascii="Arial" w:hAnsi="Arial"/>
                <w:sz w:val="18"/>
                <w:lang w:eastAsia="fi-FI"/>
              </w:rPr>
              <w:t>A_n78A</w:t>
            </w:r>
          </w:p>
          <w:p w14:paraId="2292927A"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41</w:t>
            </w:r>
            <w:r w:rsidRPr="000B7531">
              <w:rPr>
                <w:rFonts w:ascii="Arial" w:hAnsi="Arial"/>
                <w:sz w:val="18"/>
                <w:lang w:eastAsia="fi-FI"/>
              </w:rPr>
              <w:t>A_n78A</w:t>
            </w:r>
          </w:p>
          <w:p w14:paraId="6C0A0CFD"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w:t>
            </w:r>
            <w:r w:rsidRPr="000B7531">
              <w:rPr>
                <w:rFonts w:ascii="Arial" w:hAnsi="Arial"/>
                <w:sz w:val="18"/>
                <w:lang w:eastAsia="zh-CN"/>
              </w:rPr>
              <w:t>41C</w:t>
            </w:r>
            <w:r w:rsidRPr="000B7531">
              <w:rPr>
                <w:rFonts w:ascii="Arial" w:hAnsi="Arial"/>
                <w:sz w:val="18"/>
                <w:lang w:eastAsia="fi-FI"/>
              </w:rPr>
              <w:t>_n78A</w:t>
            </w:r>
          </w:p>
        </w:tc>
      </w:tr>
      <w:tr w:rsidR="007A61FA" w:rsidRPr="000B7531" w14:paraId="287EDA4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66BB3"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AAE8BCA"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DC_18A_n41A</w:t>
            </w:r>
          </w:p>
          <w:p w14:paraId="7535B57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DC_18A_n77A</w:t>
            </w:r>
          </w:p>
        </w:tc>
      </w:tr>
      <w:tr w:rsidR="007A61FA" w:rsidRPr="000B7531" w14:paraId="6FC450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916BC"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1739F99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DC_18A_n41A</w:t>
            </w:r>
          </w:p>
          <w:p w14:paraId="262836A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DC_18A_n77A</w:t>
            </w:r>
          </w:p>
        </w:tc>
      </w:tr>
      <w:tr w:rsidR="007A61FA" w:rsidRPr="000B7531" w14:paraId="41E173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B7BB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DC_18A-42A_n77A</w:t>
            </w:r>
            <w:r w:rsidRPr="000B7531">
              <w:rPr>
                <w:rFonts w:ascii="Arial" w:hAnsi="Arial"/>
                <w:noProof/>
                <w:sz w:val="18"/>
                <w:vertAlign w:val="superscript"/>
                <w:lang w:eastAsia="zh-CN"/>
              </w:rPr>
              <w:t>15,16</w:t>
            </w:r>
          </w:p>
          <w:p w14:paraId="25A52552"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DC_18A-42C_n77A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95837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DC_18A_n77A</w:t>
            </w:r>
          </w:p>
        </w:tc>
      </w:tr>
      <w:tr w:rsidR="007A61FA" w:rsidRPr="000B7531" w14:paraId="52F0FB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3635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5A62C5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DC_18A_n41A</w:t>
            </w:r>
          </w:p>
          <w:p w14:paraId="12FEC5A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DC_18A_n78A</w:t>
            </w:r>
          </w:p>
        </w:tc>
      </w:tr>
      <w:tr w:rsidR="007A61FA" w:rsidRPr="000B7531" w14:paraId="7D9564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E44D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2A2A77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DC_18A_n41A</w:t>
            </w:r>
          </w:p>
          <w:p w14:paraId="0500750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DC_18A_n78A</w:t>
            </w:r>
          </w:p>
        </w:tc>
      </w:tr>
      <w:tr w:rsidR="007A61FA" w:rsidRPr="000B7531" w14:paraId="2560B4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BEA7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DC_18A-42A_n78A</w:t>
            </w:r>
            <w:r w:rsidRPr="000B7531">
              <w:rPr>
                <w:rFonts w:ascii="Arial" w:hAnsi="Arial"/>
                <w:noProof/>
                <w:sz w:val="18"/>
                <w:vertAlign w:val="superscript"/>
                <w:lang w:eastAsia="zh-CN"/>
              </w:rPr>
              <w:t>15,16</w:t>
            </w:r>
          </w:p>
          <w:p w14:paraId="666E0807"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DC_18A-42C_n78A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36F4F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DC_18A_n78A</w:t>
            </w:r>
          </w:p>
        </w:tc>
      </w:tr>
      <w:tr w:rsidR="007A61FA" w:rsidRPr="000B7531" w14:paraId="4BFD96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FF78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DC_18A-42A_n79A</w:t>
            </w:r>
          </w:p>
          <w:p w14:paraId="3BC72BF1"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2ED7DB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DC_18A_n79A</w:t>
            </w:r>
          </w:p>
        </w:tc>
      </w:tr>
      <w:tr w:rsidR="007A61FA" w:rsidRPr="000B7531" w14:paraId="7E4DA3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55F5C"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lastRenderedPageBreak/>
              <w:t>DC_19A-21A_n1A</w:t>
            </w:r>
          </w:p>
        </w:tc>
        <w:tc>
          <w:tcPr>
            <w:tcW w:w="5964" w:type="dxa"/>
            <w:tcBorders>
              <w:top w:val="single" w:sz="4" w:space="0" w:color="auto"/>
              <w:left w:val="single" w:sz="4" w:space="0" w:color="auto"/>
              <w:bottom w:val="single" w:sz="4" w:space="0" w:color="auto"/>
              <w:right w:val="single" w:sz="4" w:space="0" w:color="auto"/>
            </w:tcBorders>
          </w:tcPr>
          <w:p w14:paraId="49A838D8"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DC_19A_n1A</w:t>
            </w:r>
          </w:p>
          <w:p w14:paraId="559989F0"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DC_21A_n1A</w:t>
            </w:r>
          </w:p>
        </w:tc>
      </w:tr>
      <w:tr w:rsidR="007A61FA" w:rsidRPr="000B7531" w14:paraId="7D3E5B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81053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w:t>
            </w:r>
            <w:r w:rsidRPr="000B7531">
              <w:rPr>
                <w:rFonts w:ascii="Arial" w:hAnsi="Arial"/>
                <w:sz w:val="18"/>
                <w:lang w:eastAsia="ja-JP"/>
              </w:rPr>
              <w:t>9A</w:t>
            </w:r>
            <w:r w:rsidRPr="000B7531">
              <w:rPr>
                <w:rFonts w:ascii="Arial" w:hAnsi="Arial"/>
                <w:sz w:val="18"/>
              </w:rPr>
              <w:t>_</w:t>
            </w:r>
            <w:r w:rsidRPr="000B7531">
              <w:rPr>
                <w:rFonts w:ascii="Arial" w:hAnsi="Arial"/>
                <w:sz w:val="18"/>
                <w:lang w:eastAsia="ja-JP"/>
              </w:rPr>
              <w:t>n1</w:t>
            </w:r>
            <w:r w:rsidRPr="000B7531">
              <w:rPr>
                <w:rFonts w:ascii="Arial" w:hAnsi="Arial"/>
                <w:sz w:val="18"/>
              </w:rPr>
              <w:t>A-n7</w:t>
            </w:r>
            <w:r w:rsidRPr="000B7531">
              <w:rPr>
                <w:rFonts w:ascii="Arial" w:eastAsia="ＭＳ 明朝" w:hAnsi="Arial"/>
                <w:sz w:val="18"/>
                <w:lang w:eastAsia="ja-JP"/>
              </w:rPr>
              <w:t>7</w:t>
            </w:r>
            <w:r w:rsidRPr="000B7531">
              <w:rPr>
                <w:rFonts w:ascii="Arial" w:hAnsi="Arial"/>
                <w:sz w:val="18"/>
              </w:rPr>
              <w:t>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B123E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DC_19A_n1A</w:t>
            </w:r>
          </w:p>
          <w:p w14:paraId="31BB65D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noProof/>
                <w:sz w:val="18"/>
                <w:lang w:eastAsia="zh-CN"/>
              </w:rPr>
              <w:t>DC_19A_n7</w:t>
            </w:r>
            <w:r w:rsidRPr="000B7531">
              <w:rPr>
                <w:rFonts w:ascii="Arial" w:eastAsia="ＭＳ 明朝" w:hAnsi="Arial"/>
                <w:noProof/>
                <w:sz w:val="18"/>
                <w:lang w:eastAsia="ja-JP"/>
              </w:rPr>
              <w:t>7</w:t>
            </w:r>
            <w:r w:rsidRPr="000B7531">
              <w:rPr>
                <w:rFonts w:ascii="Arial" w:hAnsi="Arial"/>
                <w:noProof/>
                <w:sz w:val="18"/>
                <w:lang w:eastAsia="zh-CN"/>
              </w:rPr>
              <w:t>A</w:t>
            </w:r>
          </w:p>
        </w:tc>
      </w:tr>
      <w:tr w:rsidR="007A61FA" w:rsidRPr="000B7531" w14:paraId="4572CE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982D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w:t>
            </w:r>
            <w:r w:rsidRPr="000B7531">
              <w:rPr>
                <w:rFonts w:ascii="Arial" w:hAnsi="Arial"/>
                <w:sz w:val="18"/>
                <w:lang w:eastAsia="ja-JP"/>
              </w:rPr>
              <w:t>9A</w:t>
            </w:r>
            <w:r w:rsidRPr="000B7531">
              <w:rPr>
                <w:rFonts w:ascii="Arial" w:hAnsi="Arial"/>
                <w:sz w:val="18"/>
              </w:rPr>
              <w:t>_</w:t>
            </w:r>
            <w:r w:rsidRPr="000B7531">
              <w:rPr>
                <w:rFonts w:ascii="Arial" w:hAnsi="Arial"/>
                <w:sz w:val="18"/>
                <w:lang w:eastAsia="ja-JP"/>
              </w:rPr>
              <w:t>n1</w:t>
            </w:r>
            <w:r w:rsidRPr="000B7531">
              <w:rPr>
                <w:rFonts w:ascii="Arial" w:hAnsi="Arial"/>
                <w:sz w:val="18"/>
              </w:rPr>
              <w:t>A-n7</w:t>
            </w:r>
            <w:r w:rsidRPr="000B7531">
              <w:rPr>
                <w:rFonts w:ascii="Arial" w:eastAsia="ＭＳ 明朝" w:hAnsi="Arial"/>
                <w:sz w:val="18"/>
                <w:lang w:eastAsia="ja-JP"/>
              </w:rPr>
              <w:t>8</w:t>
            </w:r>
            <w:r w:rsidRPr="000B7531">
              <w:rPr>
                <w:rFonts w:ascii="Arial" w:hAnsi="Arial"/>
                <w:sz w:val="18"/>
              </w:rPr>
              <w:t>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55CFA6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DC_19A_n1A</w:t>
            </w:r>
          </w:p>
          <w:p w14:paraId="7AFFE14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noProof/>
                <w:sz w:val="18"/>
                <w:lang w:eastAsia="zh-CN"/>
              </w:rPr>
              <w:t>DC_19A_n7</w:t>
            </w:r>
            <w:r w:rsidRPr="000B7531">
              <w:rPr>
                <w:rFonts w:ascii="Arial" w:eastAsia="ＭＳ 明朝" w:hAnsi="Arial"/>
                <w:noProof/>
                <w:sz w:val="18"/>
                <w:lang w:eastAsia="ja-JP"/>
              </w:rPr>
              <w:t>8</w:t>
            </w:r>
            <w:r w:rsidRPr="000B7531">
              <w:rPr>
                <w:rFonts w:ascii="Arial" w:hAnsi="Arial"/>
                <w:noProof/>
                <w:sz w:val="18"/>
                <w:lang w:eastAsia="zh-CN"/>
              </w:rPr>
              <w:t>A</w:t>
            </w:r>
          </w:p>
        </w:tc>
      </w:tr>
      <w:tr w:rsidR="007A61FA" w:rsidRPr="000B7531" w14:paraId="5779BB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5EAC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w:t>
            </w:r>
            <w:r w:rsidRPr="000B7531">
              <w:rPr>
                <w:rFonts w:ascii="Arial" w:hAnsi="Arial"/>
                <w:sz w:val="18"/>
                <w:lang w:eastAsia="ja-JP"/>
              </w:rPr>
              <w:t>9A</w:t>
            </w:r>
            <w:r w:rsidRPr="000B7531">
              <w:rPr>
                <w:rFonts w:ascii="Arial" w:hAnsi="Arial"/>
                <w:sz w:val="18"/>
              </w:rPr>
              <w:t>_</w:t>
            </w:r>
            <w:r w:rsidRPr="000B7531">
              <w:rPr>
                <w:rFonts w:ascii="Arial" w:hAnsi="Arial"/>
                <w:sz w:val="18"/>
                <w:lang w:eastAsia="ja-JP"/>
              </w:rPr>
              <w:t>n1</w:t>
            </w:r>
            <w:r w:rsidRPr="000B7531">
              <w:rPr>
                <w:rFonts w:ascii="Arial" w:hAnsi="Arial"/>
                <w:sz w:val="18"/>
              </w:rPr>
              <w:t>A-n7</w:t>
            </w:r>
            <w:r w:rsidRPr="000B7531">
              <w:rPr>
                <w:rFonts w:ascii="Arial" w:eastAsia="ＭＳ 明朝" w:hAnsi="Arial"/>
                <w:sz w:val="18"/>
                <w:lang w:eastAsia="ja-JP"/>
              </w:rPr>
              <w:t>9</w:t>
            </w:r>
            <w:r w:rsidRPr="000B7531">
              <w:rPr>
                <w:rFonts w:ascii="Arial" w:hAnsi="Arial"/>
                <w:sz w:val="18"/>
              </w:rPr>
              <w:t>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6BD3BAC"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DC_19A_n1A</w:t>
            </w:r>
          </w:p>
          <w:p w14:paraId="44A70BB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noProof/>
                <w:sz w:val="18"/>
                <w:lang w:eastAsia="zh-CN"/>
              </w:rPr>
              <w:t>DC_19A_n7</w:t>
            </w:r>
            <w:r w:rsidRPr="000B7531">
              <w:rPr>
                <w:rFonts w:ascii="Arial" w:eastAsia="ＭＳ 明朝" w:hAnsi="Arial"/>
                <w:noProof/>
                <w:sz w:val="18"/>
                <w:lang w:eastAsia="ja-JP"/>
              </w:rPr>
              <w:t>9</w:t>
            </w:r>
            <w:r w:rsidRPr="000B7531">
              <w:rPr>
                <w:rFonts w:ascii="Arial" w:hAnsi="Arial"/>
                <w:noProof/>
                <w:sz w:val="18"/>
                <w:lang w:eastAsia="zh-CN"/>
              </w:rPr>
              <w:t>A</w:t>
            </w:r>
          </w:p>
        </w:tc>
      </w:tr>
      <w:tr w:rsidR="007A61FA" w:rsidRPr="000B7531" w14:paraId="22D1EF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9014A"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DC_19A-21A_n77A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1883567E" w14:textId="77777777" w:rsidR="007A61FA" w:rsidRPr="000B7531" w:rsidRDefault="007A61FA" w:rsidP="007A61FA">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DC_19A-21A_n77C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99D4C0"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DC_19A_n77A</w:t>
            </w:r>
            <w:r w:rsidRPr="000B7531">
              <w:rPr>
                <w:rFonts w:ascii="Arial" w:eastAsia="Malgun Gothic" w:hAnsi="Arial"/>
                <w:sz w:val="18"/>
                <w:vertAlign w:val="superscript"/>
                <w:lang w:eastAsia="ko-KR"/>
              </w:rPr>
              <w:t>14</w:t>
            </w:r>
          </w:p>
          <w:p w14:paraId="05838D57"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DC_21A_n77A</w:t>
            </w:r>
            <w:r w:rsidRPr="000B7531">
              <w:rPr>
                <w:rFonts w:ascii="Arial" w:eastAsia="Malgun Gothic" w:hAnsi="Arial"/>
                <w:sz w:val="18"/>
                <w:vertAlign w:val="superscript"/>
                <w:lang w:eastAsia="ko-KR"/>
              </w:rPr>
              <w:t>14</w:t>
            </w:r>
          </w:p>
        </w:tc>
      </w:tr>
      <w:tr w:rsidR="007A61FA" w:rsidRPr="000B7531" w14:paraId="6AC01AA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EAB66" w14:textId="77777777" w:rsidR="007A61FA" w:rsidRPr="000B7531" w:rsidRDefault="007A61FA" w:rsidP="007A61FA">
            <w:pPr>
              <w:keepNext/>
              <w:keepLines/>
              <w:spacing w:after="0"/>
              <w:jc w:val="center"/>
              <w:rPr>
                <w:rFonts w:ascii="Arial" w:hAnsi="Arial"/>
                <w:noProof/>
                <w:sz w:val="18"/>
                <w:lang w:val="fr-FR" w:eastAsia="zh-CN"/>
              </w:rPr>
            </w:pPr>
            <w:r w:rsidRPr="000B7531">
              <w:rPr>
                <w:rFonts w:ascii="Arial" w:hAnsi="Arial"/>
                <w:noProof/>
                <w:sz w:val="18"/>
                <w:lang w:val="fr-FR" w:eastAsia="zh-CN"/>
              </w:rPr>
              <w:t>DC_19A-21A_n77(2A)</w:t>
            </w:r>
            <w:r w:rsidRPr="000B7531">
              <w:rPr>
                <w:rFonts w:ascii="Arial" w:hAnsi="Arial"/>
                <w:noProof/>
                <w:sz w:val="18"/>
                <w:vertAlign w:val="superscript"/>
                <w:lang w:val="fr-FR"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132677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DC_19A_n77A</w:t>
            </w:r>
            <w:r w:rsidRPr="000B7531">
              <w:rPr>
                <w:rFonts w:ascii="Arial" w:eastAsia="Malgun Gothic" w:hAnsi="Arial"/>
                <w:sz w:val="18"/>
                <w:vertAlign w:val="superscript"/>
                <w:lang w:eastAsia="ko-KR"/>
              </w:rPr>
              <w:t>14</w:t>
            </w:r>
          </w:p>
          <w:p w14:paraId="65B84F1E"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DC_21A_n77A</w:t>
            </w:r>
            <w:r w:rsidRPr="000B7531">
              <w:rPr>
                <w:rFonts w:ascii="Arial" w:eastAsia="Malgun Gothic" w:hAnsi="Arial"/>
                <w:sz w:val="18"/>
                <w:vertAlign w:val="superscript"/>
                <w:lang w:eastAsia="ko-KR"/>
              </w:rPr>
              <w:t>14</w:t>
            </w:r>
          </w:p>
        </w:tc>
      </w:tr>
      <w:tr w:rsidR="007A61FA" w:rsidRPr="000B7531" w14:paraId="78B9A1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B299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DC_19A-21A_n78A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1B079D83" w14:textId="77777777" w:rsidR="007A61FA" w:rsidRPr="000B7531" w:rsidRDefault="007A61FA" w:rsidP="007A61FA">
            <w:pPr>
              <w:keepNext/>
              <w:keepLines/>
              <w:spacing w:after="0"/>
              <w:jc w:val="center"/>
              <w:rPr>
                <w:rFonts w:ascii="Arial" w:hAnsi="Arial"/>
                <w:sz w:val="18"/>
              </w:rPr>
            </w:pPr>
            <w:r w:rsidRPr="000B7531">
              <w:rPr>
                <w:rFonts w:ascii="Arial" w:hAnsi="Arial"/>
                <w:noProof/>
                <w:sz w:val="18"/>
                <w:lang w:eastAsia="zh-CN"/>
              </w:rPr>
              <w:t>DC_19A-21A_n78C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3276A5"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DC_19A_n78A</w:t>
            </w:r>
            <w:r w:rsidRPr="000B7531">
              <w:rPr>
                <w:rFonts w:ascii="Arial" w:eastAsia="Malgun Gothic" w:hAnsi="Arial"/>
                <w:sz w:val="18"/>
                <w:vertAlign w:val="superscript"/>
                <w:lang w:eastAsia="ko-KR"/>
              </w:rPr>
              <w:t>14</w:t>
            </w:r>
          </w:p>
          <w:p w14:paraId="40FE596E"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DC_21A_n78A</w:t>
            </w:r>
            <w:r w:rsidRPr="000B7531">
              <w:rPr>
                <w:rFonts w:ascii="Arial" w:eastAsia="Malgun Gothic" w:hAnsi="Arial"/>
                <w:sz w:val="18"/>
                <w:vertAlign w:val="superscript"/>
                <w:lang w:eastAsia="ko-KR"/>
              </w:rPr>
              <w:t>14</w:t>
            </w:r>
          </w:p>
        </w:tc>
      </w:tr>
      <w:tr w:rsidR="007A61FA" w:rsidRPr="000B7531" w14:paraId="18973A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01C72" w14:textId="77777777" w:rsidR="007A61FA" w:rsidRPr="000B7531" w:rsidRDefault="007A61FA" w:rsidP="007A61FA">
            <w:pPr>
              <w:keepNext/>
              <w:keepLines/>
              <w:spacing w:after="0"/>
              <w:jc w:val="center"/>
              <w:rPr>
                <w:rFonts w:ascii="Arial" w:hAnsi="Arial"/>
                <w:noProof/>
                <w:sz w:val="18"/>
                <w:lang w:val="fr-FR" w:eastAsia="zh-CN"/>
              </w:rPr>
            </w:pPr>
            <w:r w:rsidRPr="000B7531">
              <w:rPr>
                <w:rFonts w:ascii="Arial" w:hAnsi="Arial"/>
                <w:noProof/>
                <w:sz w:val="18"/>
                <w:lang w:val="fr-FR" w:eastAsia="zh-CN"/>
              </w:rPr>
              <w:t>DC_19A-21A_n78(2A)</w:t>
            </w:r>
            <w:r w:rsidRPr="000B7531">
              <w:rPr>
                <w:rFonts w:ascii="Arial" w:hAnsi="Arial"/>
                <w:noProof/>
                <w:sz w:val="18"/>
                <w:vertAlign w:val="superscript"/>
                <w:lang w:val="fr-FR" w:eastAsia="zh-CN"/>
              </w:rPr>
              <w:t>5</w:t>
            </w:r>
            <w:r w:rsidRPr="000B7531">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BFFE29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DC_19A_n78A</w:t>
            </w:r>
            <w:r w:rsidRPr="000B7531">
              <w:rPr>
                <w:rFonts w:ascii="Arial" w:eastAsia="Malgun Gothic" w:hAnsi="Arial"/>
                <w:sz w:val="18"/>
                <w:vertAlign w:val="superscript"/>
                <w:lang w:eastAsia="ko-KR"/>
              </w:rPr>
              <w:t>14</w:t>
            </w:r>
          </w:p>
          <w:p w14:paraId="02A5400F"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DC_21A_n78A</w:t>
            </w:r>
            <w:r w:rsidRPr="000B7531">
              <w:rPr>
                <w:rFonts w:ascii="Arial" w:eastAsia="Malgun Gothic" w:hAnsi="Arial"/>
                <w:sz w:val="18"/>
                <w:vertAlign w:val="superscript"/>
                <w:lang w:eastAsia="ko-KR"/>
              </w:rPr>
              <w:t>14</w:t>
            </w:r>
          </w:p>
        </w:tc>
      </w:tr>
      <w:tr w:rsidR="007A61FA" w:rsidRPr="000B7531" w14:paraId="1EA1D0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EB294"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DC_19A-21A_n79A</w:t>
            </w:r>
            <w:r w:rsidRPr="000B7531">
              <w:rPr>
                <w:rFonts w:ascii="Arial" w:hAnsi="Arial"/>
                <w:noProof/>
                <w:sz w:val="18"/>
                <w:vertAlign w:val="superscript"/>
                <w:lang w:eastAsia="zh-CN"/>
              </w:rPr>
              <w:t>5</w:t>
            </w:r>
            <w:r w:rsidRPr="000B7531">
              <w:rPr>
                <w:rFonts w:ascii="Arial" w:eastAsia="Malgun Gothic" w:hAnsi="Arial"/>
                <w:sz w:val="18"/>
                <w:vertAlign w:val="superscript"/>
                <w:lang w:eastAsia="ko-KR"/>
              </w:rPr>
              <w:t>,14</w:t>
            </w:r>
          </w:p>
          <w:p w14:paraId="5505C9CE" w14:textId="77777777" w:rsidR="007A61FA" w:rsidRPr="000B7531" w:rsidRDefault="007A61FA" w:rsidP="007A61FA">
            <w:pPr>
              <w:keepNext/>
              <w:keepLines/>
              <w:spacing w:after="0"/>
              <w:jc w:val="center"/>
              <w:rPr>
                <w:rFonts w:ascii="Arial" w:hAnsi="Arial"/>
                <w:sz w:val="18"/>
              </w:rPr>
            </w:pPr>
            <w:r w:rsidRPr="000B7531">
              <w:rPr>
                <w:rFonts w:ascii="Arial" w:hAnsi="Arial"/>
                <w:noProof/>
                <w:sz w:val="18"/>
                <w:lang w:eastAsia="zh-CN"/>
              </w:rPr>
              <w:t>DC_19A-21A_n79C</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1BCF5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DC_19A_n79A</w:t>
            </w:r>
            <w:r w:rsidRPr="000B7531">
              <w:rPr>
                <w:rFonts w:ascii="Arial" w:eastAsia="Malgun Gothic" w:hAnsi="Arial"/>
                <w:sz w:val="18"/>
                <w:vertAlign w:val="superscript"/>
                <w:lang w:eastAsia="ko-KR"/>
              </w:rPr>
              <w:t>14</w:t>
            </w:r>
          </w:p>
          <w:p w14:paraId="77EEC8FF"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DC_21A_n79A</w:t>
            </w:r>
            <w:r w:rsidRPr="000B7531">
              <w:rPr>
                <w:rFonts w:ascii="Arial" w:eastAsia="Malgun Gothic" w:hAnsi="Arial"/>
                <w:sz w:val="18"/>
                <w:vertAlign w:val="superscript"/>
                <w:lang w:eastAsia="ko-KR"/>
              </w:rPr>
              <w:t>14</w:t>
            </w:r>
          </w:p>
        </w:tc>
      </w:tr>
      <w:tr w:rsidR="007A61FA" w:rsidRPr="000B7531" w14:paraId="125360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807E8" w14:textId="77777777" w:rsidR="007A61FA" w:rsidRPr="000B7531" w:rsidRDefault="007A61FA" w:rsidP="007A61FA">
            <w:pPr>
              <w:keepNext/>
              <w:keepLines/>
              <w:spacing w:after="0"/>
              <w:jc w:val="center"/>
              <w:rPr>
                <w:rFonts w:ascii="Arial" w:hAnsi="Arial"/>
                <w:sz w:val="18"/>
                <w:vertAlign w:val="superscript"/>
                <w:lang w:eastAsia="ja-JP"/>
              </w:rPr>
            </w:pPr>
            <w:r w:rsidRPr="000B7531">
              <w:rPr>
                <w:rFonts w:ascii="Arial" w:hAnsi="Arial"/>
                <w:sz w:val="18"/>
                <w:lang w:eastAsia="ja-JP"/>
              </w:rPr>
              <w:t>DC_19A-42A_n1A</w:t>
            </w:r>
            <w:r w:rsidRPr="000B7531">
              <w:rPr>
                <w:rFonts w:ascii="Arial" w:hAnsi="Arial"/>
                <w:sz w:val="18"/>
                <w:vertAlign w:val="superscript"/>
                <w:lang w:eastAsia="ja-JP"/>
              </w:rPr>
              <w:t>5,10,12</w:t>
            </w:r>
          </w:p>
          <w:p w14:paraId="3AB42EE4"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DC_19A-42C_n1A</w:t>
            </w:r>
            <w:r w:rsidRPr="000B7531">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D77B1FA"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DC_19A_n1A</w:t>
            </w:r>
          </w:p>
          <w:p w14:paraId="63F392C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DC_42A_n1A</w:t>
            </w:r>
          </w:p>
        </w:tc>
      </w:tr>
      <w:tr w:rsidR="007A61FA" w:rsidRPr="000B7531" w14:paraId="7832D7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6216C"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DC_19A-42A_n77A</w:t>
            </w:r>
            <w:r w:rsidRPr="000B7531">
              <w:rPr>
                <w:rFonts w:ascii="Arial" w:hAnsi="Arial"/>
                <w:noProof/>
                <w:sz w:val="18"/>
                <w:vertAlign w:val="superscript"/>
                <w:lang w:eastAsia="zh-CN"/>
              </w:rPr>
              <w:t>14,15,16</w:t>
            </w:r>
          </w:p>
          <w:p w14:paraId="1D2CEA81"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DC_19A-42A_n77C</w:t>
            </w:r>
            <w:r w:rsidRPr="000B7531">
              <w:rPr>
                <w:rFonts w:ascii="Arial" w:hAnsi="Arial"/>
                <w:noProof/>
                <w:sz w:val="18"/>
                <w:vertAlign w:val="superscript"/>
                <w:lang w:eastAsia="zh-CN"/>
              </w:rPr>
              <w:t>15,16</w:t>
            </w:r>
          </w:p>
          <w:p w14:paraId="5F2D082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DC_19A-42C_n77A</w:t>
            </w:r>
            <w:r w:rsidRPr="000B7531">
              <w:rPr>
                <w:rFonts w:ascii="Arial" w:hAnsi="Arial"/>
                <w:noProof/>
                <w:sz w:val="18"/>
                <w:vertAlign w:val="superscript"/>
                <w:lang w:eastAsia="zh-CN"/>
              </w:rPr>
              <w:t>14,15,16</w:t>
            </w:r>
          </w:p>
          <w:p w14:paraId="5D9F210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DC_19A-42C_n77C</w:t>
            </w:r>
            <w:r w:rsidRPr="000B7531">
              <w:rPr>
                <w:rFonts w:ascii="Arial" w:hAnsi="Arial"/>
                <w:noProof/>
                <w:sz w:val="18"/>
                <w:vertAlign w:val="superscript"/>
                <w:lang w:eastAsia="zh-CN"/>
              </w:rPr>
              <w:t>15,16</w:t>
            </w:r>
          </w:p>
          <w:p w14:paraId="3CC2E75B" w14:textId="77777777" w:rsidR="007A61FA" w:rsidRPr="000B7531" w:rsidRDefault="007A61FA" w:rsidP="007A61FA">
            <w:pPr>
              <w:keepNext/>
              <w:keepLines/>
              <w:spacing w:after="0"/>
              <w:jc w:val="center"/>
              <w:rPr>
                <w:rFonts w:ascii="Arial" w:hAnsi="Arial"/>
                <w:noProof/>
                <w:sz w:val="18"/>
                <w:lang w:eastAsia="ja-JP"/>
              </w:rPr>
            </w:pPr>
            <w:r w:rsidRPr="000B7531">
              <w:rPr>
                <w:rFonts w:ascii="Arial" w:hAnsi="Arial"/>
                <w:noProof/>
                <w:sz w:val="18"/>
                <w:lang w:eastAsia="zh-CN"/>
              </w:rPr>
              <w:t>DC_19A-42</w:t>
            </w:r>
            <w:r w:rsidRPr="000B7531">
              <w:rPr>
                <w:rFonts w:ascii="Arial" w:hAnsi="Arial"/>
                <w:noProof/>
                <w:sz w:val="18"/>
                <w:lang w:eastAsia="ja-JP"/>
              </w:rPr>
              <w:t>D</w:t>
            </w:r>
            <w:r w:rsidRPr="000B7531">
              <w:rPr>
                <w:rFonts w:ascii="Arial" w:hAnsi="Arial"/>
                <w:noProof/>
                <w:sz w:val="18"/>
                <w:lang w:eastAsia="zh-CN"/>
              </w:rPr>
              <w:t>_n77A</w:t>
            </w:r>
            <w:r w:rsidRPr="000B7531">
              <w:rPr>
                <w:rFonts w:ascii="Arial" w:hAnsi="Arial"/>
                <w:noProof/>
                <w:sz w:val="18"/>
                <w:vertAlign w:val="superscript"/>
                <w:lang w:eastAsia="zh-CN"/>
              </w:rPr>
              <w:t>15,16</w:t>
            </w:r>
          </w:p>
          <w:p w14:paraId="1C32516C"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DC_19A-42</w:t>
            </w:r>
            <w:r w:rsidRPr="000B7531">
              <w:rPr>
                <w:rFonts w:ascii="Arial" w:hAnsi="Arial"/>
                <w:noProof/>
                <w:sz w:val="18"/>
                <w:lang w:eastAsia="ja-JP"/>
              </w:rPr>
              <w:t>D</w:t>
            </w:r>
            <w:r w:rsidRPr="000B7531">
              <w:rPr>
                <w:rFonts w:ascii="Arial" w:hAnsi="Arial"/>
                <w:noProof/>
                <w:sz w:val="18"/>
                <w:lang w:eastAsia="zh-CN"/>
              </w:rPr>
              <w:t>_n77</w:t>
            </w:r>
            <w:r w:rsidRPr="000B7531">
              <w:rPr>
                <w:rFonts w:ascii="Arial" w:hAnsi="Arial"/>
                <w:noProof/>
                <w:sz w:val="18"/>
                <w:lang w:eastAsia="ja-JP"/>
              </w:rPr>
              <w:t>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6A5B06"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DC_19A_n77A</w:t>
            </w:r>
            <w:r w:rsidRPr="000B7531">
              <w:rPr>
                <w:rFonts w:ascii="Arial" w:eastAsia="Malgun Gothic" w:hAnsi="Arial"/>
                <w:sz w:val="18"/>
                <w:vertAlign w:val="superscript"/>
                <w:lang w:eastAsia="ko-KR"/>
              </w:rPr>
              <w:t>14</w:t>
            </w:r>
          </w:p>
        </w:tc>
      </w:tr>
      <w:tr w:rsidR="007A61FA" w:rsidRPr="000B7531" w14:paraId="7052EC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8F643"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DC_19A-42A_n78A</w:t>
            </w:r>
            <w:r w:rsidRPr="000B7531">
              <w:rPr>
                <w:rFonts w:ascii="Arial" w:hAnsi="Arial"/>
                <w:noProof/>
                <w:sz w:val="18"/>
                <w:vertAlign w:val="superscript"/>
                <w:lang w:eastAsia="zh-CN"/>
              </w:rPr>
              <w:t>14,15,16</w:t>
            </w:r>
          </w:p>
          <w:p w14:paraId="288C48C6"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DC_19A-42A_n78C</w:t>
            </w:r>
            <w:r w:rsidRPr="000B7531">
              <w:rPr>
                <w:rFonts w:ascii="Arial" w:hAnsi="Arial"/>
                <w:noProof/>
                <w:sz w:val="18"/>
                <w:vertAlign w:val="superscript"/>
                <w:lang w:eastAsia="zh-CN"/>
              </w:rPr>
              <w:t>15,16</w:t>
            </w:r>
          </w:p>
          <w:p w14:paraId="28D0A50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DC_19A-42C_n78A</w:t>
            </w:r>
            <w:r w:rsidRPr="000B7531">
              <w:rPr>
                <w:rFonts w:ascii="Arial" w:hAnsi="Arial"/>
                <w:noProof/>
                <w:sz w:val="18"/>
                <w:vertAlign w:val="superscript"/>
                <w:lang w:eastAsia="zh-CN"/>
              </w:rPr>
              <w:t>14,15,16</w:t>
            </w:r>
          </w:p>
          <w:p w14:paraId="6756DF5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DC_19A-42C_n78C</w:t>
            </w:r>
            <w:r w:rsidRPr="000B7531">
              <w:rPr>
                <w:rFonts w:ascii="Arial" w:hAnsi="Arial"/>
                <w:noProof/>
                <w:sz w:val="18"/>
                <w:vertAlign w:val="superscript"/>
                <w:lang w:eastAsia="zh-CN"/>
              </w:rPr>
              <w:t>15,16</w:t>
            </w:r>
          </w:p>
          <w:p w14:paraId="0AC4085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DC_19A-42D_n7</w:t>
            </w:r>
            <w:r w:rsidRPr="000B7531">
              <w:rPr>
                <w:rFonts w:ascii="Arial" w:hAnsi="Arial"/>
                <w:sz w:val="18"/>
                <w:lang w:eastAsia="ja-JP"/>
              </w:rPr>
              <w:t>8</w:t>
            </w:r>
            <w:r w:rsidRPr="000B7531">
              <w:rPr>
                <w:rFonts w:ascii="Arial" w:hAnsi="Arial"/>
                <w:sz w:val="18"/>
              </w:rPr>
              <w:t>A</w:t>
            </w:r>
            <w:r w:rsidRPr="000B7531">
              <w:rPr>
                <w:rFonts w:ascii="Arial" w:hAnsi="Arial"/>
                <w:noProof/>
                <w:sz w:val="18"/>
                <w:vertAlign w:val="superscript"/>
                <w:lang w:eastAsia="zh-CN"/>
              </w:rPr>
              <w:t>15,16</w:t>
            </w:r>
          </w:p>
          <w:p w14:paraId="1D80E0BA"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DC_19A-42D_n7</w:t>
            </w:r>
            <w:r w:rsidRPr="000B7531">
              <w:rPr>
                <w:rFonts w:ascii="Arial" w:hAnsi="Arial"/>
                <w:sz w:val="18"/>
                <w:lang w:eastAsia="ja-JP"/>
              </w:rPr>
              <w:t>8</w:t>
            </w:r>
            <w:r w:rsidRPr="000B7531">
              <w:rPr>
                <w:rFonts w:ascii="Arial" w:hAnsi="Arial"/>
                <w:sz w:val="18"/>
              </w:rPr>
              <w:t>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3A015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DC_19A_n78A</w:t>
            </w:r>
            <w:r w:rsidRPr="000B7531">
              <w:rPr>
                <w:rFonts w:ascii="Arial" w:eastAsia="Malgun Gothic" w:hAnsi="Arial"/>
                <w:sz w:val="18"/>
                <w:vertAlign w:val="superscript"/>
                <w:lang w:eastAsia="ko-KR"/>
              </w:rPr>
              <w:t>14</w:t>
            </w:r>
          </w:p>
        </w:tc>
      </w:tr>
      <w:tr w:rsidR="007A61FA" w:rsidRPr="000B7531" w14:paraId="445F1D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13E7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DC_19A-42A_n79A</w:t>
            </w:r>
            <w:r w:rsidRPr="000B7531">
              <w:rPr>
                <w:rFonts w:ascii="Arial" w:hAnsi="Arial"/>
                <w:noProof/>
                <w:sz w:val="18"/>
                <w:vertAlign w:val="superscript"/>
                <w:lang w:eastAsia="zh-CN"/>
              </w:rPr>
              <w:t>14</w:t>
            </w:r>
          </w:p>
          <w:p w14:paraId="3A071182"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DC_19A-42A_n79C</w:t>
            </w:r>
          </w:p>
          <w:p w14:paraId="3C3788B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DC_19A-42C_n79A</w:t>
            </w:r>
            <w:r w:rsidRPr="000B7531">
              <w:rPr>
                <w:rFonts w:ascii="Arial" w:hAnsi="Arial"/>
                <w:noProof/>
                <w:sz w:val="18"/>
                <w:vertAlign w:val="superscript"/>
                <w:lang w:eastAsia="zh-CN"/>
              </w:rPr>
              <w:t>14</w:t>
            </w:r>
          </w:p>
          <w:p w14:paraId="39856C5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DC_19A-42C_n79C</w:t>
            </w:r>
          </w:p>
          <w:p w14:paraId="4E9A097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DC_19A-42D_n79A</w:t>
            </w:r>
          </w:p>
          <w:p w14:paraId="066AEFF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4F85356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DC_19A_n79A</w:t>
            </w:r>
            <w:r w:rsidRPr="000B7531">
              <w:rPr>
                <w:rFonts w:ascii="Arial" w:hAnsi="Arial"/>
                <w:noProof/>
                <w:sz w:val="18"/>
                <w:vertAlign w:val="superscript"/>
                <w:lang w:eastAsia="zh-CN"/>
              </w:rPr>
              <w:t>14</w:t>
            </w:r>
          </w:p>
        </w:tc>
      </w:tr>
      <w:tr w:rsidR="007A61FA" w:rsidRPr="000B7531" w14:paraId="6E5805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859A8"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DC_19A_n77A-n79A</w:t>
            </w:r>
            <w:r w:rsidRPr="000B7531">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459435F5"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DC_19A_n77A</w:t>
            </w:r>
            <w:r w:rsidRPr="000B7531">
              <w:rPr>
                <w:rFonts w:ascii="Arial" w:eastAsia="Malgun Gothic" w:hAnsi="Arial"/>
                <w:sz w:val="18"/>
                <w:vertAlign w:val="superscript"/>
                <w:lang w:eastAsia="ko-KR"/>
              </w:rPr>
              <w:t>14</w:t>
            </w:r>
          </w:p>
          <w:p w14:paraId="61E6CD1F"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DC_19A_n79A</w:t>
            </w:r>
            <w:r w:rsidRPr="000B7531">
              <w:rPr>
                <w:rFonts w:ascii="Arial" w:eastAsia="Malgun Gothic" w:hAnsi="Arial"/>
                <w:sz w:val="18"/>
                <w:vertAlign w:val="superscript"/>
                <w:lang w:eastAsia="ko-KR"/>
              </w:rPr>
              <w:t>14</w:t>
            </w:r>
          </w:p>
        </w:tc>
      </w:tr>
      <w:tr w:rsidR="007A61FA" w:rsidRPr="000B7531" w14:paraId="065936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FB85B"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DC_19A_n78A-n79A</w:t>
            </w:r>
            <w:r w:rsidRPr="000B7531">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58E05831"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DC_19A_n78A</w:t>
            </w:r>
            <w:r w:rsidRPr="000B7531">
              <w:rPr>
                <w:rFonts w:ascii="Arial" w:eastAsia="Malgun Gothic" w:hAnsi="Arial"/>
                <w:sz w:val="18"/>
                <w:vertAlign w:val="superscript"/>
                <w:lang w:eastAsia="ko-KR"/>
              </w:rPr>
              <w:t>14</w:t>
            </w:r>
          </w:p>
          <w:p w14:paraId="31A4478A"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DC_19A_n79A</w:t>
            </w:r>
            <w:r w:rsidRPr="000B7531">
              <w:rPr>
                <w:rFonts w:ascii="Arial" w:eastAsia="Malgun Gothic" w:hAnsi="Arial"/>
                <w:sz w:val="18"/>
                <w:vertAlign w:val="superscript"/>
                <w:lang w:eastAsia="ko-KR"/>
              </w:rPr>
              <w:t>14</w:t>
            </w:r>
          </w:p>
        </w:tc>
      </w:tr>
      <w:tr w:rsidR="007A61FA" w:rsidRPr="000B7531" w14:paraId="29C539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925D04"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35072CB5"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cs="Arial"/>
                <w:sz w:val="18"/>
                <w:lang w:eastAsia="zh-TW"/>
              </w:rPr>
              <w:t>DC_20A_n1A</w:t>
            </w:r>
          </w:p>
          <w:p w14:paraId="6F4AF5D1"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cs="Arial"/>
                <w:sz w:val="18"/>
                <w:lang w:eastAsia="zh-TW"/>
              </w:rPr>
              <w:t>DC_20A_n7A</w:t>
            </w:r>
          </w:p>
        </w:tc>
      </w:tr>
      <w:tr w:rsidR="007A61FA" w:rsidRPr="000B7531" w14:paraId="53EC0BA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BD6F8"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DC_20A_n1A-n28A</w:t>
            </w:r>
            <w:r w:rsidRPr="000B7531">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8B2980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w:t>
            </w:r>
            <w:r w:rsidRPr="000B7531">
              <w:rPr>
                <w:rFonts w:ascii="Arial" w:hAnsi="Arial"/>
                <w:sz w:val="18"/>
              </w:rPr>
              <w:t>_20A</w:t>
            </w:r>
            <w:r w:rsidRPr="000B7531">
              <w:rPr>
                <w:rFonts w:ascii="Arial" w:hAnsi="Arial"/>
                <w:sz w:val="18"/>
                <w:lang w:eastAsia="zh-TW"/>
              </w:rPr>
              <w:t>_n1</w:t>
            </w:r>
            <w:r w:rsidRPr="000B7531">
              <w:rPr>
                <w:rFonts w:ascii="Arial" w:hAnsi="Arial"/>
                <w:sz w:val="18"/>
                <w:lang w:eastAsia="ja-JP"/>
              </w:rPr>
              <w:t>A</w:t>
            </w:r>
          </w:p>
          <w:p w14:paraId="667FE7CA"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lang w:eastAsia="ja-JP"/>
              </w:rPr>
              <w:t>DC</w:t>
            </w:r>
            <w:r w:rsidRPr="000B7531">
              <w:rPr>
                <w:rFonts w:ascii="Arial" w:hAnsi="Arial"/>
                <w:sz w:val="18"/>
              </w:rPr>
              <w:t>_20A</w:t>
            </w:r>
            <w:r w:rsidRPr="000B7531">
              <w:rPr>
                <w:rFonts w:ascii="Arial" w:hAnsi="Arial"/>
                <w:sz w:val="18"/>
                <w:lang w:eastAsia="zh-TW"/>
              </w:rPr>
              <w:t>_</w:t>
            </w:r>
            <w:r w:rsidRPr="000B7531">
              <w:rPr>
                <w:rFonts w:ascii="Arial" w:hAnsi="Arial"/>
                <w:sz w:val="18"/>
                <w:lang w:eastAsia="ja-JP"/>
              </w:rPr>
              <w:t>n28</w:t>
            </w:r>
            <w:r w:rsidRPr="000B7531">
              <w:rPr>
                <w:rFonts w:ascii="Arial" w:hAnsi="Arial"/>
                <w:sz w:val="18"/>
              </w:rPr>
              <w:t>A</w:t>
            </w:r>
          </w:p>
        </w:tc>
      </w:tr>
      <w:tr w:rsidR="007A61FA" w:rsidRPr="000B7531" w14:paraId="396AEA9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879BE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A75848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DC_20A_n1A</w:t>
            </w:r>
          </w:p>
        </w:tc>
      </w:tr>
      <w:tr w:rsidR="007A61FA" w:rsidRPr="000B7531" w14:paraId="04559A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5923E" w14:textId="77777777" w:rsidR="007A61FA" w:rsidRPr="000B7531" w:rsidRDefault="007A61FA" w:rsidP="007A61FA">
            <w:pPr>
              <w:keepNext/>
              <w:keepLines/>
              <w:spacing w:after="0"/>
              <w:jc w:val="center"/>
              <w:rPr>
                <w:rFonts w:ascii="Arial" w:hAnsi="Arial" w:cs="Arial"/>
                <w:sz w:val="18"/>
                <w:szCs w:val="18"/>
              </w:rPr>
            </w:pPr>
            <w:r w:rsidRPr="000B7531">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31B83EFF"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DC_20A_n1A</w:t>
            </w:r>
          </w:p>
        </w:tc>
      </w:tr>
      <w:tr w:rsidR="007A61FA" w:rsidRPr="000B7531" w14:paraId="0FCF32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E709E"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1D3586F"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DC_20A_n1A</w:t>
            </w:r>
          </w:p>
          <w:p w14:paraId="43F4578A"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DC_20A_n78A</w:t>
            </w:r>
          </w:p>
        </w:tc>
      </w:tr>
      <w:tr w:rsidR="007A61FA" w:rsidRPr="000B7531" w14:paraId="61EE81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AC19F"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6F72A2F6"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DC_(n)3AA</w:t>
            </w:r>
            <w:r w:rsidRPr="000B7531">
              <w:rPr>
                <w:rFonts w:ascii="Arial" w:eastAsia="Malgun Gothic" w:hAnsi="Arial" w:cs="Arial"/>
                <w:sz w:val="18"/>
                <w:szCs w:val="18"/>
                <w:vertAlign w:val="superscript"/>
                <w:lang w:eastAsia="ko-KR"/>
              </w:rPr>
              <w:t>2</w:t>
            </w:r>
          </w:p>
          <w:p w14:paraId="1BE2AC08"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cs="Arial"/>
                <w:sz w:val="18"/>
                <w:szCs w:val="18"/>
                <w:lang w:eastAsia="zh-CN"/>
              </w:rPr>
              <w:t>DC_20A_n3A</w:t>
            </w:r>
          </w:p>
        </w:tc>
      </w:tr>
      <w:tr w:rsidR="007A61FA" w:rsidRPr="000B7531" w14:paraId="7D67B6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2A538"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8B90C1E"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DC_20A_n3A</w:t>
            </w:r>
          </w:p>
          <w:p w14:paraId="0E12AC46"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cs="Arial"/>
                <w:sz w:val="18"/>
                <w:szCs w:val="18"/>
              </w:rPr>
              <w:t>DC_20A_n38A</w:t>
            </w:r>
          </w:p>
        </w:tc>
      </w:tr>
      <w:tr w:rsidR="007A61FA" w:rsidRPr="000B7531" w14:paraId="6572D7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240A0"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8D60462"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cs="Arial"/>
                <w:sz w:val="18"/>
                <w:szCs w:val="18"/>
              </w:rPr>
              <w:t>DC_20A_n3A</w:t>
            </w:r>
          </w:p>
        </w:tc>
      </w:tr>
      <w:tr w:rsidR="007A61FA" w:rsidRPr="000B7531" w14:paraId="08018F2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A8B8E"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C886D3F"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DC_20A_n3A</w:t>
            </w:r>
          </w:p>
          <w:p w14:paraId="48D3FF9A"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DC_20A_n78A</w:t>
            </w:r>
          </w:p>
        </w:tc>
      </w:tr>
      <w:tr w:rsidR="007A61FA" w:rsidRPr="000B7531" w14:paraId="0EA9DF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DD0389"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cs="Arial"/>
                <w:sz w:val="18"/>
                <w:lang w:eastAsia="zh-TW"/>
              </w:rPr>
              <w:t>DC_20A_n7A-n28A</w:t>
            </w:r>
            <w:r w:rsidRPr="000B7531">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3FDD8619"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DC_20A_n7A</w:t>
            </w:r>
          </w:p>
          <w:p w14:paraId="306E3311"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DC_20A_n28A</w:t>
            </w:r>
          </w:p>
        </w:tc>
      </w:tr>
      <w:tr w:rsidR="007A61FA" w:rsidRPr="000B7531" w14:paraId="5E15AB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6DB26"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0A41F87B"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DC_20A_n7A</w:t>
            </w:r>
          </w:p>
          <w:p w14:paraId="1FE63897"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DC_20A_n78A</w:t>
            </w:r>
          </w:p>
        </w:tc>
      </w:tr>
      <w:tr w:rsidR="007A61FA" w:rsidRPr="000B7531" w14:paraId="731E9E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8CC5E"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DC_20A_n8A-n75A</w:t>
            </w:r>
            <w:r w:rsidRPr="000B7531">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9A4D224"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DC_20A_n8A</w:t>
            </w:r>
          </w:p>
        </w:tc>
      </w:tr>
      <w:tr w:rsidR="007A61FA" w:rsidRPr="000B7531" w14:paraId="560F87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07A4F"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5512A4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DC_20A_n78A</w:t>
            </w:r>
          </w:p>
          <w:p w14:paraId="35CEB556"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DC_20A_n8A</w:t>
            </w:r>
          </w:p>
        </w:tc>
      </w:tr>
      <w:tr w:rsidR="007A61FA" w:rsidRPr="000B7531" w14:paraId="05DA7C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08DA7" w14:textId="77777777" w:rsidR="007A61FA" w:rsidRPr="000B7531" w:rsidRDefault="007A61FA" w:rsidP="007A61FA">
            <w:pPr>
              <w:keepNext/>
              <w:keepLines/>
              <w:spacing w:after="0"/>
              <w:jc w:val="center"/>
              <w:rPr>
                <w:rFonts w:ascii="Arial" w:hAnsi="Arial"/>
                <w:sz w:val="18"/>
                <w:lang w:eastAsia="ja-JP"/>
              </w:rPr>
            </w:pPr>
            <w:r w:rsidRPr="000B7531">
              <w:rPr>
                <w:rFonts w:ascii="Arial" w:eastAsia="游明朝" w:hAnsi="Arial"/>
                <w:sz w:val="18"/>
                <w:lang w:eastAsia="ja-JP"/>
              </w:rPr>
              <w:lastRenderedPageBreak/>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2071921" w14:textId="77777777" w:rsidR="007A61FA" w:rsidRPr="000B7531" w:rsidRDefault="007A61FA" w:rsidP="007A61FA">
            <w:pPr>
              <w:keepNext/>
              <w:keepLines/>
              <w:spacing w:after="0"/>
              <w:jc w:val="center"/>
              <w:rPr>
                <w:rFonts w:ascii="Arial" w:eastAsia="Times New Roman" w:hAnsi="Arial"/>
                <w:sz w:val="18"/>
              </w:rPr>
            </w:pPr>
            <w:r w:rsidRPr="000B7531">
              <w:rPr>
                <w:rFonts w:ascii="Arial" w:hAnsi="Arial"/>
                <w:sz w:val="18"/>
              </w:rPr>
              <w:t>DC_20A_n1A</w:t>
            </w:r>
          </w:p>
          <w:p w14:paraId="155C028C"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DC_28A_n1A</w:t>
            </w:r>
          </w:p>
        </w:tc>
      </w:tr>
      <w:tr w:rsidR="007A61FA" w:rsidRPr="000B7531" w14:paraId="0B013C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999FF"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1C5A4E1"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DC_20A_</w:t>
            </w:r>
            <w:r w:rsidRPr="000B7531">
              <w:rPr>
                <w:rFonts w:ascii="Arial" w:hAnsi="Arial"/>
                <w:sz w:val="18"/>
                <w:lang w:eastAsia="ja-JP"/>
              </w:rPr>
              <w:t>n3A</w:t>
            </w:r>
          </w:p>
          <w:p w14:paraId="16530C08"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lang w:eastAsia="fi-FI"/>
              </w:rPr>
              <w:t>DC_28A_</w:t>
            </w:r>
            <w:r w:rsidRPr="000B7531">
              <w:rPr>
                <w:rFonts w:ascii="Arial" w:hAnsi="Arial"/>
                <w:sz w:val="18"/>
                <w:lang w:eastAsia="ja-JP"/>
              </w:rPr>
              <w:t>n3A</w:t>
            </w:r>
          </w:p>
        </w:tc>
      </w:tr>
      <w:tr w:rsidR="007A61FA" w:rsidRPr="000B7531" w14:paraId="3AD37E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C5C5D"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42F03AA5"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DC_20A_</w:t>
            </w:r>
            <w:r w:rsidRPr="000B7531">
              <w:rPr>
                <w:rFonts w:ascii="Arial" w:hAnsi="Arial"/>
                <w:sz w:val="18"/>
                <w:lang w:eastAsia="ja-JP"/>
              </w:rPr>
              <w:t>n78A</w:t>
            </w:r>
          </w:p>
          <w:p w14:paraId="1506A423"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lang w:eastAsia="fi-FI"/>
              </w:rPr>
              <w:t>DC_28A_</w:t>
            </w:r>
            <w:r w:rsidRPr="000B7531">
              <w:rPr>
                <w:rFonts w:ascii="Arial" w:hAnsi="Arial"/>
                <w:sz w:val="18"/>
                <w:lang w:eastAsia="ja-JP"/>
              </w:rPr>
              <w:t>n78A</w:t>
            </w:r>
          </w:p>
        </w:tc>
      </w:tr>
      <w:tr w:rsidR="007A61FA" w:rsidRPr="000B7531" w14:paraId="42A29C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9C454F"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DC_20A_n28A-n75A</w:t>
            </w:r>
            <w:r w:rsidRPr="000B7531">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2C1BD40C"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DC_20A_n28A</w:t>
            </w:r>
          </w:p>
        </w:tc>
      </w:tr>
      <w:tr w:rsidR="007A61FA" w:rsidRPr="000B7531" w14:paraId="05A8E7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88F37"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DC_20A_n28A-n78A</w:t>
            </w:r>
            <w:r w:rsidRPr="000B7531">
              <w:rPr>
                <w:rFonts w:ascii="Arial" w:eastAsia="Malgun Gothic" w:hAnsi="Arial"/>
                <w:sz w:val="18"/>
                <w:vertAlign w:val="superscript"/>
                <w:lang w:eastAsia="ko-KR"/>
              </w:rPr>
              <w:t>5,6,</w:t>
            </w:r>
            <w:r w:rsidRPr="000B7531">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D4B3562"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DC_20A_n28A</w:t>
            </w:r>
          </w:p>
          <w:p w14:paraId="194BA295"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DC_20A_n78A</w:t>
            </w:r>
          </w:p>
        </w:tc>
      </w:tr>
      <w:tr w:rsidR="007A61FA" w:rsidRPr="000B7531" w14:paraId="1E087B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6DEC4"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75CCBEF"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lang w:eastAsia="ja-JP"/>
              </w:rPr>
              <w:t>DC_20A_n1A</w:t>
            </w:r>
          </w:p>
        </w:tc>
      </w:tr>
      <w:tr w:rsidR="007A61FA" w:rsidRPr="000B7531" w14:paraId="258D4C9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C5164"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A4B4B1C"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lang w:eastAsia="ja-JP"/>
              </w:rPr>
              <w:t>DC_20A_n3A</w:t>
            </w:r>
          </w:p>
        </w:tc>
      </w:tr>
      <w:tr w:rsidR="007A61FA" w:rsidRPr="000B7531" w14:paraId="31459EE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FE10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42958E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DC_20A_n8A</w:t>
            </w:r>
          </w:p>
        </w:tc>
      </w:tr>
      <w:tr w:rsidR="007A61FA" w:rsidRPr="000B7531" w14:paraId="18D48EC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E6BE5"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rPr>
              <w:t>DC_20A-32A_n28A</w:t>
            </w:r>
            <w:r w:rsidRPr="000B7531">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13AE17D2"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DC_20A_n28A</w:t>
            </w:r>
          </w:p>
        </w:tc>
      </w:tr>
      <w:tr w:rsidR="007A61FA" w:rsidRPr="000B7531" w14:paraId="000E83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6710A"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33DB5311"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rPr>
              <w:t>DC_20A_n7A</w:t>
            </w:r>
          </w:p>
        </w:tc>
      </w:tr>
      <w:tr w:rsidR="007A61FA" w:rsidRPr="000B7531" w14:paraId="208E26B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9353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DC_20A-32A_n78A</w:t>
            </w:r>
          </w:p>
          <w:p w14:paraId="0D0A9F74"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6B93CF8C"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lang w:eastAsia="fi-FI"/>
              </w:rPr>
              <w:t>DC_20A_</w:t>
            </w:r>
            <w:r w:rsidRPr="000B7531">
              <w:rPr>
                <w:rFonts w:ascii="Arial" w:hAnsi="Arial"/>
                <w:sz w:val="18"/>
                <w:lang w:eastAsia="ja-JP"/>
              </w:rPr>
              <w:t>n78A</w:t>
            </w:r>
          </w:p>
        </w:tc>
      </w:tr>
      <w:tr w:rsidR="007A61FA" w:rsidRPr="000B7531" w14:paraId="6F3057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03A3D" w14:textId="77777777" w:rsidR="007A61FA" w:rsidRPr="000B7531" w:rsidRDefault="007A61FA" w:rsidP="007A61FA">
            <w:pPr>
              <w:keepNext/>
              <w:keepLines/>
              <w:spacing w:after="0"/>
              <w:jc w:val="center"/>
              <w:rPr>
                <w:rFonts w:ascii="Arial" w:hAnsi="Arial"/>
                <w:sz w:val="18"/>
                <w:lang w:val="fr-FR" w:eastAsia="ja-JP"/>
              </w:rPr>
            </w:pPr>
            <w:r w:rsidRPr="000B7531">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476DE05" w14:textId="77777777" w:rsidR="007A61FA" w:rsidRPr="000B7531" w:rsidRDefault="007A61FA" w:rsidP="007A61FA">
            <w:pPr>
              <w:keepNext/>
              <w:keepLines/>
              <w:spacing w:after="0"/>
              <w:jc w:val="center"/>
              <w:rPr>
                <w:rFonts w:ascii="Arial" w:hAnsi="Arial"/>
                <w:sz w:val="18"/>
                <w:lang w:val="fr-FR" w:eastAsia="zh-CN"/>
              </w:rPr>
            </w:pPr>
            <w:r w:rsidRPr="000B7531">
              <w:rPr>
                <w:rFonts w:ascii="Arial" w:hAnsi="Arial"/>
                <w:sz w:val="18"/>
                <w:lang w:val="fr-FR" w:eastAsia="zh-CN"/>
              </w:rPr>
              <w:t>DC_20A_n78A</w:t>
            </w:r>
          </w:p>
        </w:tc>
      </w:tr>
      <w:tr w:rsidR="007A61FA" w:rsidRPr="000B7531" w14:paraId="197246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A37C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92B948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DC_20A_n1A</w:t>
            </w:r>
          </w:p>
          <w:p w14:paraId="37ECFB5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DC_38A_n1A</w:t>
            </w:r>
          </w:p>
        </w:tc>
      </w:tr>
      <w:tr w:rsidR="007A61FA" w:rsidRPr="000B7531" w14:paraId="292D9F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FB91A1" w14:textId="77777777" w:rsidR="007A61FA" w:rsidRPr="000B7531" w:rsidRDefault="007A61FA" w:rsidP="007A61FA">
            <w:pPr>
              <w:keepNext/>
              <w:keepLines/>
              <w:spacing w:after="0"/>
              <w:jc w:val="center"/>
              <w:rPr>
                <w:rFonts w:ascii="Arial" w:hAnsi="Arial"/>
                <w:sz w:val="18"/>
                <w:lang w:eastAsia="ja-JP"/>
              </w:rPr>
            </w:pPr>
            <w:r w:rsidRPr="000B7531">
              <w:rPr>
                <w:rFonts w:ascii="Arial" w:eastAsia="ＭＳ 明朝" w:hAnsi="Arial" w:cs="Arial" w:hint="eastAsia"/>
                <w:kern w:val="2"/>
                <w:sz w:val="18"/>
                <w:lang w:eastAsia="zh-CN"/>
              </w:rPr>
              <w:t>DC_</w:t>
            </w:r>
            <w:r w:rsidRPr="000B7531">
              <w:rPr>
                <w:rFonts w:ascii="Arial" w:hAnsi="Arial" w:cs="Arial" w:hint="eastAsia"/>
                <w:kern w:val="2"/>
                <w:sz w:val="18"/>
                <w:lang w:eastAsia="zh-CN"/>
              </w:rPr>
              <w:t>20</w:t>
            </w:r>
            <w:r w:rsidRPr="000B7531">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010EA070"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hint="eastAsia"/>
                <w:sz w:val="18"/>
              </w:rPr>
              <w:t>DC_20A_n3A</w:t>
            </w:r>
          </w:p>
        </w:tc>
      </w:tr>
      <w:tr w:rsidR="007A61FA" w:rsidRPr="000B7531" w14:paraId="77098C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CE3E3" w14:textId="77777777" w:rsidR="007A61FA" w:rsidRPr="000B7531" w:rsidRDefault="007A61FA" w:rsidP="007A61FA">
            <w:pPr>
              <w:keepNext/>
              <w:keepLines/>
              <w:spacing w:after="0"/>
              <w:jc w:val="center"/>
              <w:rPr>
                <w:rFonts w:ascii="Arial" w:hAnsi="Arial"/>
                <w:sz w:val="18"/>
                <w:lang w:eastAsia="ja-JP"/>
              </w:rPr>
            </w:pPr>
            <w:r w:rsidRPr="000B7531">
              <w:rPr>
                <w:rFonts w:ascii="Arial" w:eastAsia="ＭＳ 明朝" w:hAnsi="Arial" w:cs="Arial" w:hint="eastAsia"/>
                <w:kern w:val="2"/>
                <w:sz w:val="18"/>
                <w:lang w:eastAsia="zh-CN"/>
              </w:rPr>
              <w:t>DC_</w:t>
            </w:r>
            <w:r w:rsidRPr="000B7531">
              <w:rPr>
                <w:rFonts w:ascii="Arial" w:hAnsi="Arial" w:cs="Arial" w:hint="eastAsia"/>
                <w:kern w:val="2"/>
                <w:sz w:val="18"/>
                <w:lang w:eastAsia="zh-CN"/>
              </w:rPr>
              <w:t>20</w:t>
            </w:r>
            <w:r w:rsidRPr="000B7531">
              <w:rPr>
                <w:rFonts w:ascii="Arial" w:eastAsia="ＭＳ 明朝" w:hAnsi="Arial" w:cs="Arial" w:hint="eastAsia"/>
                <w:kern w:val="2"/>
                <w:sz w:val="18"/>
                <w:lang w:eastAsia="zh-CN"/>
              </w:rPr>
              <w:t>A-38A_n</w:t>
            </w:r>
            <w:r w:rsidRPr="000B7531">
              <w:rPr>
                <w:rFonts w:ascii="Arial" w:eastAsia="ＭＳ 明朝" w:hAnsi="Arial" w:cs="Arial"/>
                <w:kern w:val="2"/>
                <w:sz w:val="18"/>
                <w:lang w:eastAsia="zh-CN"/>
              </w:rPr>
              <w:t>8</w:t>
            </w:r>
            <w:r w:rsidRPr="000B7531">
              <w:rPr>
                <w:rFonts w:ascii="Arial" w:eastAsia="ＭＳ 明朝"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FF5916"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hint="eastAsia"/>
                <w:sz w:val="18"/>
              </w:rPr>
              <w:t>DC_</w:t>
            </w:r>
            <w:r w:rsidRPr="000B7531">
              <w:rPr>
                <w:rFonts w:ascii="Arial" w:hAnsi="Arial"/>
                <w:sz w:val="18"/>
              </w:rPr>
              <w:t>38</w:t>
            </w:r>
            <w:r w:rsidRPr="000B7531">
              <w:rPr>
                <w:rFonts w:ascii="Arial" w:hAnsi="Arial" w:hint="eastAsia"/>
                <w:sz w:val="18"/>
              </w:rPr>
              <w:t>A_n</w:t>
            </w:r>
            <w:r w:rsidRPr="000B7531">
              <w:rPr>
                <w:rFonts w:ascii="Arial" w:hAnsi="Arial"/>
                <w:sz w:val="18"/>
              </w:rPr>
              <w:t>8</w:t>
            </w:r>
            <w:r w:rsidRPr="000B7531">
              <w:rPr>
                <w:rFonts w:ascii="Arial" w:hAnsi="Arial" w:hint="eastAsia"/>
                <w:sz w:val="18"/>
              </w:rPr>
              <w:t>A</w:t>
            </w:r>
          </w:p>
        </w:tc>
      </w:tr>
      <w:tr w:rsidR="007A61FA" w:rsidRPr="000B7531" w14:paraId="2E7F5D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D90CF"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5489333C"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lang w:eastAsia="fi-FI"/>
              </w:rPr>
              <w:t>DC_20A_</w:t>
            </w:r>
            <w:r w:rsidRPr="000B7531">
              <w:rPr>
                <w:rFonts w:ascii="Arial" w:hAnsi="Arial"/>
                <w:sz w:val="18"/>
                <w:lang w:eastAsia="ja-JP"/>
              </w:rPr>
              <w:t>n38A</w:t>
            </w:r>
          </w:p>
        </w:tc>
      </w:tr>
      <w:tr w:rsidR="007A61FA" w:rsidRPr="000B7531" w14:paraId="38127C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2079A"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F8A8227"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DC_20A_n78A</w:t>
            </w:r>
          </w:p>
          <w:p w14:paraId="1FAFD887"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szCs w:val="18"/>
                <w:lang w:eastAsia="ja-JP"/>
              </w:rPr>
              <w:t>DC_38A_n78A</w:t>
            </w:r>
          </w:p>
        </w:tc>
      </w:tr>
      <w:tr w:rsidR="007A61FA" w:rsidRPr="000B7531" w14:paraId="3CCE0E6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CC8DF"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2922F2EC"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DC_20A_n78A</w:t>
            </w:r>
          </w:p>
        </w:tc>
      </w:tr>
      <w:tr w:rsidR="007A61FA" w:rsidRPr="000B7531" w14:paraId="57287E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AF72E"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lang w:val="zh-CN" w:eastAsia="zh-TW"/>
              </w:rPr>
              <w:t>DC_</w:t>
            </w:r>
            <w:r w:rsidRPr="000B7531">
              <w:rPr>
                <w:rFonts w:ascii="Arial" w:hAnsi="Arial"/>
                <w:sz w:val="18"/>
                <w:lang w:val="en-US" w:eastAsia="zh-CN"/>
              </w:rPr>
              <w:t>20A</w:t>
            </w:r>
            <w:r w:rsidRPr="000B7531">
              <w:rPr>
                <w:rFonts w:ascii="Arial" w:hAnsi="Arial"/>
                <w:sz w:val="18"/>
                <w:lang w:val="zh-CN" w:eastAsia="zh-TW"/>
              </w:rPr>
              <w:t>_n</w:t>
            </w:r>
            <w:r w:rsidRPr="000B7531">
              <w:rPr>
                <w:rFonts w:ascii="Arial" w:hAnsi="Arial"/>
                <w:sz w:val="18"/>
                <w:lang w:val="en-US" w:eastAsia="zh-CN"/>
              </w:rPr>
              <w:t>38A</w:t>
            </w:r>
            <w:r w:rsidRPr="000B7531">
              <w:rPr>
                <w:rFonts w:ascii="Arial" w:hAnsi="Arial"/>
                <w:sz w:val="18"/>
                <w:lang w:val="zh-CN" w:eastAsia="zh-TW"/>
              </w:rPr>
              <w:t>-n</w:t>
            </w:r>
            <w:r w:rsidRPr="000B7531">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7B98C48" w14:textId="77777777" w:rsidR="007A61FA" w:rsidRPr="000B7531" w:rsidRDefault="007A61FA" w:rsidP="007A61FA">
            <w:pPr>
              <w:keepNext/>
              <w:keepLines/>
              <w:spacing w:after="0"/>
              <w:jc w:val="center"/>
              <w:rPr>
                <w:rFonts w:ascii="Arial" w:hAnsi="Arial"/>
                <w:sz w:val="18"/>
                <w:lang w:val="da-DK" w:eastAsia="zh-TW"/>
              </w:rPr>
            </w:pPr>
            <w:r w:rsidRPr="000B7531">
              <w:rPr>
                <w:rFonts w:ascii="Arial" w:hAnsi="Arial"/>
                <w:sz w:val="18"/>
                <w:lang w:val="da-DK" w:eastAsia="zh-TW"/>
              </w:rPr>
              <w:t>DC_</w:t>
            </w:r>
            <w:r w:rsidRPr="000B7531">
              <w:rPr>
                <w:rFonts w:ascii="Arial" w:hAnsi="Arial"/>
                <w:sz w:val="18"/>
                <w:lang w:val="en-US" w:eastAsia="zh-CN"/>
              </w:rPr>
              <w:t>20</w:t>
            </w:r>
            <w:r w:rsidRPr="000B7531">
              <w:rPr>
                <w:rFonts w:ascii="Arial" w:hAnsi="Arial"/>
                <w:sz w:val="18"/>
                <w:lang w:val="da-DK" w:eastAsia="zh-TW"/>
              </w:rPr>
              <w:t>A_n38A</w:t>
            </w:r>
          </w:p>
          <w:p w14:paraId="54478790"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lang w:val="da-DK" w:eastAsia="zh-TW"/>
              </w:rPr>
              <w:t>DC_</w:t>
            </w:r>
            <w:r w:rsidRPr="000B7531">
              <w:rPr>
                <w:rFonts w:ascii="Arial" w:hAnsi="Arial"/>
                <w:sz w:val="18"/>
                <w:lang w:val="en-US" w:eastAsia="zh-CN"/>
              </w:rPr>
              <w:t>20</w:t>
            </w:r>
            <w:r w:rsidRPr="000B7531">
              <w:rPr>
                <w:rFonts w:ascii="Arial" w:hAnsi="Arial"/>
                <w:sz w:val="18"/>
                <w:lang w:val="da-DK" w:eastAsia="zh-TW"/>
              </w:rPr>
              <w:t>A_n78A</w:t>
            </w:r>
          </w:p>
        </w:tc>
      </w:tr>
      <w:tr w:rsidR="007A61FA" w:rsidRPr="000B7531" w14:paraId="417887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0160C"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DC_20A-40A_n1A</w:t>
            </w:r>
          </w:p>
          <w:p w14:paraId="17DA9810"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38085F2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DC_20A_n1A</w:t>
            </w:r>
          </w:p>
          <w:p w14:paraId="34371DA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DC_40A_n1A</w:t>
            </w:r>
          </w:p>
        </w:tc>
      </w:tr>
      <w:tr w:rsidR="007A61FA" w:rsidRPr="000B7531" w14:paraId="4108A5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C978F"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DC_20A-40A_n78A</w:t>
            </w:r>
          </w:p>
          <w:p w14:paraId="404F1560"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4F3E83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DC_20A_n78A</w:t>
            </w:r>
          </w:p>
          <w:p w14:paraId="0C1FF50D"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lang w:eastAsia="ja-JP"/>
              </w:rPr>
              <w:t>DC_40A_n78A</w:t>
            </w:r>
          </w:p>
        </w:tc>
      </w:tr>
      <w:tr w:rsidR="007A61FA" w:rsidRPr="000B7531" w14:paraId="2A6F67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86491"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DC_20A-40A_n78(2A)</w:t>
            </w:r>
          </w:p>
          <w:p w14:paraId="53F6B9C2"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B41325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DC_20A_n78A</w:t>
            </w:r>
          </w:p>
          <w:p w14:paraId="4F3474B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DC_40A_n78A</w:t>
            </w:r>
          </w:p>
        </w:tc>
      </w:tr>
      <w:tr w:rsidR="007A61FA" w:rsidRPr="000B7531" w14:paraId="5EBC7C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E84837"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00271198"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DC_20A_n1A</w:t>
            </w:r>
          </w:p>
          <w:p w14:paraId="75DA9CC1"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zh-CN"/>
              </w:rPr>
              <w:t>DC_41A_n1A</w:t>
            </w:r>
          </w:p>
        </w:tc>
      </w:tr>
      <w:tr w:rsidR="007A61FA" w:rsidRPr="000B7531" w14:paraId="7140CC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F64BFA"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6CDBBA5"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DC_20A_n1A</w:t>
            </w:r>
          </w:p>
          <w:p w14:paraId="3DA46C4D"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DC_41A_n1A</w:t>
            </w:r>
          </w:p>
          <w:p w14:paraId="67DBAB20"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zh-CN"/>
              </w:rPr>
              <w:t>DC_41C_n1A</w:t>
            </w:r>
          </w:p>
        </w:tc>
      </w:tr>
      <w:tr w:rsidR="007A61FA" w:rsidRPr="000B7531" w14:paraId="70BD1F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A0CAD"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DC_20A-41A_n41A</w:t>
            </w:r>
          </w:p>
          <w:p w14:paraId="5CC52947"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12CD803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DC_41A_n41A</w:t>
            </w:r>
          </w:p>
        </w:tc>
      </w:tr>
      <w:tr w:rsidR="007A61FA" w:rsidRPr="000B7531" w14:paraId="7BD479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BFAE2"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238478DC"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DC_20A_n78A</w:t>
            </w:r>
          </w:p>
          <w:p w14:paraId="2C1D51B6"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zh-CN"/>
              </w:rPr>
              <w:t>DC_41A_n78A</w:t>
            </w:r>
          </w:p>
        </w:tc>
      </w:tr>
      <w:tr w:rsidR="007A61FA" w:rsidRPr="000B7531" w14:paraId="61EADA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3C714"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A691352"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DC_20A_n78A</w:t>
            </w:r>
          </w:p>
          <w:p w14:paraId="0C170E74"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DC_41A_n78A</w:t>
            </w:r>
          </w:p>
          <w:p w14:paraId="6B922D90"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zh-CN"/>
              </w:rPr>
              <w:t>DC_41C_n78A</w:t>
            </w:r>
          </w:p>
        </w:tc>
      </w:tr>
      <w:tr w:rsidR="007A61FA" w:rsidRPr="000B7531" w14:paraId="697D29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53317"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5315AAF5"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DC_20A_n41A</w:t>
            </w:r>
          </w:p>
          <w:p w14:paraId="014C5C4A"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eastAsia="Malgun Gothic" w:hAnsi="Arial"/>
                <w:noProof/>
                <w:sz w:val="18"/>
                <w:lang w:eastAsia="ko-KR"/>
              </w:rPr>
              <w:t>DC_20A_n78A</w:t>
            </w:r>
          </w:p>
        </w:tc>
      </w:tr>
      <w:tr w:rsidR="007A61FA" w:rsidRPr="000B7531" w14:paraId="0A133E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B2EB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DC_20A-(n)41AA</w:t>
            </w:r>
          </w:p>
          <w:p w14:paraId="04FB1ED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DC_20A-(n)41CA</w:t>
            </w:r>
          </w:p>
          <w:p w14:paraId="30DAA5C0"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4F159573" w14:textId="77777777" w:rsidR="007A61FA" w:rsidRPr="000B7531" w:rsidRDefault="007A61FA" w:rsidP="007A61FA">
            <w:pPr>
              <w:keepNext/>
              <w:keepLines/>
              <w:spacing w:after="0"/>
              <w:jc w:val="center"/>
              <w:rPr>
                <w:rFonts w:ascii="Arial" w:hAnsi="Arial"/>
                <w:sz w:val="18"/>
                <w:szCs w:val="18"/>
                <w:lang w:eastAsia="ja-JP"/>
              </w:rPr>
            </w:pPr>
            <w:r w:rsidRPr="000B7531">
              <w:rPr>
                <w:rFonts w:ascii="Arial" w:hAnsi="Arial"/>
                <w:sz w:val="18"/>
                <w:lang w:eastAsia="fi-FI"/>
              </w:rPr>
              <w:t>DC_20A_</w:t>
            </w:r>
            <w:r w:rsidRPr="000B7531">
              <w:rPr>
                <w:rFonts w:ascii="Arial" w:hAnsi="Arial"/>
                <w:sz w:val="18"/>
                <w:lang w:eastAsia="ja-JP"/>
              </w:rPr>
              <w:t>n41A</w:t>
            </w:r>
          </w:p>
        </w:tc>
      </w:tr>
      <w:tr w:rsidR="007A61FA" w:rsidRPr="000B7531" w14:paraId="4BC504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4000A" w14:textId="77777777" w:rsidR="007A61FA" w:rsidRPr="000B7531" w:rsidRDefault="007A61FA" w:rsidP="007A61FA">
            <w:pPr>
              <w:keepNext/>
              <w:keepLines/>
              <w:spacing w:after="0"/>
              <w:jc w:val="center"/>
              <w:rPr>
                <w:rFonts w:ascii="Arial" w:hAnsi="Arial" w:cs="Arial"/>
                <w:sz w:val="18"/>
                <w:szCs w:val="18"/>
                <w:lang w:eastAsia="ja-JP"/>
              </w:rPr>
            </w:pPr>
            <w:r w:rsidRPr="000B7531">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0EC23702" w14:textId="77777777" w:rsidR="007A61FA" w:rsidRPr="000B7531" w:rsidRDefault="007A61FA" w:rsidP="007A61FA">
            <w:pPr>
              <w:keepNext/>
              <w:keepLines/>
              <w:spacing w:after="0"/>
              <w:jc w:val="center"/>
              <w:rPr>
                <w:rFonts w:ascii="Arial" w:hAnsi="Arial" w:cs="Arial"/>
                <w:sz w:val="18"/>
                <w:szCs w:val="18"/>
                <w:lang w:eastAsia="fi-FI"/>
              </w:rPr>
            </w:pPr>
            <w:r w:rsidRPr="000B7531">
              <w:rPr>
                <w:rFonts w:ascii="Arial" w:hAnsi="Arial" w:cs="Arial"/>
                <w:sz w:val="18"/>
                <w:szCs w:val="18"/>
                <w:lang w:eastAsia="zh-CN"/>
              </w:rPr>
              <w:t>DC_20A_n3A</w:t>
            </w:r>
          </w:p>
        </w:tc>
      </w:tr>
      <w:tr w:rsidR="007A61FA" w:rsidRPr="000B7531" w14:paraId="399C0B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BDC2C"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DC_20A_n75A-n78A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7A65B0"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DC_20A_n78A</w:t>
            </w:r>
          </w:p>
        </w:tc>
      </w:tr>
      <w:tr w:rsidR="007A61FA" w:rsidRPr="000B7531" w14:paraId="35198C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B6D23"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DC_20A_n76A-n78A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6ADE2"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DC_20A_n78A</w:t>
            </w:r>
          </w:p>
        </w:tc>
      </w:tr>
      <w:tr w:rsidR="007A61FA" w:rsidRPr="000B7531" w14:paraId="71B3CF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386BA"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3C4497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DC_20A_n78A</w:t>
            </w:r>
          </w:p>
          <w:p w14:paraId="5C422C8C"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DC_20A_n80A</w:t>
            </w:r>
          </w:p>
        </w:tc>
      </w:tr>
      <w:tr w:rsidR="007A61FA" w:rsidRPr="000B7531" w14:paraId="732733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AF78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w:t>
            </w:r>
            <w:r w:rsidRPr="000B7531">
              <w:rPr>
                <w:rFonts w:ascii="Arial" w:hAnsi="Arial"/>
                <w:sz w:val="18"/>
                <w:lang w:eastAsia="zh-CN"/>
              </w:rPr>
              <w:t>20A</w:t>
            </w:r>
            <w:r w:rsidRPr="000B7531">
              <w:rPr>
                <w:rFonts w:ascii="Arial" w:hAnsi="Arial"/>
                <w:sz w:val="18"/>
              </w:rPr>
              <w:t>_SUL_n78</w:t>
            </w:r>
            <w:r w:rsidRPr="000B7531">
              <w:rPr>
                <w:rFonts w:ascii="Arial" w:hAnsi="Arial"/>
                <w:sz w:val="18"/>
                <w:lang w:eastAsia="zh-CN"/>
              </w:rPr>
              <w:t>A</w:t>
            </w:r>
            <w:r w:rsidRPr="000B7531">
              <w:rPr>
                <w:rFonts w:ascii="Arial" w:hAnsi="Arial"/>
                <w:sz w:val="18"/>
              </w:rPr>
              <w:t>-n8</w:t>
            </w:r>
            <w:r w:rsidRPr="000B7531">
              <w:rPr>
                <w:rFonts w:ascii="Arial" w:hAnsi="Arial"/>
                <w:sz w:val="18"/>
                <w:lang w:eastAsia="zh-CN"/>
              </w:rPr>
              <w:t>2A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9776D3"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20A</w:t>
            </w:r>
            <w:r w:rsidRPr="000B7531">
              <w:rPr>
                <w:rFonts w:ascii="Arial" w:hAnsi="Arial"/>
                <w:sz w:val="18"/>
                <w:lang w:eastAsia="fi-FI"/>
              </w:rPr>
              <w:t>_n78</w:t>
            </w:r>
            <w:r w:rsidRPr="000B7531">
              <w:rPr>
                <w:rFonts w:ascii="Arial" w:hAnsi="Arial"/>
                <w:sz w:val="18"/>
                <w:lang w:eastAsia="zh-CN"/>
              </w:rPr>
              <w:t>A</w:t>
            </w:r>
          </w:p>
          <w:p w14:paraId="28B642A3"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DC_20A_n82A_ULSUP-TDM_n78A</w:t>
            </w:r>
          </w:p>
        </w:tc>
      </w:tr>
      <w:tr w:rsidR="007A61FA" w:rsidRPr="000B7531" w14:paraId="4B774D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7DEC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w:t>
            </w:r>
            <w:r w:rsidRPr="000B7531">
              <w:rPr>
                <w:rFonts w:ascii="Arial" w:hAnsi="Arial"/>
                <w:sz w:val="18"/>
                <w:lang w:eastAsia="zh-CN"/>
              </w:rPr>
              <w:t>20A</w:t>
            </w:r>
            <w:r w:rsidRPr="000B7531">
              <w:rPr>
                <w:rFonts w:ascii="Arial" w:hAnsi="Arial"/>
                <w:sz w:val="18"/>
              </w:rPr>
              <w:t>_SUL_n78</w:t>
            </w:r>
            <w:r w:rsidRPr="000B7531">
              <w:rPr>
                <w:rFonts w:ascii="Arial" w:hAnsi="Arial"/>
                <w:sz w:val="18"/>
                <w:lang w:eastAsia="zh-CN"/>
              </w:rPr>
              <w:t>A</w:t>
            </w:r>
            <w:r w:rsidRPr="000B7531">
              <w:rPr>
                <w:rFonts w:ascii="Arial" w:hAnsi="Arial"/>
                <w:sz w:val="18"/>
              </w:rPr>
              <w:t>-n8</w:t>
            </w:r>
            <w:r w:rsidRPr="000B7531">
              <w:rPr>
                <w:rFonts w:ascii="Arial" w:hAnsi="Arial"/>
                <w:sz w:val="18"/>
                <w:lang w:eastAsia="zh-CN"/>
              </w:rPr>
              <w:t>3A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2A5654"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w:t>
            </w:r>
            <w:r w:rsidRPr="000B7531">
              <w:rPr>
                <w:rFonts w:ascii="Arial" w:hAnsi="Arial"/>
                <w:sz w:val="18"/>
                <w:lang w:eastAsia="zh-CN"/>
              </w:rPr>
              <w:t>20A</w:t>
            </w:r>
            <w:r w:rsidRPr="000B7531">
              <w:rPr>
                <w:rFonts w:ascii="Arial" w:hAnsi="Arial"/>
                <w:sz w:val="18"/>
                <w:lang w:eastAsia="fi-FI"/>
              </w:rPr>
              <w:t>_n78</w:t>
            </w:r>
            <w:r w:rsidRPr="000B7531">
              <w:rPr>
                <w:rFonts w:ascii="Arial" w:hAnsi="Arial"/>
                <w:sz w:val="18"/>
                <w:lang w:eastAsia="zh-CN"/>
              </w:rPr>
              <w:t>A</w:t>
            </w:r>
          </w:p>
          <w:p w14:paraId="3C3EACC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w:t>
            </w:r>
            <w:r w:rsidRPr="000B7531">
              <w:rPr>
                <w:rFonts w:ascii="Arial" w:hAnsi="Arial"/>
                <w:sz w:val="18"/>
                <w:lang w:eastAsia="zh-CN"/>
              </w:rPr>
              <w:t>20A</w:t>
            </w:r>
            <w:r w:rsidRPr="000B7531">
              <w:rPr>
                <w:rFonts w:ascii="Arial" w:hAnsi="Arial"/>
                <w:sz w:val="18"/>
                <w:lang w:eastAsia="fi-FI"/>
              </w:rPr>
              <w:t>_n83</w:t>
            </w:r>
            <w:r w:rsidRPr="000B7531">
              <w:rPr>
                <w:rFonts w:ascii="Arial" w:hAnsi="Arial"/>
                <w:sz w:val="18"/>
                <w:lang w:eastAsia="zh-CN"/>
              </w:rPr>
              <w:t>A</w:t>
            </w:r>
          </w:p>
        </w:tc>
      </w:tr>
      <w:tr w:rsidR="007A61FA" w:rsidRPr="000B7531" w14:paraId="7C2F3BF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2F19F" w14:textId="77777777" w:rsidR="007A61FA" w:rsidRPr="000B7531" w:rsidRDefault="007A61FA" w:rsidP="007A61FA">
            <w:pPr>
              <w:keepNext/>
              <w:keepLines/>
              <w:spacing w:after="0"/>
              <w:jc w:val="center"/>
              <w:rPr>
                <w:rFonts w:ascii="Arial" w:hAnsi="Arial" w:cs="Arial"/>
                <w:bCs/>
                <w:sz w:val="18"/>
              </w:rPr>
            </w:pPr>
            <w:r w:rsidRPr="000B7531">
              <w:rPr>
                <w:rFonts w:ascii="Arial" w:hAnsi="Arial" w:cs="Arial"/>
                <w:bCs/>
                <w:sz w:val="18"/>
              </w:rPr>
              <w:t>DC_20A_n78A-n92A</w:t>
            </w:r>
          </w:p>
          <w:p w14:paraId="2F5C271F" w14:textId="77777777" w:rsidR="007A61FA" w:rsidRPr="000B7531" w:rsidRDefault="007A61FA" w:rsidP="007A61FA">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D55993D" w14:textId="77777777" w:rsidR="007A61FA" w:rsidRPr="000B7531" w:rsidRDefault="007A61FA" w:rsidP="007A61FA">
            <w:pPr>
              <w:keepNext/>
              <w:keepLines/>
              <w:spacing w:after="0"/>
              <w:jc w:val="center"/>
              <w:rPr>
                <w:rFonts w:ascii="Arial" w:hAnsi="Arial" w:cs="Arial"/>
                <w:bCs/>
                <w:sz w:val="18"/>
              </w:rPr>
            </w:pPr>
            <w:r w:rsidRPr="000B7531">
              <w:rPr>
                <w:rFonts w:ascii="Arial" w:hAnsi="Arial" w:cs="Arial"/>
                <w:bCs/>
                <w:sz w:val="18"/>
              </w:rPr>
              <w:t>DC_20A_n78A</w:t>
            </w:r>
          </w:p>
          <w:p w14:paraId="57E4B63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bCs/>
                <w:sz w:val="18"/>
              </w:rPr>
              <w:t>DC_20A_n92A_ULSUP-TDM_n78A</w:t>
            </w:r>
          </w:p>
        </w:tc>
      </w:tr>
      <w:tr w:rsidR="007A61FA" w:rsidRPr="000B7531" w14:paraId="744BB96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C405B" w14:textId="77777777" w:rsidR="007A61FA" w:rsidRPr="000B7531" w:rsidRDefault="007A61FA" w:rsidP="007A61FA">
            <w:pPr>
              <w:keepNext/>
              <w:keepLines/>
              <w:spacing w:after="0"/>
              <w:jc w:val="center"/>
              <w:rPr>
                <w:rFonts w:ascii="Arial" w:hAnsi="Arial" w:cs="Arial"/>
                <w:bCs/>
                <w:sz w:val="18"/>
              </w:rPr>
            </w:pPr>
            <w:r w:rsidRPr="000B7531">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5DDC3CA" w14:textId="77777777" w:rsidR="007A61FA" w:rsidRPr="000B7531" w:rsidRDefault="007A61FA" w:rsidP="007A61FA">
            <w:pPr>
              <w:keepNext/>
              <w:keepLines/>
              <w:spacing w:after="0"/>
              <w:jc w:val="center"/>
              <w:rPr>
                <w:rFonts w:ascii="Arial" w:hAnsi="Arial" w:cs="Arial"/>
                <w:bCs/>
                <w:sz w:val="18"/>
              </w:rPr>
            </w:pPr>
            <w:r w:rsidRPr="000B7531">
              <w:rPr>
                <w:rFonts w:ascii="Arial" w:hAnsi="Arial" w:cs="Arial"/>
                <w:bCs/>
                <w:sz w:val="18"/>
              </w:rPr>
              <w:t>DC_20A_n78A</w:t>
            </w:r>
          </w:p>
          <w:p w14:paraId="67AD0954" w14:textId="77777777" w:rsidR="007A61FA" w:rsidRPr="000B7531" w:rsidRDefault="007A61FA" w:rsidP="007A61FA">
            <w:pPr>
              <w:keepNext/>
              <w:keepLines/>
              <w:spacing w:after="0"/>
              <w:jc w:val="center"/>
              <w:rPr>
                <w:rFonts w:ascii="Arial" w:hAnsi="Arial" w:cs="Arial"/>
                <w:bCs/>
                <w:sz w:val="18"/>
              </w:rPr>
            </w:pPr>
            <w:r w:rsidRPr="000B7531">
              <w:rPr>
                <w:rFonts w:ascii="Arial" w:hAnsi="Arial" w:cs="Arial"/>
                <w:bCs/>
                <w:sz w:val="18"/>
              </w:rPr>
              <w:t>DC_20A_n92A_ULSUP-TDM_n78A</w:t>
            </w:r>
          </w:p>
        </w:tc>
      </w:tr>
      <w:tr w:rsidR="007A61FA" w:rsidRPr="000B7531" w14:paraId="4EE868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46EC0" w14:textId="77777777" w:rsidR="007A61FA" w:rsidRPr="000B7531" w:rsidRDefault="007A61FA" w:rsidP="007A61FA">
            <w:pPr>
              <w:keepNext/>
              <w:keepLines/>
              <w:spacing w:after="0"/>
              <w:jc w:val="center"/>
              <w:rPr>
                <w:rFonts w:ascii="Arial" w:hAnsi="Arial"/>
                <w:bCs/>
                <w:sz w:val="18"/>
              </w:rPr>
            </w:pPr>
            <w:r w:rsidRPr="000B7531">
              <w:rPr>
                <w:rFonts w:ascii="Arial" w:hAnsi="Arial"/>
                <w:sz w:val="18"/>
                <w:lang w:eastAsia="ja-JP"/>
              </w:rPr>
              <w:lastRenderedPageBreak/>
              <w:t>DC_21A_n1A-n77</w:t>
            </w:r>
            <w:r w:rsidRPr="000B7531">
              <w:rPr>
                <w:rFonts w:ascii="Arial" w:eastAsia="游明朝" w:hAnsi="Arial"/>
                <w:sz w:val="18"/>
                <w:lang w:eastAsia="ja-JP"/>
              </w:rPr>
              <w:t>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2E9766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DC_21A_n1A</w:t>
            </w:r>
          </w:p>
          <w:p w14:paraId="3170C954" w14:textId="77777777" w:rsidR="007A61FA" w:rsidRPr="000B7531" w:rsidRDefault="007A61FA" w:rsidP="007A61FA">
            <w:pPr>
              <w:keepNext/>
              <w:keepLines/>
              <w:spacing w:after="0"/>
              <w:jc w:val="center"/>
              <w:rPr>
                <w:rFonts w:ascii="Arial" w:hAnsi="Arial"/>
                <w:bCs/>
                <w:sz w:val="18"/>
              </w:rPr>
            </w:pPr>
            <w:r w:rsidRPr="000B7531">
              <w:rPr>
                <w:rFonts w:ascii="Arial" w:hAnsi="Arial"/>
                <w:sz w:val="18"/>
                <w:lang w:eastAsia="ja-JP"/>
              </w:rPr>
              <w:t>DC_21A_n77A</w:t>
            </w:r>
          </w:p>
        </w:tc>
      </w:tr>
      <w:tr w:rsidR="007A61FA" w:rsidRPr="000B7531" w14:paraId="27E813B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DCB33" w14:textId="77777777" w:rsidR="007A61FA" w:rsidRPr="000B7531" w:rsidRDefault="007A61FA" w:rsidP="007A61FA">
            <w:pPr>
              <w:keepNext/>
              <w:keepLines/>
              <w:spacing w:after="0"/>
              <w:jc w:val="center"/>
              <w:rPr>
                <w:rFonts w:ascii="Arial" w:hAnsi="Arial"/>
                <w:bCs/>
                <w:sz w:val="18"/>
              </w:rPr>
            </w:pPr>
            <w:r w:rsidRPr="000B7531">
              <w:rPr>
                <w:rFonts w:ascii="Arial" w:hAnsi="Arial"/>
                <w:sz w:val="18"/>
                <w:lang w:eastAsia="ja-JP"/>
              </w:rPr>
              <w:t>DC_21A_n1A-n78</w:t>
            </w:r>
            <w:r w:rsidRPr="000B7531">
              <w:rPr>
                <w:rFonts w:ascii="Arial" w:eastAsia="游明朝" w:hAnsi="Arial"/>
                <w:sz w:val="18"/>
                <w:lang w:eastAsia="ja-JP"/>
              </w:rPr>
              <w:t>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D39367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DC_21A_n1A</w:t>
            </w:r>
          </w:p>
          <w:p w14:paraId="56EB9CB8" w14:textId="77777777" w:rsidR="007A61FA" w:rsidRPr="000B7531" w:rsidRDefault="007A61FA" w:rsidP="007A61FA">
            <w:pPr>
              <w:keepNext/>
              <w:keepLines/>
              <w:spacing w:after="0"/>
              <w:jc w:val="center"/>
              <w:rPr>
                <w:rFonts w:ascii="Arial" w:hAnsi="Arial"/>
                <w:bCs/>
                <w:sz w:val="18"/>
              </w:rPr>
            </w:pPr>
            <w:r w:rsidRPr="000B7531">
              <w:rPr>
                <w:rFonts w:ascii="Arial" w:hAnsi="Arial"/>
                <w:sz w:val="18"/>
                <w:lang w:eastAsia="ja-JP"/>
              </w:rPr>
              <w:t>DC_21A_n78A</w:t>
            </w:r>
          </w:p>
        </w:tc>
      </w:tr>
      <w:tr w:rsidR="007A61FA" w:rsidRPr="000B7531" w14:paraId="36A758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A0BC9" w14:textId="77777777" w:rsidR="007A61FA" w:rsidRPr="000B7531" w:rsidRDefault="007A61FA" w:rsidP="007A61FA">
            <w:pPr>
              <w:keepNext/>
              <w:keepLines/>
              <w:spacing w:after="0"/>
              <w:jc w:val="center"/>
              <w:rPr>
                <w:rFonts w:ascii="Arial" w:hAnsi="Arial"/>
                <w:bCs/>
                <w:sz w:val="18"/>
              </w:rPr>
            </w:pPr>
            <w:r w:rsidRPr="000B7531">
              <w:rPr>
                <w:rFonts w:ascii="Arial" w:hAnsi="Arial"/>
                <w:sz w:val="18"/>
                <w:lang w:eastAsia="ja-JP"/>
              </w:rPr>
              <w:t>DC_21A_n1A-n79</w:t>
            </w:r>
            <w:r w:rsidRPr="000B7531">
              <w:rPr>
                <w:rFonts w:ascii="Arial" w:eastAsia="游明朝" w:hAnsi="Arial"/>
                <w:sz w:val="18"/>
                <w:lang w:eastAsia="ja-JP"/>
              </w:rPr>
              <w:t>A</w:t>
            </w:r>
            <w:r w:rsidRPr="000B7531">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CB2D47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DC_21A_n1A</w:t>
            </w:r>
          </w:p>
          <w:p w14:paraId="238EC1A3" w14:textId="77777777" w:rsidR="007A61FA" w:rsidRPr="000B7531" w:rsidRDefault="007A61FA" w:rsidP="007A61FA">
            <w:pPr>
              <w:keepNext/>
              <w:keepLines/>
              <w:spacing w:after="0"/>
              <w:jc w:val="center"/>
              <w:rPr>
                <w:rFonts w:ascii="Arial" w:hAnsi="Arial"/>
                <w:bCs/>
                <w:sz w:val="18"/>
              </w:rPr>
            </w:pPr>
            <w:r w:rsidRPr="000B7531">
              <w:rPr>
                <w:rFonts w:ascii="Arial" w:hAnsi="Arial"/>
                <w:sz w:val="18"/>
                <w:lang w:eastAsia="ja-JP"/>
              </w:rPr>
              <w:t>DC_21A_n79A</w:t>
            </w:r>
          </w:p>
        </w:tc>
      </w:tr>
      <w:tr w:rsidR="007A61FA" w:rsidRPr="000B7531" w14:paraId="550118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5D2E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DC_21A-28A_n77A</w:t>
            </w:r>
            <w:r w:rsidRPr="000B7531">
              <w:rPr>
                <w:rFonts w:ascii="Arial" w:hAnsi="Arial"/>
                <w:sz w:val="18"/>
                <w:vertAlign w:val="superscript"/>
              </w:rPr>
              <w:t>5</w:t>
            </w:r>
          </w:p>
          <w:p w14:paraId="0DA9EAED"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AA6403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DC_21A_n77A</w:t>
            </w:r>
          </w:p>
          <w:p w14:paraId="66FB6290"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ja-JP"/>
              </w:rPr>
              <w:t>DC_28A_n77A</w:t>
            </w:r>
          </w:p>
        </w:tc>
      </w:tr>
      <w:tr w:rsidR="007A61FA" w:rsidRPr="000B7531" w14:paraId="5C6BE5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81585"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DC_21A_n28A-n77</w:t>
            </w:r>
            <w:r w:rsidRPr="000B7531">
              <w:rPr>
                <w:rFonts w:ascii="Arial" w:eastAsia="游明朝" w:hAnsi="Arial"/>
                <w:sz w:val="18"/>
                <w:lang w:eastAsia="ja-JP"/>
              </w:rPr>
              <w:t>A</w:t>
            </w:r>
            <w:r w:rsidRPr="000B7531">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4FE548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w:t>
            </w:r>
            <w:r w:rsidRPr="000B7531">
              <w:rPr>
                <w:rFonts w:ascii="Arial" w:hAnsi="Arial"/>
                <w:sz w:val="18"/>
                <w:lang w:val="en-US" w:eastAsia="ja-JP"/>
              </w:rPr>
              <w:t>21</w:t>
            </w:r>
            <w:proofErr w:type="spellStart"/>
            <w:r w:rsidRPr="000B7531">
              <w:rPr>
                <w:rFonts w:ascii="Arial" w:hAnsi="Arial"/>
                <w:sz w:val="18"/>
                <w:lang w:eastAsia="ja-JP"/>
              </w:rPr>
              <w:t>A_n</w:t>
            </w:r>
            <w:proofErr w:type="spellEnd"/>
            <w:r w:rsidRPr="000B7531">
              <w:rPr>
                <w:rFonts w:ascii="Arial" w:hAnsi="Arial"/>
                <w:sz w:val="18"/>
                <w:lang w:val="en-US" w:eastAsia="ja-JP"/>
              </w:rPr>
              <w:t>28</w:t>
            </w:r>
            <w:r w:rsidRPr="000B7531">
              <w:rPr>
                <w:rFonts w:ascii="Arial" w:hAnsi="Arial"/>
                <w:sz w:val="18"/>
                <w:lang w:eastAsia="ja-JP"/>
              </w:rPr>
              <w:t>A</w:t>
            </w:r>
          </w:p>
          <w:p w14:paraId="2BFE78C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w:t>
            </w:r>
            <w:r w:rsidRPr="000B7531">
              <w:rPr>
                <w:rFonts w:ascii="Arial" w:hAnsi="Arial"/>
                <w:sz w:val="18"/>
                <w:lang w:val="sv-SE" w:eastAsia="ja-JP"/>
              </w:rPr>
              <w:t>21</w:t>
            </w:r>
            <w:proofErr w:type="spellStart"/>
            <w:r w:rsidRPr="000B7531">
              <w:rPr>
                <w:rFonts w:ascii="Arial" w:hAnsi="Arial"/>
                <w:sz w:val="18"/>
                <w:lang w:eastAsia="ja-JP"/>
              </w:rPr>
              <w:t>A_n</w:t>
            </w:r>
            <w:proofErr w:type="spellEnd"/>
            <w:r w:rsidRPr="000B7531">
              <w:rPr>
                <w:rFonts w:ascii="Arial" w:hAnsi="Arial"/>
                <w:sz w:val="18"/>
                <w:lang w:val="sv-SE" w:eastAsia="ja-JP"/>
              </w:rPr>
              <w:t>77</w:t>
            </w:r>
            <w:r w:rsidRPr="000B7531">
              <w:rPr>
                <w:rFonts w:ascii="Arial" w:hAnsi="Arial"/>
                <w:sz w:val="18"/>
                <w:lang w:eastAsia="ja-JP"/>
              </w:rPr>
              <w:t>A</w:t>
            </w:r>
          </w:p>
        </w:tc>
      </w:tr>
      <w:tr w:rsidR="007A61FA" w:rsidRPr="000B7531" w14:paraId="1F6B63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A619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DC_21A-28A_n78A</w:t>
            </w:r>
            <w:r w:rsidRPr="000B7531">
              <w:rPr>
                <w:rFonts w:ascii="Arial" w:hAnsi="Arial"/>
                <w:sz w:val="18"/>
                <w:vertAlign w:val="superscript"/>
              </w:rPr>
              <w:t>5</w:t>
            </w:r>
          </w:p>
          <w:p w14:paraId="6A8FE5E1"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2D72CFC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DC_21A_n78A</w:t>
            </w:r>
          </w:p>
          <w:p w14:paraId="289962AE"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ja-JP"/>
              </w:rPr>
              <w:t>DC_28A_n78A</w:t>
            </w:r>
          </w:p>
        </w:tc>
      </w:tr>
      <w:tr w:rsidR="007A61FA" w:rsidRPr="000B7531" w14:paraId="7F4B43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1CC2D"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DC_21A_n28A-n78</w:t>
            </w:r>
            <w:r w:rsidRPr="000B7531">
              <w:rPr>
                <w:rFonts w:ascii="Arial" w:eastAsia="游明朝" w:hAnsi="Arial"/>
                <w:sz w:val="18"/>
                <w:lang w:eastAsia="ja-JP"/>
              </w:rPr>
              <w:t>A</w:t>
            </w:r>
            <w:r w:rsidRPr="000B7531">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262C67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w:t>
            </w:r>
            <w:r w:rsidRPr="000B7531">
              <w:rPr>
                <w:rFonts w:ascii="Arial" w:hAnsi="Arial"/>
                <w:sz w:val="18"/>
                <w:lang w:val="en-US" w:eastAsia="ja-JP"/>
              </w:rPr>
              <w:t>21</w:t>
            </w:r>
            <w:proofErr w:type="spellStart"/>
            <w:r w:rsidRPr="000B7531">
              <w:rPr>
                <w:rFonts w:ascii="Arial" w:hAnsi="Arial"/>
                <w:sz w:val="18"/>
                <w:lang w:eastAsia="ja-JP"/>
              </w:rPr>
              <w:t>A_n</w:t>
            </w:r>
            <w:proofErr w:type="spellEnd"/>
            <w:r w:rsidRPr="000B7531">
              <w:rPr>
                <w:rFonts w:ascii="Arial" w:hAnsi="Arial"/>
                <w:sz w:val="18"/>
                <w:lang w:val="en-US" w:eastAsia="ja-JP"/>
              </w:rPr>
              <w:t>28</w:t>
            </w:r>
            <w:r w:rsidRPr="000B7531">
              <w:rPr>
                <w:rFonts w:ascii="Arial" w:hAnsi="Arial"/>
                <w:sz w:val="18"/>
                <w:lang w:eastAsia="ja-JP"/>
              </w:rPr>
              <w:t>A</w:t>
            </w:r>
          </w:p>
          <w:p w14:paraId="5264C7A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w:t>
            </w:r>
            <w:r w:rsidRPr="000B7531">
              <w:rPr>
                <w:rFonts w:ascii="Arial" w:hAnsi="Arial"/>
                <w:sz w:val="18"/>
                <w:lang w:val="sv-SE" w:eastAsia="ja-JP"/>
              </w:rPr>
              <w:t>21</w:t>
            </w:r>
            <w:proofErr w:type="spellStart"/>
            <w:r w:rsidRPr="000B7531">
              <w:rPr>
                <w:rFonts w:ascii="Arial" w:hAnsi="Arial"/>
                <w:sz w:val="18"/>
                <w:lang w:eastAsia="ja-JP"/>
              </w:rPr>
              <w:t>A_n</w:t>
            </w:r>
            <w:proofErr w:type="spellEnd"/>
            <w:r w:rsidRPr="000B7531">
              <w:rPr>
                <w:rFonts w:ascii="Arial" w:hAnsi="Arial"/>
                <w:sz w:val="18"/>
                <w:lang w:val="sv-SE" w:eastAsia="ja-JP"/>
              </w:rPr>
              <w:t>78</w:t>
            </w:r>
            <w:r w:rsidRPr="000B7531">
              <w:rPr>
                <w:rFonts w:ascii="Arial" w:hAnsi="Arial"/>
                <w:sz w:val="18"/>
                <w:lang w:eastAsia="ja-JP"/>
              </w:rPr>
              <w:t>A</w:t>
            </w:r>
          </w:p>
        </w:tc>
      </w:tr>
      <w:tr w:rsidR="007A61FA" w:rsidRPr="000B7531" w14:paraId="4EA83A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5FBC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DC_21A-28A_n79A</w:t>
            </w:r>
            <w:r w:rsidRPr="000B7531">
              <w:rPr>
                <w:rFonts w:ascii="Arial" w:hAnsi="Arial"/>
                <w:sz w:val="18"/>
                <w:vertAlign w:val="superscript"/>
              </w:rPr>
              <w:t>5</w:t>
            </w:r>
          </w:p>
          <w:p w14:paraId="1A48BA2B"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731AB1E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DC_21A_n79A</w:t>
            </w:r>
          </w:p>
          <w:p w14:paraId="6228B4AD"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ja-JP"/>
              </w:rPr>
              <w:t>DC_28A_n79A</w:t>
            </w:r>
          </w:p>
        </w:tc>
      </w:tr>
      <w:tr w:rsidR="007A61FA" w:rsidRPr="000B7531" w14:paraId="043946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A98F8"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DC_21A_n28A-n79</w:t>
            </w:r>
            <w:r w:rsidRPr="000B7531">
              <w:rPr>
                <w:rFonts w:ascii="Arial" w:eastAsia="游明朝" w:hAnsi="Arial"/>
                <w:sz w:val="18"/>
                <w:lang w:eastAsia="ja-JP"/>
              </w:rPr>
              <w:t>A</w:t>
            </w:r>
            <w:r w:rsidRPr="000B7531">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55B368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w:t>
            </w:r>
            <w:r w:rsidRPr="000B7531">
              <w:rPr>
                <w:rFonts w:ascii="Arial" w:hAnsi="Arial"/>
                <w:sz w:val="18"/>
                <w:lang w:val="en-US" w:eastAsia="ja-JP"/>
              </w:rPr>
              <w:t>21</w:t>
            </w:r>
            <w:proofErr w:type="spellStart"/>
            <w:r w:rsidRPr="000B7531">
              <w:rPr>
                <w:rFonts w:ascii="Arial" w:hAnsi="Arial"/>
                <w:sz w:val="18"/>
                <w:lang w:eastAsia="ja-JP"/>
              </w:rPr>
              <w:t>A_n</w:t>
            </w:r>
            <w:proofErr w:type="spellEnd"/>
            <w:r w:rsidRPr="000B7531">
              <w:rPr>
                <w:rFonts w:ascii="Arial" w:hAnsi="Arial"/>
                <w:sz w:val="18"/>
                <w:lang w:val="en-US" w:eastAsia="ja-JP"/>
              </w:rPr>
              <w:t>28</w:t>
            </w:r>
            <w:r w:rsidRPr="000B7531">
              <w:rPr>
                <w:rFonts w:ascii="Arial" w:hAnsi="Arial"/>
                <w:sz w:val="18"/>
                <w:lang w:eastAsia="ja-JP"/>
              </w:rPr>
              <w:t>A</w:t>
            </w:r>
          </w:p>
          <w:p w14:paraId="57481AC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w:t>
            </w:r>
            <w:r w:rsidRPr="000B7531">
              <w:rPr>
                <w:rFonts w:ascii="Arial" w:hAnsi="Arial"/>
                <w:sz w:val="18"/>
                <w:lang w:val="sv-SE" w:eastAsia="ja-JP"/>
              </w:rPr>
              <w:t>21</w:t>
            </w:r>
            <w:proofErr w:type="spellStart"/>
            <w:r w:rsidRPr="000B7531">
              <w:rPr>
                <w:rFonts w:ascii="Arial" w:hAnsi="Arial"/>
                <w:sz w:val="18"/>
                <w:lang w:eastAsia="ja-JP"/>
              </w:rPr>
              <w:t>A_n</w:t>
            </w:r>
            <w:proofErr w:type="spellEnd"/>
            <w:r w:rsidRPr="000B7531">
              <w:rPr>
                <w:rFonts w:ascii="Arial" w:hAnsi="Arial"/>
                <w:sz w:val="18"/>
                <w:lang w:val="sv-SE" w:eastAsia="ja-JP"/>
              </w:rPr>
              <w:t>79</w:t>
            </w:r>
            <w:r w:rsidRPr="000B7531">
              <w:rPr>
                <w:rFonts w:ascii="Arial" w:hAnsi="Arial"/>
                <w:sz w:val="18"/>
                <w:lang w:eastAsia="ja-JP"/>
              </w:rPr>
              <w:t>A</w:t>
            </w:r>
          </w:p>
        </w:tc>
      </w:tr>
      <w:tr w:rsidR="007A61FA" w:rsidRPr="000B7531" w14:paraId="5407F64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E90AC" w14:textId="77777777" w:rsidR="007A61FA" w:rsidRPr="000B7531" w:rsidRDefault="007A61FA" w:rsidP="007A61FA">
            <w:pPr>
              <w:keepNext/>
              <w:keepLines/>
              <w:spacing w:after="0"/>
              <w:jc w:val="center"/>
              <w:rPr>
                <w:rFonts w:ascii="Arial" w:hAnsi="Arial"/>
                <w:sz w:val="18"/>
                <w:vertAlign w:val="superscript"/>
                <w:lang w:eastAsia="ja-JP"/>
              </w:rPr>
            </w:pPr>
            <w:r w:rsidRPr="000B7531">
              <w:rPr>
                <w:rFonts w:ascii="Arial" w:hAnsi="Arial"/>
                <w:sz w:val="18"/>
                <w:lang w:eastAsia="ja-JP"/>
              </w:rPr>
              <w:t>DC_21A-42A_n1A</w:t>
            </w:r>
            <w:r w:rsidRPr="000B7531">
              <w:rPr>
                <w:rFonts w:ascii="Arial" w:hAnsi="Arial"/>
                <w:sz w:val="18"/>
                <w:vertAlign w:val="superscript"/>
              </w:rPr>
              <w:t>5</w:t>
            </w:r>
            <w:r w:rsidRPr="000B7531">
              <w:rPr>
                <w:rFonts w:ascii="Arial" w:hAnsi="Arial"/>
                <w:sz w:val="18"/>
                <w:vertAlign w:val="superscript"/>
                <w:lang w:eastAsia="ja-JP"/>
              </w:rPr>
              <w:t>10,12</w:t>
            </w:r>
          </w:p>
          <w:p w14:paraId="7510D340"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DC_21A-42C_n1A</w:t>
            </w:r>
            <w:r w:rsidRPr="000B7531">
              <w:rPr>
                <w:rFonts w:ascii="Arial" w:hAnsi="Arial"/>
                <w:sz w:val="18"/>
                <w:vertAlign w:val="superscript"/>
              </w:rPr>
              <w:t>5</w:t>
            </w:r>
            <w:r w:rsidRPr="000B7531">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185240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DC_21A_n1A</w:t>
            </w:r>
          </w:p>
          <w:p w14:paraId="0BC3079E"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DC_42A_n1A</w:t>
            </w:r>
          </w:p>
        </w:tc>
      </w:tr>
      <w:tr w:rsidR="007A61FA" w:rsidRPr="000B7531" w14:paraId="589725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05012" w14:textId="77777777" w:rsidR="007A61FA" w:rsidRPr="000B7531" w:rsidRDefault="007A61FA" w:rsidP="007A61FA">
            <w:pPr>
              <w:keepNext/>
              <w:keepLines/>
              <w:spacing w:after="0"/>
              <w:jc w:val="center"/>
              <w:rPr>
                <w:rFonts w:ascii="Arial" w:hAnsi="Arial"/>
                <w:noProof/>
                <w:sz w:val="18"/>
                <w:vertAlign w:val="superscript"/>
                <w:lang w:eastAsia="zh-CN"/>
              </w:rPr>
            </w:pPr>
            <w:r w:rsidRPr="000B7531">
              <w:rPr>
                <w:rFonts w:ascii="Arial" w:hAnsi="Arial"/>
                <w:noProof/>
                <w:sz w:val="18"/>
                <w:lang w:eastAsia="zh-CN"/>
              </w:rPr>
              <w:t>DC_21A-42A_n77A</w:t>
            </w:r>
            <w:r w:rsidRPr="000B7531">
              <w:rPr>
                <w:rFonts w:ascii="Arial" w:hAnsi="Arial"/>
                <w:noProof/>
                <w:sz w:val="18"/>
                <w:vertAlign w:val="superscript"/>
                <w:lang w:eastAsia="zh-CN"/>
              </w:rPr>
              <w:t xml:space="preserve">14, </w:t>
            </w:r>
            <w:r w:rsidRPr="000B7531">
              <w:rPr>
                <w:rFonts w:ascii="Arial" w:hAnsi="Arial"/>
                <w:sz w:val="18"/>
                <w:vertAlign w:val="superscript"/>
                <w:lang w:eastAsia="ja-JP"/>
              </w:rPr>
              <w:t>15,16</w:t>
            </w:r>
          </w:p>
          <w:p w14:paraId="658C9E8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DC_21A-42A_n77C</w:t>
            </w:r>
            <w:r w:rsidRPr="000B7531">
              <w:rPr>
                <w:rFonts w:ascii="Arial" w:hAnsi="Arial"/>
                <w:noProof/>
                <w:sz w:val="18"/>
                <w:vertAlign w:val="superscript"/>
                <w:lang w:eastAsia="zh-CN"/>
              </w:rPr>
              <w:t>15,16</w:t>
            </w:r>
          </w:p>
          <w:p w14:paraId="5EAB632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DC_21A-42C_n77A</w:t>
            </w:r>
            <w:r w:rsidRPr="000B7531">
              <w:rPr>
                <w:rFonts w:ascii="Arial" w:hAnsi="Arial"/>
                <w:noProof/>
                <w:sz w:val="18"/>
                <w:vertAlign w:val="superscript"/>
                <w:lang w:eastAsia="zh-CN"/>
              </w:rPr>
              <w:t>14, 15,16</w:t>
            </w:r>
          </w:p>
          <w:p w14:paraId="7007F0D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DC_21A-42C_n77C</w:t>
            </w:r>
            <w:r w:rsidRPr="000B7531">
              <w:rPr>
                <w:rFonts w:ascii="Arial" w:hAnsi="Arial"/>
                <w:noProof/>
                <w:sz w:val="18"/>
                <w:vertAlign w:val="superscript"/>
                <w:lang w:eastAsia="zh-CN"/>
              </w:rPr>
              <w:t>15,16</w:t>
            </w:r>
          </w:p>
          <w:p w14:paraId="7BB0275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DC_21A-42D_n77A</w:t>
            </w:r>
            <w:r w:rsidRPr="000B7531">
              <w:rPr>
                <w:rFonts w:ascii="Arial" w:hAnsi="Arial"/>
                <w:noProof/>
                <w:sz w:val="18"/>
                <w:vertAlign w:val="superscript"/>
                <w:lang w:eastAsia="zh-CN"/>
              </w:rPr>
              <w:t>15,16</w:t>
            </w:r>
          </w:p>
          <w:p w14:paraId="2FE366AB"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DC_21A-42D_n77C</w:t>
            </w:r>
            <w:r w:rsidRPr="000B7531">
              <w:rPr>
                <w:rFonts w:ascii="Arial" w:hAnsi="Arial"/>
                <w:noProof/>
                <w:sz w:val="18"/>
                <w:vertAlign w:val="superscript"/>
                <w:lang w:eastAsia="zh-CN"/>
              </w:rPr>
              <w:t>15,16</w:t>
            </w:r>
          </w:p>
          <w:p w14:paraId="41E66B0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DC_21A-42</w:t>
            </w:r>
            <w:r w:rsidRPr="000B7531">
              <w:rPr>
                <w:rFonts w:ascii="Arial" w:hAnsi="Arial"/>
                <w:sz w:val="18"/>
                <w:lang w:eastAsia="ja-JP"/>
              </w:rPr>
              <w:t>E</w:t>
            </w:r>
            <w:r w:rsidRPr="000B7531">
              <w:rPr>
                <w:rFonts w:ascii="Arial" w:hAnsi="Arial"/>
                <w:sz w:val="18"/>
              </w:rPr>
              <w:t>_n77A</w:t>
            </w:r>
            <w:r w:rsidRPr="000B7531">
              <w:rPr>
                <w:rFonts w:ascii="Arial" w:hAnsi="Arial"/>
                <w:noProof/>
                <w:sz w:val="18"/>
                <w:vertAlign w:val="superscript"/>
                <w:lang w:eastAsia="zh-CN"/>
              </w:rPr>
              <w:t>15,16</w:t>
            </w:r>
          </w:p>
          <w:p w14:paraId="3FA52BF6"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DC_21A-42</w:t>
            </w:r>
            <w:r w:rsidRPr="000B7531">
              <w:rPr>
                <w:rFonts w:ascii="Arial" w:hAnsi="Arial"/>
                <w:sz w:val="18"/>
                <w:lang w:eastAsia="ja-JP"/>
              </w:rPr>
              <w:t>E</w:t>
            </w:r>
            <w:r w:rsidRPr="000B7531">
              <w:rPr>
                <w:rFonts w:ascii="Arial" w:hAnsi="Arial"/>
                <w:sz w:val="18"/>
              </w:rPr>
              <w:t>_n77C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94413A"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DC_21A_n77A</w:t>
            </w:r>
            <w:r w:rsidRPr="000B7531">
              <w:rPr>
                <w:rFonts w:ascii="Arial" w:hAnsi="Arial"/>
                <w:noProof/>
                <w:sz w:val="18"/>
                <w:vertAlign w:val="superscript"/>
                <w:lang w:eastAsia="zh-CN"/>
              </w:rPr>
              <w:t>14,</w:t>
            </w:r>
          </w:p>
        </w:tc>
      </w:tr>
      <w:tr w:rsidR="007A61FA" w:rsidRPr="000B7531" w14:paraId="553D7C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88C1A"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DC_21A-42A_n78A</w:t>
            </w:r>
            <w:r w:rsidRPr="000B7531">
              <w:rPr>
                <w:rFonts w:ascii="Arial" w:hAnsi="Arial"/>
                <w:noProof/>
                <w:sz w:val="18"/>
                <w:vertAlign w:val="superscript"/>
                <w:lang w:eastAsia="zh-CN"/>
              </w:rPr>
              <w:t>14,15,16</w:t>
            </w:r>
          </w:p>
          <w:p w14:paraId="60A399DC"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DC_21A-42A_n78C</w:t>
            </w:r>
            <w:r w:rsidRPr="000B7531">
              <w:rPr>
                <w:rFonts w:ascii="Arial" w:hAnsi="Arial"/>
                <w:noProof/>
                <w:sz w:val="18"/>
                <w:vertAlign w:val="superscript"/>
                <w:lang w:eastAsia="zh-CN"/>
              </w:rPr>
              <w:t>15,16</w:t>
            </w:r>
          </w:p>
          <w:p w14:paraId="7F5273A5"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DC_21A-42C_n78A</w:t>
            </w:r>
            <w:r w:rsidRPr="000B7531">
              <w:rPr>
                <w:rFonts w:ascii="Arial" w:hAnsi="Arial"/>
                <w:noProof/>
                <w:sz w:val="18"/>
                <w:vertAlign w:val="superscript"/>
                <w:lang w:eastAsia="zh-CN"/>
              </w:rPr>
              <w:t>14,15,16</w:t>
            </w:r>
          </w:p>
          <w:p w14:paraId="192B824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DC_21A-42C_n78C</w:t>
            </w:r>
            <w:r w:rsidRPr="000B7531">
              <w:rPr>
                <w:rFonts w:ascii="Arial" w:hAnsi="Arial"/>
                <w:noProof/>
                <w:sz w:val="18"/>
                <w:vertAlign w:val="superscript"/>
                <w:lang w:eastAsia="zh-CN"/>
              </w:rPr>
              <w:t>15,16</w:t>
            </w:r>
          </w:p>
          <w:p w14:paraId="3531585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DC_21A-42D_n7</w:t>
            </w:r>
            <w:r w:rsidRPr="000B7531">
              <w:rPr>
                <w:rFonts w:ascii="Arial" w:hAnsi="Arial"/>
                <w:sz w:val="18"/>
                <w:lang w:eastAsia="ja-JP"/>
              </w:rPr>
              <w:t>8</w:t>
            </w:r>
            <w:r w:rsidRPr="000B7531">
              <w:rPr>
                <w:rFonts w:ascii="Arial" w:hAnsi="Arial"/>
                <w:sz w:val="18"/>
              </w:rPr>
              <w:t>A</w:t>
            </w:r>
            <w:r w:rsidRPr="000B7531">
              <w:rPr>
                <w:rFonts w:ascii="Arial" w:hAnsi="Arial"/>
                <w:noProof/>
                <w:sz w:val="18"/>
                <w:vertAlign w:val="superscript"/>
                <w:lang w:eastAsia="zh-CN"/>
              </w:rPr>
              <w:t>14,15,16</w:t>
            </w:r>
          </w:p>
          <w:p w14:paraId="4116380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DC_21A-42D_n7</w:t>
            </w:r>
            <w:r w:rsidRPr="000B7531">
              <w:rPr>
                <w:rFonts w:ascii="Arial" w:hAnsi="Arial"/>
                <w:sz w:val="18"/>
                <w:lang w:eastAsia="ja-JP"/>
              </w:rPr>
              <w:t>8</w:t>
            </w:r>
            <w:r w:rsidRPr="000B7531">
              <w:rPr>
                <w:rFonts w:ascii="Arial" w:hAnsi="Arial"/>
                <w:sz w:val="18"/>
              </w:rPr>
              <w:t>C</w:t>
            </w:r>
            <w:r w:rsidRPr="000B7531">
              <w:rPr>
                <w:rFonts w:ascii="Arial" w:hAnsi="Arial"/>
                <w:noProof/>
                <w:sz w:val="18"/>
                <w:vertAlign w:val="superscript"/>
                <w:lang w:eastAsia="zh-CN"/>
              </w:rPr>
              <w:t>15,16</w:t>
            </w:r>
          </w:p>
          <w:p w14:paraId="0C70302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DC_21A-42</w:t>
            </w:r>
            <w:r w:rsidRPr="000B7531">
              <w:rPr>
                <w:rFonts w:ascii="Arial" w:hAnsi="Arial"/>
                <w:sz w:val="18"/>
                <w:lang w:eastAsia="ja-JP"/>
              </w:rPr>
              <w:t>E</w:t>
            </w:r>
            <w:r w:rsidRPr="000B7531">
              <w:rPr>
                <w:rFonts w:ascii="Arial" w:hAnsi="Arial"/>
                <w:sz w:val="18"/>
              </w:rPr>
              <w:t>_n7</w:t>
            </w:r>
            <w:r w:rsidRPr="000B7531">
              <w:rPr>
                <w:rFonts w:ascii="Arial" w:hAnsi="Arial"/>
                <w:sz w:val="18"/>
                <w:lang w:eastAsia="ja-JP"/>
              </w:rPr>
              <w:t>8</w:t>
            </w:r>
            <w:r w:rsidRPr="000B7531">
              <w:rPr>
                <w:rFonts w:ascii="Arial" w:hAnsi="Arial"/>
                <w:sz w:val="18"/>
              </w:rPr>
              <w:t>A</w:t>
            </w:r>
            <w:r w:rsidRPr="000B7531">
              <w:rPr>
                <w:rFonts w:ascii="Arial" w:hAnsi="Arial"/>
                <w:noProof/>
                <w:sz w:val="18"/>
                <w:vertAlign w:val="superscript"/>
                <w:lang w:eastAsia="zh-CN"/>
              </w:rPr>
              <w:t>14,15,16</w:t>
            </w:r>
          </w:p>
          <w:p w14:paraId="46F3DFD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DC_21A-42</w:t>
            </w:r>
            <w:r w:rsidRPr="000B7531">
              <w:rPr>
                <w:rFonts w:ascii="Arial" w:hAnsi="Arial"/>
                <w:sz w:val="18"/>
                <w:lang w:eastAsia="ja-JP"/>
              </w:rPr>
              <w:t>E</w:t>
            </w:r>
            <w:r w:rsidRPr="000B7531">
              <w:rPr>
                <w:rFonts w:ascii="Arial" w:hAnsi="Arial"/>
                <w:sz w:val="18"/>
              </w:rPr>
              <w:t>_n7</w:t>
            </w:r>
            <w:r w:rsidRPr="000B7531">
              <w:rPr>
                <w:rFonts w:ascii="Arial" w:hAnsi="Arial"/>
                <w:sz w:val="18"/>
                <w:lang w:eastAsia="ja-JP"/>
              </w:rPr>
              <w:t>8</w:t>
            </w:r>
            <w:r w:rsidRPr="000B7531">
              <w:rPr>
                <w:rFonts w:ascii="Arial" w:hAnsi="Arial"/>
                <w:sz w:val="18"/>
              </w:rPr>
              <w:t>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DF4A9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DC_21A_n78A</w:t>
            </w:r>
            <w:r w:rsidRPr="000B7531">
              <w:rPr>
                <w:rFonts w:ascii="Arial" w:hAnsi="Arial"/>
                <w:sz w:val="18"/>
                <w:vertAlign w:val="superscript"/>
              </w:rPr>
              <w:t>14</w:t>
            </w:r>
          </w:p>
        </w:tc>
      </w:tr>
      <w:tr w:rsidR="007A61FA" w:rsidRPr="000B7531" w14:paraId="58EE36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0D29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DC_21A-42A_n79A</w:t>
            </w:r>
            <w:r w:rsidRPr="000B7531">
              <w:rPr>
                <w:rFonts w:ascii="Arial" w:hAnsi="Arial"/>
                <w:noProof/>
                <w:sz w:val="18"/>
                <w:vertAlign w:val="superscript"/>
                <w:lang w:eastAsia="zh-CN"/>
              </w:rPr>
              <w:t>14</w:t>
            </w:r>
          </w:p>
          <w:p w14:paraId="5BCC0582"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DC_21A-42A_n79C</w:t>
            </w:r>
          </w:p>
          <w:p w14:paraId="3CFC227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DC_21A-42C_n79A</w:t>
            </w:r>
            <w:r w:rsidRPr="000B7531">
              <w:rPr>
                <w:rFonts w:ascii="Arial" w:hAnsi="Arial"/>
                <w:noProof/>
                <w:sz w:val="18"/>
                <w:vertAlign w:val="superscript"/>
                <w:lang w:eastAsia="zh-CN"/>
              </w:rPr>
              <w:t>14</w:t>
            </w:r>
          </w:p>
          <w:p w14:paraId="2FC3320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DC_21A-42C_n79C</w:t>
            </w:r>
          </w:p>
          <w:p w14:paraId="6E64227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DC_21A-42D_n7</w:t>
            </w:r>
            <w:r w:rsidRPr="000B7531">
              <w:rPr>
                <w:rFonts w:ascii="Arial" w:hAnsi="Arial"/>
                <w:sz w:val="18"/>
                <w:lang w:eastAsia="ja-JP"/>
              </w:rPr>
              <w:t>9</w:t>
            </w:r>
            <w:r w:rsidRPr="000B7531">
              <w:rPr>
                <w:rFonts w:ascii="Arial" w:hAnsi="Arial"/>
                <w:sz w:val="18"/>
              </w:rPr>
              <w:t>A</w:t>
            </w:r>
          </w:p>
          <w:p w14:paraId="128B3834"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DC_21A-42D_n7</w:t>
            </w:r>
            <w:r w:rsidRPr="000B7531">
              <w:rPr>
                <w:rFonts w:ascii="Arial" w:hAnsi="Arial"/>
                <w:sz w:val="18"/>
                <w:lang w:eastAsia="ja-JP"/>
              </w:rPr>
              <w:t>9</w:t>
            </w:r>
            <w:r w:rsidRPr="000B7531">
              <w:rPr>
                <w:rFonts w:ascii="Arial" w:hAnsi="Arial"/>
                <w:sz w:val="18"/>
              </w:rPr>
              <w:t>C</w:t>
            </w:r>
          </w:p>
          <w:p w14:paraId="01F7D7D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DC_21A-42</w:t>
            </w:r>
            <w:r w:rsidRPr="000B7531">
              <w:rPr>
                <w:rFonts w:ascii="Arial" w:hAnsi="Arial"/>
                <w:sz w:val="18"/>
                <w:lang w:eastAsia="ja-JP"/>
              </w:rPr>
              <w:t>E</w:t>
            </w:r>
            <w:r w:rsidRPr="000B7531">
              <w:rPr>
                <w:rFonts w:ascii="Arial" w:hAnsi="Arial"/>
                <w:sz w:val="18"/>
              </w:rPr>
              <w:t>_n7</w:t>
            </w:r>
            <w:r w:rsidRPr="000B7531">
              <w:rPr>
                <w:rFonts w:ascii="Arial" w:hAnsi="Arial"/>
                <w:sz w:val="18"/>
                <w:lang w:eastAsia="ja-JP"/>
              </w:rPr>
              <w:t>9</w:t>
            </w:r>
            <w:r w:rsidRPr="000B7531">
              <w:rPr>
                <w:rFonts w:ascii="Arial" w:hAnsi="Arial"/>
                <w:sz w:val="18"/>
              </w:rPr>
              <w:t>A</w:t>
            </w:r>
          </w:p>
          <w:p w14:paraId="1C21233C"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DC_21A-42</w:t>
            </w:r>
            <w:r w:rsidRPr="000B7531">
              <w:rPr>
                <w:rFonts w:ascii="Arial" w:hAnsi="Arial"/>
                <w:sz w:val="18"/>
                <w:lang w:eastAsia="ja-JP"/>
              </w:rPr>
              <w:t>E</w:t>
            </w:r>
            <w:r w:rsidRPr="000B7531">
              <w:rPr>
                <w:rFonts w:ascii="Arial" w:hAnsi="Arial"/>
                <w:sz w:val="18"/>
              </w:rPr>
              <w:t>_n7</w:t>
            </w:r>
            <w:r w:rsidRPr="000B7531">
              <w:rPr>
                <w:rFonts w:ascii="Arial" w:hAnsi="Arial"/>
                <w:sz w:val="18"/>
                <w:lang w:eastAsia="ja-JP"/>
              </w:rPr>
              <w:t>9</w:t>
            </w:r>
            <w:r w:rsidRPr="000B7531">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E51887F"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DC_21A_n79A</w:t>
            </w:r>
            <w:r w:rsidRPr="000B7531">
              <w:rPr>
                <w:rFonts w:ascii="Arial" w:hAnsi="Arial"/>
                <w:noProof/>
                <w:sz w:val="18"/>
                <w:vertAlign w:val="superscript"/>
                <w:lang w:eastAsia="zh-CN"/>
              </w:rPr>
              <w:t>14</w:t>
            </w:r>
          </w:p>
        </w:tc>
      </w:tr>
      <w:tr w:rsidR="007A61FA" w:rsidRPr="000B7531" w14:paraId="142C88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D6F1E"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298CA89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cs="Arial"/>
                <w:sz w:val="18"/>
                <w:szCs w:val="18"/>
                <w:lang w:eastAsia="zh-CN"/>
              </w:rPr>
              <w:t>DC_28A_n7A</w:t>
            </w:r>
          </w:p>
        </w:tc>
      </w:tr>
      <w:tr w:rsidR="007A61FA" w:rsidRPr="000B7531" w14:paraId="1D0239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78DD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6A5A15C6"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DC_28A_n1A</w:t>
            </w:r>
          </w:p>
        </w:tc>
      </w:tr>
      <w:tr w:rsidR="007A61FA" w:rsidRPr="000B7531" w14:paraId="7E6738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4C4E7" w14:textId="77777777" w:rsidR="007A61FA" w:rsidRPr="000B7531" w:rsidRDefault="007A61FA" w:rsidP="007A61FA">
            <w:pPr>
              <w:keepNext/>
              <w:keepLines/>
              <w:spacing w:after="0"/>
              <w:jc w:val="center"/>
              <w:rPr>
                <w:rFonts w:ascii="Arial" w:eastAsia="游明朝" w:hAnsi="Arial"/>
                <w:sz w:val="18"/>
                <w:lang w:eastAsia="ja-JP"/>
              </w:rPr>
            </w:pPr>
            <w:r w:rsidRPr="000B7531">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9E2D738"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DC_28A_n3A</w:t>
            </w:r>
          </w:p>
        </w:tc>
      </w:tr>
      <w:tr w:rsidR="007A61FA" w:rsidRPr="000B7531" w14:paraId="0510B0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46AA6"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4DDC4609"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DC_28A_n1A</w:t>
            </w:r>
          </w:p>
          <w:p w14:paraId="1677980C" w14:textId="77777777" w:rsidR="007A61FA" w:rsidRPr="000B7531" w:rsidRDefault="007A61FA" w:rsidP="007A61FA">
            <w:pPr>
              <w:keepNext/>
              <w:keepLines/>
              <w:spacing w:after="0"/>
              <w:jc w:val="center"/>
              <w:rPr>
                <w:rFonts w:ascii="Arial" w:hAnsi="Arial" w:cs="Arial"/>
                <w:color w:val="000000"/>
                <w:sz w:val="18"/>
                <w:szCs w:val="18"/>
              </w:rPr>
            </w:pPr>
            <w:r w:rsidRPr="000B7531">
              <w:rPr>
                <w:rFonts w:ascii="Arial" w:hAnsi="Arial"/>
                <w:sz w:val="18"/>
              </w:rPr>
              <w:t>DC_38A_n1A</w:t>
            </w:r>
          </w:p>
        </w:tc>
      </w:tr>
      <w:tr w:rsidR="007A61FA" w:rsidRPr="000B7531" w14:paraId="6921EC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FAB16" w14:textId="77777777" w:rsidR="007A61FA" w:rsidRPr="000B7531" w:rsidRDefault="007A61FA" w:rsidP="007A61FA">
            <w:pPr>
              <w:keepNext/>
              <w:keepLines/>
              <w:spacing w:after="0"/>
              <w:jc w:val="center"/>
              <w:rPr>
                <w:rFonts w:ascii="Arial" w:hAnsi="Arial" w:cs="Arial"/>
                <w:sz w:val="18"/>
                <w:szCs w:val="18"/>
                <w:lang w:eastAsia="fr-FR"/>
              </w:rPr>
            </w:pPr>
            <w:r w:rsidRPr="000B7531">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763589D" w14:textId="77777777" w:rsidR="007A61FA" w:rsidRPr="000B7531" w:rsidRDefault="007A61FA" w:rsidP="007A61FA">
            <w:pPr>
              <w:keepNext/>
              <w:keepLines/>
              <w:spacing w:after="0"/>
              <w:jc w:val="center"/>
              <w:rPr>
                <w:rFonts w:ascii="Arial" w:hAnsi="Arial" w:cs="Arial"/>
                <w:sz w:val="18"/>
                <w:szCs w:val="18"/>
                <w:lang w:eastAsia="zh-CN"/>
              </w:rPr>
            </w:pPr>
            <w:r w:rsidRPr="000B7531">
              <w:rPr>
                <w:rFonts w:ascii="Arial" w:hAnsi="Arial" w:cs="Arial"/>
                <w:sz w:val="18"/>
                <w:szCs w:val="18"/>
                <w:lang w:eastAsia="zh-CN"/>
              </w:rPr>
              <w:t>DC_28A_n78A</w:t>
            </w:r>
          </w:p>
          <w:p w14:paraId="494B4EFC"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lang w:eastAsia="zh-CN"/>
              </w:rPr>
              <w:t>DC_38A_n78A</w:t>
            </w:r>
          </w:p>
        </w:tc>
      </w:tr>
      <w:tr w:rsidR="007A61FA" w:rsidRPr="000B7531" w14:paraId="68AAF0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C1B2E"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F5B9D36"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cs="Arial"/>
                <w:color w:val="000000"/>
                <w:sz w:val="18"/>
                <w:szCs w:val="18"/>
              </w:rPr>
              <w:t>DC_28A_n7A</w:t>
            </w:r>
            <w:r w:rsidRPr="000B7531">
              <w:rPr>
                <w:rFonts w:ascii="Arial" w:hAnsi="Arial" w:cs="Arial"/>
                <w:color w:val="000000"/>
                <w:sz w:val="18"/>
                <w:szCs w:val="18"/>
              </w:rPr>
              <w:br/>
              <w:t>DC_66A_n7A</w:t>
            </w:r>
          </w:p>
        </w:tc>
      </w:tr>
      <w:tr w:rsidR="007A61FA" w:rsidRPr="000B7531" w14:paraId="0F6437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E73CBC"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4211A1BC" w14:textId="77777777" w:rsidR="007A61FA" w:rsidRPr="000B7531" w:rsidRDefault="007A61FA" w:rsidP="007A61FA">
            <w:pPr>
              <w:keepNext/>
              <w:keepLines/>
              <w:spacing w:after="0"/>
              <w:jc w:val="center"/>
              <w:rPr>
                <w:rFonts w:ascii="Arial" w:eastAsia="Times New Roman" w:hAnsi="Arial"/>
                <w:b/>
                <w:sz w:val="18"/>
                <w:lang w:eastAsia="ja-JP"/>
              </w:rPr>
            </w:pPr>
            <w:r w:rsidRPr="000B7531">
              <w:rPr>
                <w:rFonts w:ascii="Arial" w:hAnsi="Arial"/>
                <w:sz w:val="18"/>
                <w:lang w:eastAsia="fi-FI"/>
              </w:rPr>
              <w:t>DC_28A_</w:t>
            </w:r>
            <w:r w:rsidRPr="000B7531">
              <w:rPr>
                <w:rFonts w:ascii="Arial" w:hAnsi="Arial"/>
                <w:sz w:val="18"/>
                <w:lang w:eastAsia="ja-JP"/>
              </w:rPr>
              <w:t>n66A</w:t>
            </w:r>
          </w:p>
          <w:p w14:paraId="39766DEF"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fi-FI"/>
              </w:rPr>
              <w:t>DC_66A_</w:t>
            </w:r>
            <w:r w:rsidRPr="000B7531">
              <w:rPr>
                <w:rFonts w:ascii="Arial" w:hAnsi="Arial"/>
                <w:sz w:val="18"/>
                <w:lang w:eastAsia="ja-JP"/>
              </w:rPr>
              <w:t>n66A</w:t>
            </w:r>
            <w:r w:rsidRPr="000B7531">
              <w:rPr>
                <w:rFonts w:ascii="Arial" w:hAnsi="Arial"/>
                <w:sz w:val="18"/>
                <w:vertAlign w:val="superscript"/>
                <w:lang w:eastAsia="ja-JP"/>
              </w:rPr>
              <w:t>2</w:t>
            </w:r>
          </w:p>
        </w:tc>
      </w:tr>
      <w:tr w:rsidR="007A61FA" w:rsidRPr="000B7531" w14:paraId="0A3FD1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01783"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DC_21A_n77A-n79A</w:t>
            </w:r>
            <w:r w:rsidRPr="000B7531">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882C32D"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DC_21A_n77A</w:t>
            </w:r>
            <w:r w:rsidRPr="000B7531">
              <w:rPr>
                <w:rFonts w:ascii="Arial" w:eastAsia="Malgun Gothic" w:hAnsi="Arial"/>
                <w:sz w:val="18"/>
                <w:vertAlign w:val="superscript"/>
                <w:lang w:eastAsia="ko-KR"/>
              </w:rPr>
              <w:t>14</w:t>
            </w:r>
          </w:p>
          <w:p w14:paraId="1B864CDF"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DC_21A_n79A</w:t>
            </w:r>
            <w:r w:rsidRPr="000B7531">
              <w:rPr>
                <w:rFonts w:ascii="Arial" w:eastAsia="Malgun Gothic" w:hAnsi="Arial"/>
                <w:sz w:val="18"/>
                <w:vertAlign w:val="superscript"/>
                <w:lang w:eastAsia="ko-KR"/>
              </w:rPr>
              <w:t>14</w:t>
            </w:r>
          </w:p>
        </w:tc>
      </w:tr>
      <w:tr w:rsidR="007A61FA" w:rsidRPr="000B7531" w14:paraId="4E2471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ED7A3" w14:textId="77777777" w:rsidR="007A61FA" w:rsidRPr="000B7531" w:rsidRDefault="007A61FA" w:rsidP="007A61FA">
            <w:pPr>
              <w:keepNext/>
              <w:keepLines/>
              <w:spacing w:after="0"/>
              <w:jc w:val="center"/>
              <w:rPr>
                <w:rFonts w:ascii="Arial" w:hAnsi="Arial"/>
                <w:sz w:val="18"/>
              </w:rPr>
            </w:pPr>
            <w:r w:rsidRPr="000B7531">
              <w:rPr>
                <w:rFonts w:ascii="Arial" w:eastAsia="Malgun Gothic" w:hAnsi="Arial"/>
                <w:sz w:val="18"/>
                <w:lang w:eastAsia="ko-KR"/>
              </w:rPr>
              <w:t>DC_21A_n78A-n79A</w:t>
            </w:r>
            <w:r w:rsidRPr="000B7531">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4B36AAB"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eastAsia="Malgun Gothic" w:hAnsi="Arial"/>
                <w:noProof/>
                <w:sz w:val="18"/>
                <w:lang w:eastAsia="ko-KR"/>
              </w:rPr>
              <w:t>DC_21A_n78A</w:t>
            </w:r>
            <w:r w:rsidRPr="000B7531">
              <w:rPr>
                <w:rFonts w:ascii="Arial" w:eastAsia="Malgun Gothic" w:hAnsi="Arial"/>
                <w:sz w:val="18"/>
                <w:vertAlign w:val="superscript"/>
                <w:lang w:eastAsia="ko-KR"/>
              </w:rPr>
              <w:t>14</w:t>
            </w:r>
          </w:p>
          <w:p w14:paraId="521015E2" w14:textId="77777777" w:rsidR="007A61FA" w:rsidRPr="000B7531" w:rsidRDefault="007A61FA" w:rsidP="007A61FA">
            <w:pPr>
              <w:keepNext/>
              <w:keepLines/>
              <w:spacing w:after="0"/>
              <w:jc w:val="center"/>
              <w:rPr>
                <w:rFonts w:ascii="Arial" w:hAnsi="Arial"/>
                <w:sz w:val="18"/>
                <w:lang w:eastAsia="fi-FI"/>
              </w:rPr>
            </w:pPr>
            <w:r w:rsidRPr="000B7531">
              <w:rPr>
                <w:rFonts w:ascii="Arial" w:eastAsia="Malgun Gothic" w:hAnsi="Arial"/>
                <w:noProof/>
                <w:sz w:val="18"/>
                <w:lang w:eastAsia="ko-KR"/>
              </w:rPr>
              <w:t>DC_21A_n79A</w:t>
            </w:r>
            <w:r w:rsidRPr="000B7531">
              <w:rPr>
                <w:rFonts w:ascii="Arial" w:eastAsia="Malgun Gothic" w:hAnsi="Arial"/>
                <w:sz w:val="18"/>
                <w:vertAlign w:val="superscript"/>
                <w:lang w:eastAsia="ko-KR"/>
              </w:rPr>
              <w:t>14</w:t>
            </w:r>
          </w:p>
        </w:tc>
      </w:tr>
      <w:tr w:rsidR="007A61FA" w:rsidRPr="000B7531" w14:paraId="583079F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B1D3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DC_25A-41A_n41A</w:t>
            </w:r>
          </w:p>
          <w:p w14:paraId="163BBD91"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DC_25A-41C_n41A</w:t>
            </w:r>
          </w:p>
          <w:p w14:paraId="0CE41236"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49B4D6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DC_25A_n41A</w:t>
            </w:r>
          </w:p>
          <w:p w14:paraId="74F438B5"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DC_41A_n41A</w:t>
            </w:r>
          </w:p>
        </w:tc>
      </w:tr>
      <w:tr w:rsidR="007A61FA" w:rsidRPr="000B7531" w14:paraId="444B99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46055" w14:textId="77777777" w:rsidR="007A61FA" w:rsidRPr="000B7531" w:rsidRDefault="007A61FA" w:rsidP="007A61FA">
            <w:pPr>
              <w:keepNext/>
              <w:keepLines/>
              <w:spacing w:after="0"/>
              <w:jc w:val="center"/>
              <w:rPr>
                <w:rFonts w:ascii="Arial" w:hAnsi="Arial"/>
                <w:sz w:val="18"/>
              </w:rPr>
            </w:pPr>
            <w:r w:rsidRPr="000B7531">
              <w:rPr>
                <w:rFonts w:ascii="Arial" w:hAnsi="Arial"/>
                <w:sz w:val="18"/>
              </w:rPr>
              <w:lastRenderedPageBreak/>
              <w:t>DC_25A-25A-41A_n41A</w:t>
            </w:r>
          </w:p>
          <w:p w14:paraId="46B0880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DC_25A-25A-41C_n41A</w:t>
            </w:r>
          </w:p>
          <w:p w14:paraId="7D5F44A3" w14:textId="77777777" w:rsidR="007A61FA" w:rsidRPr="000B7531" w:rsidRDefault="007A61FA" w:rsidP="007A61FA">
            <w:pPr>
              <w:keepNext/>
              <w:keepLines/>
              <w:spacing w:after="0"/>
              <w:jc w:val="center"/>
              <w:rPr>
                <w:rFonts w:ascii="Arial" w:hAnsi="Arial"/>
                <w:sz w:val="18"/>
                <w:lang w:val="fr-FR"/>
              </w:rPr>
            </w:pPr>
            <w:r w:rsidRPr="000B7531">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4AD92816"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DC_25A_n41A</w:t>
            </w:r>
          </w:p>
          <w:p w14:paraId="07E3AC09"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DC_41A_n41A</w:t>
            </w:r>
          </w:p>
        </w:tc>
      </w:tr>
      <w:tr w:rsidR="007A61FA" w:rsidRPr="000B7531" w14:paraId="50FC09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F5CBD"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0D583E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DC_25A_n41A</w:t>
            </w:r>
          </w:p>
          <w:p w14:paraId="2A31BBBD"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DC_(n)41AA</w:t>
            </w:r>
          </w:p>
        </w:tc>
      </w:tr>
      <w:tr w:rsidR="007A61FA" w:rsidRPr="000B7531" w14:paraId="1FCC824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30E56" w14:textId="77777777" w:rsidR="007A61FA" w:rsidRPr="000B7531" w:rsidRDefault="007A61FA" w:rsidP="007A61FA">
            <w:pPr>
              <w:keepNext/>
              <w:keepLines/>
              <w:spacing w:after="0"/>
              <w:jc w:val="center"/>
              <w:rPr>
                <w:rFonts w:ascii="Arial" w:hAnsi="Arial"/>
                <w:sz w:val="18"/>
                <w:lang w:val="fr-FR"/>
              </w:rPr>
            </w:pPr>
            <w:r w:rsidRPr="000B7531">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049F4B9"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DC_25A_n41A</w:t>
            </w:r>
          </w:p>
          <w:p w14:paraId="703E443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DC_(n)41AA</w:t>
            </w:r>
          </w:p>
        </w:tc>
      </w:tr>
      <w:tr w:rsidR="007A61FA" w:rsidRPr="000B7531" w14:paraId="5F9ACDA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E6E3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DC_25A-(n)41CA</w:t>
            </w:r>
          </w:p>
          <w:p w14:paraId="55C69243"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DE5F838"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DC_25A_n41A</w:t>
            </w:r>
          </w:p>
          <w:p w14:paraId="3A705B0E" w14:textId="77777777" w:rsidR="007A61FA" w:rsidRPr="000B7531" w:rsidRDefault="007A61FA" w:rsidP="007A61FA">
            <w:pPr>
              <w:keepNext/>
              <w:keepLines/>
              <w:spacing w:after="0"/>
              <w:jc w:val="center"/>
              <w:rPr>
                <w:rFonts w:ascii="Arial" w:hAnsi="Arial"/>
                <w:sz w:val="18"/>
                <w:highlight w:val="yellow"/>
                <w:lang w:eastAsia="fr-FR"/>
              </w:rPr>
            </w:pPr>
            <w:r w:rsidRPr="000B7531">
              <w:rPr>
                <w:rFonts w:ascii="Arial" w:hAnsi="Arial"/>
                <w:sz w:val="18"/>
              </w:rPr>
              <w:t>DC_(n)41AA</w:t>
            </w:r>
          </w:p>
          <w:p w14:paraId="0361F258"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DC_41A_n41A</w:t>
            </w:r>
          </w:p>
        </w:tc>
      </w:tr>
      <w:tr w:rsidR="007A61FA" w:rsidRPr="000B7531" w14:paraId="3C9C62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0FFB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DC_25A-25A-(n)41CA</w:t>
            </w:r>
          </w:p>
          <w:p w14:paraId="7CEE430D"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B8F3F6F"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DC_25A_n41A</w:t>
            </w:r>
          </w:p>
          <w:p w14:paraId="21816CF4" w14:textId="77777777" w:rsidR="007A61FA" w:rsidRPr="000B7531" w:rsidRDefault="007A61FA" w:rsidP="007A61FA">
            <w:pPr>
              <w:keepNext/>
              <w:keepLines/>
              <w:spacing w:after="0"/>
              <w:jc w:val="center"/>
              <w:rPr>
                <w:rFonts w:ascii="Arial" w:hAnsi="Arial"/>
                <w:sz w:val="18"/>
                <w:highlight w:val="yellow"/>
                <w:lang w:eastAsia="zh-CN"/>
              </w:rPr>
            </w:pPr>
            <w:r w:rsidRPr="000B7531">
              <w:rPr>
                <w:rFonts w:ascii="Arial" w:hAnsi="Arial"/>
                <w:sz w:val="18"/>
                <w:lang w:eastAsia="zh-CN"/>
              </w:rPr>
              <w:t>DC_(n)41AA</w:t>
            </w:r>
          </w:p>
          <w:p w14:paraId="7D3D8821"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DC_41A_n41A</w:t>
            </w:r>
          </w:p>
        </w:tc>
      </w:tr>
      <w:tr w:rsidR="007A61FA" w:rsidRPr="000B7531" w14:paraId="71CFDFF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48CCE"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61A91C1" w14:textId="77777777" w:rsidR="007A61FA" w:rsidRPr="000B7531" w:rsidRDefault="007A61FA" w:rsidP="007A61FA">
            <w:pPr>
              <w:keepNext/>
              <w:keepLines/>
              <w:spacing w:after="0"/>
              <w:jc w:val="center"/>
              <w:rPr>
                <w:rFonts w:ascii="Arial" w:hAnsi="Arial" w:cs="Arial"/>
                <w:sz w:val="18"/>
              </w:rPr>
            </w:pPr>
            <w:r w:rsidRPr="000B7531">
              <w:rPr>
                <w:rFonts w:ascii="Arial" w:hAnsi="Arial" w:cs="Arial"/>
                <w:sz w:val="18"/>
              </w:rPr>
              <w:t>DC_25A_n77A</w:t>
            </w:r>
          </w:p>
          <w:p w14:paraId="34566790"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rPr>
              <w:t>DC_66A_n77A</w:t>
            </w:r>
          </w:p>
        </w:tc>
      </w:tr>
      <w:tr w:rsidR="007A61FA" w:rsidRPr="000B7531" w14:paraId="553641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D01312" w14:textId="77777777" w:rsidR="007A61FA" w:rsidRPr="000B7531" w:rsidRDefault="007A61FA" w:rsidP="007A61FA">
            <w:pPr>
              <w:keepNext/>
              <w:keepLines/>
              <w:spacing w:after="0"/>
              <w:jc w:val="center"/>
              <w:rPr>
                <w:rFonts w:ascii="Arial" w:hAnsi="Arial" w:cs="Arial"/>
                <w:sz w:val="18"/>
                <w:lang w:val="fr-FR" w:eastAsia="fr-FR"/>
              </w:rPr>
            </w:pPr>
            <w:r w:rsidRPr="000B7531">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787B9F"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DC_25A_n77A</w:t>
            </w:r>
          </w:p>
          <w:p w14:paraId="6C2B53AF"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DC_66A_n77A</w:t>
            </w:r>
          </w:p>
        </w:tc>
      </w:tr>
      <w:tr w:rsidR="007A61FA" w:rsidRPr="000B7531" w14:paraId="3FF0FD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8BAE0" w14:textId="77777777" w:rsidR="007A61FA" w:rsidRPr="000B7531" w:rsidRDefault="007A61FA" w:rsidP="007A61FA">
            <w:pPr>
              <w:keepNext/>
              <w:keepLines/>
              <w:spacing w:after="0"/>
              <w:jc w:val="center"/>
              <w:rPr>
                <w:rFonts w:ascii="Arial" w:hAnsi="Arial" w:cs="Arial"/>
                <w:sz w:val="18"/>
                <w:lang w:eastAsia="fr-FR"/>
              </w:rPr>
            </w:pPr>
            <w:r w:rsidRPr="000B7531">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5D5F259" w14:textId="77777777" w:rsidR="007A61FA" w:rsidRPr="000B7531" w:rsidRDefault="007A61FA" w:rsidP="007A61FA">
            <w:pPr>
              <w:keepNext/>
              <w:keepLines/>
              <w:spacing w:after="0"/>
              <w:jc w:val="center"/>
              <w:rPr>
                <w:rFonts w:ascii="Arial" w:hAnsi="Arial" w:cs="Arial"/>
                <w:sz w:val="18"/>
              </w:rPr>
            </w:pPr>
            <w:r w:rsidRPr="000B7531">
              <w:rPr>
                <w:rFonts w:ascii="Arial" w:hAnsi="Arial" w:cs="Arial"/>
                <w:sz w:val="18"/>
              </w:rPr>
              <w:t>DC_25A_n78A</w:t>
            </w:r>
          </w:p>
          <w:p w14:paraId="0BBF2B68" w14:textId="77777777" w:rsidR="007A61FA" w:rsidRPr="000B7531" w:rsidRDefault="007A61FA" w:rsidP="007A61FA">
            <w:pPr>
              <w:keepNext/>
              <w:keepLines/>
              <w:spacing w:after="0"/>
              <w:jc w:val="center"/>
              <w:rPr>
                <w:rFonts w:ascii="Arial" w:hAnsi="Arial" w:cs="Arial"/>
                <w:sz w:val="18"/>
              </w:rPr>
            </w:pPr>
            <w:r w:rsidRPr="000B7531">
              <w:rPr>
                <w:rFonts w:ascii="Arial" w:hAnsi="Arial" w:cs="Arial"/>
                <w:sz w:val="18"/>
              </w:rPr>
              <w:t>DC_66A_n78A</w:t>
            </w:r>
          </w:p>
        </w:tc>
      </w:tr>
      <w:tr w:rsidR="007A61FA" w:rsidRPr="000B7531" w14:paraId="16479C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49B847" w14:textId="77777777" w:rsidR="007A61FA" w:rsidRPr="000B7531" w:rsidRDefault="007A61FA" w:rsidP="007A61FA">
            <w:pPr>
              <w:keepNext/>
              <w:keepLines/>
              <w:spacing w:after="0"/>
              <w:jc w:val="center"/>
              <w:rPr>
                <w:rFonts w:ascii="Arial" w:hAnsi="Arial" w:cs="Arial"/>
                <w:sz w:val="18"/>
                <w:lang w:val="fr-FR" w:eastAsia="fr-FR"/>
              </w:rPr>
            </w:pPr>
            <w:r w:rsidRPr="000B7531">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2F2D18"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DC_25A_n78A</w:t>
            </w:r>
          </w:p>
          <w:p w14:paraId="0AE1DF7E"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DC_66A_n78A</w:t>
            </w:r>
          </w:p>
        </w:tc>
      </w:tr>
      <w:tr w:rsidR="007A61FA" w:rsidRPr="000B7531" w14:paraId="2CF6C8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43D9F0" w14:textId="77777777" w:rsidR="007A61FA" w:rsidRPr="000B7531" w:rsidRDefault="007A61FA" w:rsidP="007A61FA">
            <w:pPr>
              <w:keepNext/>
              <w:keepLines/>
              <w:spacing w:after="0"/>
              <w:jc w:val="center"/>
              <w:rPr>
                <w:rFonts w:ascii="Arial" w:hAnsi="Arial" w:cs="Arial"/>
                <w:sz w:val="18"/>
                <w:lang w:val="fr-FR" w:eastAsia="fr-FR"/>
              </w:rPr>
            </w:pPr>
            <w:r w:rsidRPr="000B7531">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A0CAD38" w14:textId="77777777" w:rsidR="007A61FA" w:rsidRPr="000B7531" w:rsidRDefault="007A61FA" w:rsidP="007A61FA">
            <w:pPr>
              <w:keepNext/>
              <w:keepLines/>
              <w:spacing w:after="0"/>
              <w:jc w:val="center"/>
              <w:rPr>
                <w:rFonts w:ascii="Arial" w:eastAsiaTheme="minorEastAsia" w:hAnsi="Arial"/>
                <w:sz w:val="18"/>
                <w:lang w:eastAsia="zh-CN"/>
              </w:rPr>
            </w:pPr>
            <w:r w:rsidRPr="000B7531">
              <w:rPr>
                <w:rFonts w:ascii="Arial" w:eastAsiaTheme="minorEastAsia" w:hAnsi="Arial"/>
                <w:sz w:val="18"/>
                <w:lang w:eastAsia="zh-CN"/>
              </w:rPr>
              <w:t>DC_28A_n5A</w:t>
            </w:r>
          </w:p>
          <w:p w14:paraId="635E1FCC" w14:textId="77777777" w:rsidR="007A61FA" w:rsidRPr="000B7531" w:rsidRDefault="007A61FA" w:rsidP="007A61FA">
            <w:pPr>
              <w:keepNext/>
              <w:keepLines/>
              <w:spacing w:after="0"/>
              <w:jc w:val="center"/>
              <w:rPr>
                <w:rFonts w:ascii="Arial" w:hAnsi="Arial" w:cs="Arial"/>
                <w:sz w:val="18"/>
                <w:lang w:eastAsia="zh-CN"/>
              </w:rPr>
            </w:pPr>
            <w:r w:rsidRPr="000B7531">
              <w:rPr>
                <w:rFonts w:ascii="Arial" w:eastAsiaTheme="minorEastAsia" w:hAnsi="Arial"/>
                <w:sz w:val="18"/>
                <w:lang w:eastAsia="zh-CN"/>
              </w:rPr>
              <w:t>DC_28A_n40A</w:t>
            </w:r>
          </w:p>
        </w:tc>
      </w:tr>
      <w:tr w:rsidR="007A61FA" w:rsidRPr="000B7531" w14:paraId="1C96CDA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5053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DC_28A-40A_n78A</w:t>
            </w:r>
          </w:p>
          <w:p w14:paraId="14256ED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B19E48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DC_28A_n78A</w:t>
            </w:r>
          </w:p>
          <w:p w14:paraId="2B5FFDC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DC_40A_n78A</w:t>
            </w:r>
          </w:p>
        </w:tc>
      </w:tr>
      <w:tr w:rsidR="007A61FA" w:rsidRPr="000B7531" w14:paraId="4EFC04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D234A"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w:t>
            </w:r>
            <w:r w:rsidRPr="000B7531">
              <w:rPr>
                <w:rFonts w:ascii="Arial" w:eastAsia="Malgun Gothic" w:hAnsi="Arial"/>
                <w:sz w:val="18"/>
              </w:rPr>
              <w:t>41A_</w:t>
            </w:r>
            <w:r w:rsidRPr="000B7531">
              <w:rPr>
                <w:rFonts w:ascii="Arial" w:hAnsi="Arial"/>
                <w:sz w:val="18"/>
              </w:rPr>
              <w:t>n</w:t>
            </w:r>
            <w:r w:rsidRPr="000B7531">
              <w:rPr>
                <w:rFonts w:ascii="Arial" w:eastAsia="Malgun Gothic" w:hAnsi="Arial"/>
                <w:sz w:val="18"/>
              </w:rPr>
              <w:t>77</w:t>
            </w:r>
            <w:r w:rsidRPr="000B7531">
              <w:rPr>
                <w:rFonts w:ascii="Arial" w:hAnsi="Arial"/>
                <w:sz w:val="18"/>
              </w:rPr>
              <w:t>A</w:t>
            </w:r>
          </w:p>
          <w:p w14:paraId="701FA59F"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A-41</w:t>
            </w:r>
            <w:r w:rsidRPr="000B7531">
              <w:rPr>
                <w:rFonts w:ascii="Arial" w:hAnsi="Arial"/>
                <w:sz w:val="18"/>
                <w:lang w:eastAsia="zh-CN"/>
              </w:rPr>
              <w:t>C</w:t>
            </w:r>
            <w:r w:rsidRPr="000B7531">
              <w:rPr>
                <w:rFonts w:ascii="Arial" w:hAnsi="Arial"/>
                <w:sz w:val="18"/>
                <w:lang w:eastAsia="ja-JP"/>
              </w:rPr>
              <w:t>_n7</w:t>
            </w:r>
            <w:r w:rsidRPr="000B7531">
              <w:rPr>
                <w:rFonts w:ascii="Arial" w:hAnsi="Arial"/>
                <w:sz w:val="18"/>
                <w:lang w:eastAsia="zh-CN"/>
              </w:rPr>
              <w:t>7</w:t>
            </w:r>
            <w:r w:rsidRPr="000B7531">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921B98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DC_28A_n77A</w:t>
            </w:r>
          </w:p>
          <w:p w14:paraId="6DD63D56"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DC_41A_n77A</w:t>
            </w:r>
          </w:p>
        </w:tc>
      </w:tr>
      <w:tr w:rsidR="007A61FA" w:rsidRPr="000B7531" w14:paraId="370D44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3CF15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w:t>
            </w:r>
            <w:r w:rsidRPr="000B7531">
              <w:rPr>
                <w:rFonts w:ascii="Arial" w:eastAsia="Malgun Gothic" w:hAnsi="Arial"/>
                <w:sz w:val="18"/>
              </w:rPr>
              <w:t>41A_</w:t>
            </w:r>
            <w:r w:rsidRPr="000B7531">
              <w:rPr>
                <w:rFonts w:ascii="Arial" w:hAnsi="Arial"/>
                <w:sz w:val="18"/>
              </w:rPr>
              <w:t>n</w:t>
            </w:r>
            <w:r w:rsidRPr="000B7531">
              <w:rPr>
                <w:rFonts w:ascii="Arial" w:eastAsia="Malgun Gothic" w:hAnsi="Arial"/>
                <w:sz w:val="18"/>
              </w:rPr>
              <w:t>78</w:t>
            </w:r>
            <w:r w:rsidRPr="000B7531">
              <w:rPr>
                <w:rFonts w:ascii="Arial" w:hAnsi="Arial"/>
                <w:sz w:val="18"/>
              </w:rPr>
              <w:t>A</w:t>
            </w:r>
          </w:p>
          <w:p w14:paraId="7E03260A"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A-41</w:t>
            </w:r>
            <w:r w:rsidRPr="000B7531">
              <w:rPr>
                <w:rFonts w:ascii="Arial" w:hAnsi="Arial"/>
                <w:sz w:val="18"/>
                <w:lang w:eastAsia="zh-CN"/>
              </w:rPr>
              <w:t>C</w:t>
            </w:r>
            <w:r w:rsidRPr="000B7531">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9D7378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DC_28A_n78A</w:t>
            </w:r>
          </w:p>
          <w:p w14:paraId="30794308"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DC_41A_n78A</w:t>
            </w:r>
          </w:p>
        </w:tc>
      </w:tr>
      <w:tr w:rsidR="007A61FA" w:rsidRPr="000B7531" w14:paraId="75740F0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3FE4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w:t>
            </w:r>
            <w:r w:rsidRPr="000B7531">
              <w:rPr>
                <w:rFonts w:ascii="Arial" w:eastAsia="Malgun Gothic" w:hAnsi="Arial"/>
                <w:sz w:val="18"/>
              </w:rPr>
              <w:t>41A_</w:t>
            </w:r>
            <w:r w:rsidRPr="000B7531">
              <w:rPr>
                <w:rFonts w:ascii="Arial" w:hAnsi="Arial"/>
                <w:sz w:val="18"/>
              </w:rPr>
              <w:t>n</w:t>
            </w:r>
            <w:r w:rsidRPr="000B7531">
              <w:rPr>
                <w:rFonts w:ascii="Arial" w:eastAsia="Malgun Gothic" w:hAnsi="Arial"/>
                <w:sz w:val="18"/>
              </w:rPr>
              <w:t>79</w:t>
            </w:r>
            <w:r w:rsidRPr="000B7531">
              <w:rPr>
                <w:rFonts w:ascii="Arial" w:hAnsi="Arial"/>
                <w:sz w:val="18"/>
              </w:rPr>
              <w:t>A</w:t>
            </w:r>
            <w:r w:rsidRPr="000B7531">
              <w:rPr>
                <w:rFonts w:ascii="Arial" w:hAnsi="Arial"/>
                <w:noProof/>
                <w:sz w:val="18"/>
                <w:vertAlign w:val="superscript"/>
                <w:lang w:eastAsia="zh-CN"/>
              </w:rPr>
              <w:t>5</w:t>
            </w:r>
          </w:p>
          <w:p w14:paraId="1B3D90A7"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A-41</w:t>
            </w:r>
            <w:r w:rsidRPr="000B7531">
              <w:rPr>
                <w:rFonts w:ascii="Arial" w:hAnsi="Arial"/>
                <w:sz w:val="18"/>
                <w:lang w:eastAsia="zh-CN"/>
              </w:rPr>
              <w:t>C</w:t>
            </w:r>
            <w:r w:rsidRPr="000B7531">
              <w:rPr>
                <w:rFonts w:ascii="Arial" w:hAnsi="Arial"/>
                <w:sz w:val="18"/>
                <w:lang w:eastAsia="ja-JP"/>
              </w:rPr>
              <w:t>_n79A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3216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DC_28A_n79A</w:t>
            </w:r>
          </w:p>
          <w:p w14:paraId="5B841705"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rPr>
              <w:t>DC_41A_n79A</w:t>
            </w:r>
          </w:p>
        </w:tc>
      </w:tr>
      <w:tr w:rsidR="007A61FA" w:rsidRPr="000B7531" w14:paraId="4E23A5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1752F"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1BA9467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DC_28A_n1A</w:t>
            </w:r>
          </w:p>
          <w:p w14:paraId="480049FF"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DC_28A_n40A</w:t>
            </w:r>
          </w:p>
        </w:tc>
      </w:tr>
      <w:tr w:rsidR="007A61FA" w:rsidRPr="000B7531" w14:paraId="39CA26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EB032"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DC_28A_n1A-n78A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3A3FE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DC_28A_n1A</w:t>
            </w:r>
          </w:p>
          <w:p w14:paraId="38B2AE01"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DC_28A_n78A</w:t>
            </w:r>
          </w:p>
        </w:tc>
      </w:tr>
      <w:tr w:rsidR="007A61FA" w:rsidRPr="000B7531" w14:paraId="7AC8CF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295B9" w14:textId="77777777" w:rsidR="007A61FA" w:rsidRPr="000B7531" w:rsidRDefault="007A61FA" w:rsidP="007A61FA">
            <w:pPr>
              <w:keepNext/>
              <w:keepLines/>
              <w:spacing w:after="0"/>
              <w:jc w:val="center"/>
              <w:rPr>
                <w:rFonts w:ascii="Arial" w:hAnsi="Arial"/>
                <w:sz w:val="18"/>
              </w:rPr>
            </w:pPr>
            <w:r w:rsidRPr="000B7531">
              <w:rPr>
                <w:rFonts w:ascii="Arial" w:hAnsi="Arial" w:cs="Arial"/>
                <w:bCs/>
                <w:sz w:val="18"/>
              </w:rPr>
              <w:t>DC_28A_n3A-n77A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A6A2A9" w14:textId="77777777" w:rsidR="007A61FA" w:rsidRPr="000B7531" w:rsidRDefault="007A61FA" w:rsidP="007A61FA">
            <w:pPr>
              <w:keepNext/>
              <w:keepLines/>
              <w:spacing w:after="0"/>
              <w:jc w:val="center"/>
              <w:rPr>
                <w:rFonts w:ascii="Arial" w:hAnsi="Arial" w:cs="Arial"/>
                <w:bCs/>
                <w:sz w:val="18"/>
              </w:rPr>
            </w:pPr>
            <w:r w:rsidRPr="000B7531">
              <w:rPr>
                <w:rFonts w:ascii="Arial" w:hAnsi="Arial" w:cs="Arial"/>
                <w:bCs/>
                <w:sz w:val="18"/>
              </w:rPr>
              <w:t>DC_28A_n3A</w:t>
            </w:r>
          </w:p>
          <w:p w14:paraId="59BB2009" w14:textId="77777777" w:rsidR="007A61FA" w:rsidRPr="000B7531" w:rsidRDefault="007A61FA" w:rsidP="007A61FA">
            <w:pPr>
              <w:keepNext/>
              <w:keepLines/>
              <w:spacing w:after="0"/>
              <w:jc w:val="center"/>
              <w:rPr>
                <w:rFonts w:ascii="Arial" w:hAnsi="Arial"/>
                <w:sz w:val="18"/>
              </w:rPr>
            </w:pPr>
            <w:r w:rsidRPr="000B7531">
              <w:rPr>
                <w:rFonts w:ascii="Arial" w:hAnsi="Arial" w:cs="Arial"/>
                <w:bCs/>
                <w:sz w:val="18"/>
              </w:rPr>
              <w:t>DC_28A_n77A</w:t>
            </w:r>
          </w:p>
        </w:tc>
      </w:tr>
      <w:tr w:rsidR="007A61FA" w:rsidRPr="000B7531" w14:paraId="75A0BC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9308A"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DC_28A_n3A-n78A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27C6D2"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DC_28A_n3A</w:t>
            </w:r>
          </w:p>
          <w:p w14:paraId="600331F7"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DC_28A_n78A</w:t>
            </w:r>
          </w:p>
        </w:tc>
      </w:tr>
      <w:tr w:rsidR="007A61FA" w:rsidRPr="000B7531" w14:paraId="27652A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D167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zh-CN"/>
              </w:rPr>
              <w:t>DC_28A_n5A-n78A</w:t>
            </w:r>
            <w:r w:rsidRPr="000B7531">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330DEC"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DC_28A_n5A</w:t>
            </w:r>
          </w:p>
          <w:p w14:paraId="19A9EFE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zh-CN"/>
              </w:rPr>
              <w:t>DC_28A_n78A</w:t>
            </w:r>
          </w:p>
        </w:tc>
      </w:tr>
      <w:tr w:rsidR="007A61FA" w:rsidRPr="000B7531" w14:paraId="37B026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123E46" w14:textId="77777777" w:rsidR="007A61FA" w:rsidRPr="000B7531" w:rsidRDefault="007A61FA" w:rsidP="007A61FA">
            <w:pPr>
              <w:keepNext/>
              <w:keepLines/>
              <w:spacing w:after="0"/>
              <w:jc w:val="center"/>
              <w:rPr>
                <w:rFonts w:ascii="Arial" w:hAnsi="Arial"/>
                <w:sz w:val="18"/>
                <w:lang w:eastAsia="zh-CN"/>
              </w:rPr>
            </w:pPr>
            <w:r w:rsidRPr="000B7531">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9EBF4A6" w14:textId="77777777" w:rsidR="007A61FA" w:rsidRPr="000B7531" w:rsidRDefault="007A61FA" w:rsidP="007A61FA">
            <w:pPr>
              <w:keepNext/>
              <w:keepLines/>
              <w:spacing w:after="0"/>
              <w:jc w:val="center"/>
              <w:rPr>
                <w:rFonts w:ascii="Arial" w:hAnsi="Arial"/>
                <w:sz w:val="18"/>
                <w:szCs w:val="16"/>
                <w:lang w:eastAsia="zh-CN"/>
              </w:rPr>
            </w:pPr>
            <w:r w:rsidRPr="000B7531">
              <w:rPr>
                <w:rFonts w:ascii="Arial" w:hAnsi="Arial"/>
                <w:sz w:val="18"/>
                <w:szCs w:val="16"/>
                <w:lang w:eastAsia="zh-CN"/>
              </w:rPr>
              <w:t>DC_28A_n7A</w:t>
            </w:r>
          </w:p>
          <w:p w14:paraId="5C154976"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szCs w:val="16"/>
                <w:lang w:eastAsia="zh-CN"/>
              </w:rPr>
              <w:t>DC_28A_n78A</w:t>
            </w:r>
          </w:p>
        </w:tc>
      </w:tr>
      <w:tr w:rsidR="007A61FA" w:rsidRPr="000B7531" w14:paraId="39411F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D9F19" w14:textId="77777777" w:rsidR="007A61FA" w:rsidRPr="000B7531" w:rsidRDefault="007A61FA" w:rsidP="007A61FA">
            <w:pPr>
              <w:keepNext/>
              <w:keepLines/>
              <w:spacing w:after="0"/>
              <w:jc w:val="center"/>
              <w:rPr>
                <w:rFonts w:ascii="Arial" w:hAnsi="Arial"/>
                <w:sz w:val="18"/>
                <w:lang w:eastAsia="zh-CN"/>
              </w:rPr>
            </w:pPr>
            <w:r w:rsidRPr="000B7531">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A5D825D" w14:textId="77777777" w:rsidR="007A61FA" w:rsidRPr="000B7531" w:rsidRDefault="007A61FA" w:rsidP="007A61FA">
            <w:pPr>
              <w:keepNext/>
              <w:keepLines/>
              <w:spacing w:after="0"/>
              <w:jc w:val="center"/>
              <w:rPr>
                <w:rFonts w:ascii="Arial" w:hAnsi="Arial"/>
                <w:sz w:val="18"/>
                <w:szCs w:val="16"/>
                <w:lang w:eastAsia="zh-CN"/>
              </w:rPr>
            </w:pPr>
            <w:r w:rsidRPr="000B7531">
              <w:rPr>
                <w:rFonts w:ascii="Arial" w:hAnsi="Arial"/>
                <w:sz w:val="18"/>
                <w:szCs w:val="16"/>
                <w:lang w:eastAsia="zh-CN"/>
              </w:rPr>
              <w:t>DC_28A_n7A</w:t>
            </w:r>
          </w:p>
          <w:p w14:paraId="105EDC11" w14:textId="77777777" w:rsidR="007A61FA" w:rsidRPr="000B7531" w:rsidRDefault="007A61FA" w:rsidP="007A61FA">
            <w:pPr>
              <w:keepNext/>
              <w:keepLines/>
              <w:spacing w:after="0"/>
              <w:jc w:val="center"/>
              <w:rPr>
                <w:rFonts w:ascii="Arial" w:hAnsi="Arial"/>
                <w:sz w:val="18"/>
                <w:szCs w:val="16"/>
                <w:lang w:eastAsia="zh-CN"/>
              </w:rPr>
            </w:pPr>
            <w:r w:rsidRPr="000B7531">
              <w:rPr>
                <w:rFonts w:ascii="Arial" w:hAnsi="Arial"/>
                <w:sz w:val="18"/>
                <w:szCs w:val="16"/>
                <w:lang w:eastAsia="zh-CN"/>
              </w:rPr>
              <w:t>DC_28A_n7B</w:t>
            </w:r>
          </w:p>
          <w:p w14:paraId="222D271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szCs w:val="16"/>
                <w:lang w:eastAsia="zh-CN"/>
              </w:rPr>
              <w:t>DC_28A_n78A</w:t>
            </w:r>
          </w:p>
        </w:tc>
      </w:tr>
      <w:tr w:rsidR="007A61FA" w:rsidRPr="000B7531" w14:paraId="7F6011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7E2AB"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ko-KR"/>
              </w:rPr>
              <w:t>DC_28A_n8A-n78A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9F717E"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DC_28A_n8A</w:t>
            </w:r>
          </w:p>
          <w:p w14:paraId="0FD1D188" w14:textId="77777777" w:rsidR="007A61FA" w:rsidRPr="000B7531" w:rsidRDefault="007A61FA" w:rsidP="007A61FA">
            <w:pPr>
              <w:keepNext/>
              <w:keepLines/>
              <w:spacing w:after="0"/>
              <w:jc w:val="center"/>
              <w:rPr>
                <w:rFonts w:ascii="Arial" w:eastAsia="Malgun Gothic" w:hAnsi="Arial"/>
                <w:noProof/>
                <w:sz w:val="18"/>
                <w:lang w:eastAsia="ko-KR"/>
              </w:rPr>
            </w:pPr>
            <w:r w:rsidRPr="000B7531">
              <w:rPr>
                <w:rFonts w:ascii="Arial" w:hAnsi="Arial"/>
                <w:sz w:val="18"/>
                <w:lang w:eastAsia="ko-KR"/>
              </w:rPr>
              <w:t>DC_28A_n78A</w:t>
            </w:r>
          </w:p>
        </w:tc>
      </w:tr>
      <w:tr w:rsidR="007A61FA" w:rsidRPr="000B7531" w14:paraId="712514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53222"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47E116CC"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DC_28A_n38A</w:t>
            </w:r>
          </w:p>
          <w:p w14:paraId="21345EC9"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DC_28A_n78A</w:t>
            </w:r>
          </w:p>
        </w:tc>
      </w:tr>
      <w:tr w:rsidR="007A61FA" w:rsidRPr="000B7531" w14:paraId="2B558D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581F5"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AD77722"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DC_28A_n40A</w:t>
            </w:r>
          </w:p>
          <w:p w14:paraId="7702391A"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DC_28A_n78A</w:t>
            </w:r>
          </w:p>
        </w:tc>
      </w:tr>
      <w:tr w:rsidR="007A61FA" w:rsidRPr="000B7531" w14:paraId="46ADA5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1FA0A"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ja-JP"/>
              </w:rPr>
              <w:t>DC_28A_SUL_n41A-n83A</w:t>
            </w:r>
            <w:r w:rsidRPr="000B7531">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745215AA"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DC_28A_n41A</w:t>
            </w:r>
          </w:p>
          <w:p w14:paraId="0C161844"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DC_28A_n83A_ULSUP-TDM_n41A</w:t>
            </w:r>
          </w:p>
        </w:tc>
      </w:tr>
      <w:tr w:rsidR="007A61FA" w:rsidRPr="000B7531" w14:paraId="77F2BC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D51D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A-42</w:t>
            </w:r>
            <w:r w:rsidRPr="000B7531">
              <w:rPr>
                <w:rFonts w:ascii="Arial" w:hAnsi="Arial"/>
                <w:sz w:val="18"/>
                <w:lang w:eastAsia="zh-CN"/>
              </w:rPr>
              <w:t>A</w:t>
            </w:r>
            <w:r w:rsidRPr="000B7531">
              <w:rPr>
                <w:rFonts w:ascii="Arial" w:hAnsi="Arial"/>
                <w:sz w:val="18"/>
                <w:lang w:eastAsia="ja-JP"/>
              </w:rPr>
              <w:t>_n7</w:t>
            </w:r>
            <w:r w:rsidRPr="000B7531">
              <w:rPr>
                <w:rFonts w:ascii="Arial" w:hAnsi="Arial"/>
                <w:sz w:val="18"/>
                <w:lang w:eastAsia="zh-CN"/>
              </w:rPr>
              <w:t>7</w:t>
            </w:r>
            <w:r w:rsidRPr="000B7531">
              <w:rPr>
                <w:rFonts w:ascii="Arial" w:hAnsi="Arial"/>
                <w:sz w:val="18"/>
                <w:lang w:eastAsia="ja-JP"/>
              </w:rPr>
              <w:t>A</w:t>
            </w:r>
            <w:r w:rsidRPr="000B7531">
              <w:rPr>
                <w:rFonts w:ascii="Arial" w:hAnsi="Arial"/>
                <w:noProof/>
                <w:sz w:val="18"/>
                <w:vertAlign w:val="superscript"/>
                <w:lang w:eastAsia="zh-CN"/>
              </w:rPr>
              <w:t>15,16</w:t>
            </w:r>
          </w:p>
          <w:p w14:paraId="0FF9150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A-42</w:t>
            </w:r>
            <w:r w:rsidRPr="000B7531">
              <w:rPr>
                <w:rFonts w:ascii="Arial" w:hAnsi="Arial"/>
                <w:sz w:val="18"/>
                <w:lang w:eastAsia="zh-CN"/>
              </w:rPr>
              <w:t>A</w:t>
            </w:r>
            <w:r w:rsidRPr="000B7531">
              <w:rPr>
                <w:rFonts w:ascii="Arial" w:hAnsi="Arial"/>
                <w:sz w:val="18"/>
                <w:lang w:eastAsia="ja-JP"/>
              </w:rPr>
              <w:t>_n7</w:t>
            </w:r>
            <w:r w:rsidRPr="000B7531">
              <w:rPr>
                <w:rFonts w:ascii="Arial" w:hAnsi="Arial"/>
                <w:sz w:val="18"/>
                <w:lang w:eastAsia="zh-CN"/>
              </w:rPr>
              <w:t>7</w:t>
            </w:r>
            <w:r w:rsidRPr="000B7531">
              <w:rPr>
                <w:rFonts w:ascii="Arial" w:hAnsi="Arial"/>
                <w:sz w:val="18"/>
                <w:lang w:eastAsia="ja-JP"/>
              </w:rPr>
              <w:t>C</w:t>
            </w:r>
            <w:r w:rsidRPr="000B7531">
              <w:rPr>
                <w:rFonts w:ascii="Arial" w:hAnsi="Arial"/>
                <w:noProof/>
                <w:sz w:val="18"/>
                <w:vertAlign w:val="superscript"/>
                <w:lang w:eastAsia="zh-CN"/>
              </w:rPr>
              <w:t>15,16</w:t>
            </w:r>
          </w:p>
          <w:p w14:paraId="61A75273" w14:textId="77777777" w:rsidR="007A61FA" w:rsidRPr="000B7531" w:rsidRDefault="007A61FA" w:rsidP="007A61FA">
            <w:pPr>
              <w:keepNext/>
              <w:keepLines/>
              <w:spacing w:after="0"/>
              <w:jc w:val="center"/>
              <w:rPr>
                <w:rFonts w:ascii="Arial" w:hAnsi="Arial"/>
                <w:noProof/>
                <w:sz w:val="18"/>
                <w:vertAlign w:val="superscript"/>
                <w:lang w:eastAsia="zh-CN"/>
              </w:rPr>
            </w:pPr>
            <w:r w:rsidRPr="000B7531">
              <w:rPr>
                <w:rFonts w:ascii="Arial" w:hAnsi="Arial"/>
                <w:sz w:val="18"/>
                <w:lang w:eastAsia="ja-JP"/>
              </w:rPr>
              <w:t>DC_28A-42C_n77A</w:t>
            </w:r>
            <w:r w:rsidRPr="000B7531">
              <w:rPr>
                <w:rFonts w:ascii="Arial" w:hAnsi="Arial"/>
                <w:noProof/>
                <w:sz w:val="18"/>
                <w:vertAlign w:val="superscript"/>
                <w:lang w:eastAsia="zh-CN"/>
              </w:rPr>
              <w:t>15,16</w:t>
            </w:r>
          </w:p>
          <w:p w14:paraId="6B13017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DC_28A-42C_n77C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2CC79D"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A_n7</w:t>
            </w:r>
            <w:r w:rsidRPr="000B7531">
              <w:rPr>
                <w:rFonts w:ascii="Arial" w:hAnsi="Arial"/>
                <w:sz w:val="18"/>
                <w:lang w:eastAsia="zh-CN"/>
              </w:rPr>
              <w:t>7</w:t>
            </w:r>
            <w:r w:rsidRPr="000B7531">
              <w:rPr>
                <w:rFonts w:ascii="Arial" w:hAnsi="Arial"/>
                <w:sz w:val="18"/>
                <w:lang w:eastAsia="ja-JP"/>
              </w:rPr>
              <w:t>A</w:t>
            </w:r>
          </w:p>
        </w:tc>
      </w:tr>
      <w:tr w:rsidR="007A61FA" w:rsidRPr="000B7531" w14:paraId="18F5A2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C651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A-42</w:t>
            </w:r>
            <w:r w:rsidRPr="000B7531">
              <w:rPr>
                <w:rFonts w:ascii="Arial" w:hAnsi="Arial"/>
                <w:sz w:val="18"/>
                <w:lang w:eastAsia="zh-CN"/>
              </w:rPr>
              <w:t>A</w:t>
            </w:r>
            <w:r w:rsidRPr="000B7531">
              <w:rPr>
                <w:rFonts w:ascii="Arial" w:hAnsi="Arial"/>
                <w:sz w:val="18"/>
                <w:lang w:eastAsia="ja-JP"/>
              </w:rPr>
              <w:t>_n7</w:t>
            </w:r>
            <w:r w:rsidRPr="000B7531">
              <w:rPr>
                <w:rFonts w:ascii="Arial" w:hAnsi="Arial"/>
                <w:sz w:val="18"/>
                <w:lang w:eastAsia="zh-CN"/>
              </w:rPr>
              <w:t>8</w:t>
            </w:r>
            <w:r w:rsidRPr="000B7531">
              <w:rPr>
                <w:rFonts w:ascii="Arial" w:hAnsi="Arial"/>
                <w:sz w:val="18"/>
                <w:lang w:eastAsia="ja-JP"/>
              </w:rPr>
              <w:t>A</w:t>
            </w:r>
            <w:r w:rsidRPr="000B7531">
              <w:rPr>
                <w:rFonts w:ascii="Arial" w:hAnsi="Arial"/>
                <w:noProof/>
                <w:sz w:val="18"/>
                <w:vertAlign w:val="superscript"/>
                <w:lang w:eastAsia="zh-CN"/>
              </w:rPr>
              <w:t>15,16</w:t>
            </w:r>
          </w:p>
          <w:p w14:paraId="45FE876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A-42</w:t>
            </w:r>
            <w:r w:rsidRPr="000B7531">
              <w:rPr>
                <w:rFonts w:ascii="Arial" w:hAnsi="Arial"/>
                <w:sz w:val="18"/>
                <w:lang w:eastAsia="zh-CN"/>
              </w:rPr>
              <w:t>A</w:t>
            </w:r>
            <w:r w:rsidRPr="000B7531">
              <w:rPr>
                <w:rFonts w:ascii="Arial" w:hAnsi="Arial"/>
                <w:sz w:val="18"/>
                <w:lang w:eastAsia="ja-JP"/>
              </w:rPr>
              <w:t>_n78C</w:t>
            </w:r>
            <w:r w:rsidRPr="000B7531">
              <w:rPr>
                <w:rFonts w:ascii="Arial" w:hAnsi="Arial"/>
                <w:noProof/>
                <w:sz w:val="18"/>
                <w:vertAlign w:val="superscript"/>
                <w:lang w:eastAsia="zh-CN"/>
              </w:rPr>
              <w:t>15,16</w:t>
            </w:r>
          </w:p>
          <w:p w14:paraId="509D8423" w14:textId="77777777" w:rsidR="007A61FA" w:rsidRPr="000B7531" w:rsidRDefault="007A61FA" w:rsidP="007A61FA">
            <w:pPr>
              <w:keepNext/>
              <w:keepLines/>
              <w:spacing w:after="0"/>
              <w:jc w:val="center"/>
              <w:rPr>
                <w:rFonts w:ascii="Arial" w:hAnsi="Arial"/>
                <w:noProof/>
                <w:sz w:val="18"/>
                <w:vertAlign w:val="superscript"/>
                <w:lang w:eastAsia="zh-CN"/>
              </w:rPr>
            </w:pPr>
            <w:r w:rsidRPr="000B7531">
              <w:rPr>
                <w:rFonts w:ascii="Arial" w:hAnsi="Arial"/>
                <w:sz w:val="18"/>
                <w:lang w:eastAsia="ja-JP"/>
              </w:rPr>
              <w:t>DC_28A-42C_n78A</w:t>
            </w:r>
            <w:r w:rsidRPr="000B7531">
              <w:rPr>
                <w:rFonts w:ascii="Arial" w:hAnsi="Arial"/>
                <w:noProof/>
                <w:sz w:val="18"/>
                <w:vertAlign w:val="superscript"/>
                <w:lang w:eastAsia="zh-CN"/>
              </w:rPr>
              <w:t>15,16</w:t>
            </w:r>
          </w:p>
          <w:p w14:paraId="45E30702"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DC_28A-42C_n78C</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90BED4"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DC_2</w:t>
            </w:r>
            <w:r w:rsidRPr="000B7531">
              <w:rPr>
                <w:rFonts w:ascii="Arial" w:hAnsi="Arial"/>
                <w:sz w:val="18"/>
                <w:lang w:eastAsia="zh-CN"/>
              </w:rPr>
              <w:t>8</w:t>
            </w:r>
            <w:r w:rsidRPr="000B7531">
              <w:rPr>
                <w:rFonts w:ascii="Arial" w:hAnsi="Arial"/>
                <w:sz w:val="18"/>
                <w:lang w:eastAsia="ja-JP"/>
              </w:rPr>
              <w:t>A_n7</w:t>
            </w:r>
            <w:r w:rsidRPr="000B7531">
              <w:rPr>
                <w:rFonts w:ascii="Arial" w:hAnsi="Arial"/>
                <w:sz w:val="18"/>
                <w:lang w:eastAsia="zh-CN"/>
              </w:rPr>
              <w:t>8</w:t>
            </w:r>
            <w:r w:rsidRPr="000B7531">
              <w:rPr>
                <w:rFonts w:ascii="Arial" w:hAnsi="Arial"/>
                <w:sz w:val="18"/>
                <w:lang w:eastAsia="ja-JP"/>
              </w:rPr>
              <w:t>A</w:t>
            </w:r>
          </w:p>
        </w:tc>
      </w:tr>
      <w:tr w:rsidR="007A61FA" w:rsidRPr="000B7531" w14:paraId="78F3EC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63B5F"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Malgun Gothic"/>
                <w:sz w:val="18"/>
                <w:lang w:eastAsia="ja-JP"/>
              </w:rPr>
              <w:lastRenderedPageBreak/>
              <w:t>DC_2</w:t>
            </w:r>
            <w:r w:rsidRPr="000B7531">
              <w:rPr>
                <w:rFonts w:ascii="Arial" w:hAnsi="Arial" w:cs="Malgun Gothic"/>
                <w:sz w:val="18"/>
                <w:lang w:eastAsia="zh-CN"/>
              </w:rPr>
              <w:t>8</w:t>
            </w:r>
            <w:r w:rsidRPr="000B7531">
              <w:rPr>
                <w:rFonts w:ascii="Arial" w:hAnsi="Arial" w:cs="Malgun Gothic"/>
                <w:sz w:val="18"/>
                <w:lang w:eastAsia="ja-JP"/>
              </w:rPr>
              <w:t>A-42</w:t>
            </w:r>
            <w:r w:rsidRPr="000B7531">
              <w:rPr>
                <w:rFonts w:ascii="Arial" w:hAnsi="Arial" w:cs="Malgun Gothic"/>
                <w:sz w:val="18"/>
                <w:lang w:eastAsia="zh-CN"/>
              </w:rPr>
              <w:t>A</w:t>
            </w:r>
            <w:r w:rsidRPr="000B7531">
              <w:rPr>
                <w:rFonts w:ascii="Arial" w:hAnsi="Arial" w:cs="Malgun Gothic"/>
                <w:sz w:val="18"/>
                <w:lang w:eastAsia="ja-JP"/>
              </w:rPr>
              <w:t>_n79A</w:t>
            </w:r>
          </w:p>
          <w:p w14:paraId="47006F52"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Malgun Gothic"/>
                <w:sz w:val="18"/>
                <w:lang w:eastAsia="ja-JP"/>
              </w:rPr>
              <w:t>DC_2</w:t>
            </w:r>
            <w:r w:rsidRPr="000B7531">
              <w:rPr>
                <w:rFonts w:ascii="Arial" w:hAnsi="Arial" w:cs="Malgun Gothic"/>
                <w:sz w:val="18"/>
                <w:lang w:eastAsia="zh-CN"/>
              </w:rPr>
              <w:t>8</w:t>
            </w:r>
            <w:r w:rsidRPr="000B7531">
              <w:rPr>
                <w:rFonts w:ascii="Arial" w:hAnsi="Arial" w:cs="Malgun Gothic"/>
                <w:sz w:val="18"/>
                <w:lang w:eastAsia="ja-JP"/>
              </w:rPr>
              <w:t>A-42</w:t>
            </w:r>
            <w:r w:rsidRPr="000B7531">
              <w:rPr>
                <w:rFonts w:ascii="Arial" w:hAnsi="Arial" w:cs="Malgun Gothic"/>
                <w:sz w:val="18"/>
                <w:lang w:eastAsia="zh-CN"/>
              </w:rPr>
              <w:t>A</w:t>
            </w:r>
            <w:r w:rsidRPr="000B7531">
              <w:rPr>
                <w:rFonts w:ascii="Arial" w:hAnsi="Arial" w:cs="Malgun Gothic"/>
                <w:sz w:val="18"/>
                <w:lang w:eastAsia="ja-JP"/>
              </w:rPr>
              <w:t>_n79C</w:t>
            </w:r>
          </w:p>
          <w:p w14:paraId="76BB856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DC_28A-42C_n79A</w:t>
            </w:r>
          </w:p>
          <w:p w14:paraId="12F916B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8E80AD1"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Malgun Gothic"/>
                <w:sz w:val="18"/>
                <w:lang w:eastAsia="ja-JP"/>
              </w:rPr>
              <w:t>DC_2</w:t>
            </w:r>
            <w:r w:rsidRPr="000B7531">
              <w:rPr>
                <w:rFonts w:ascii="Arial" w:hAnsi="Arial" w:cs="Malgun Gothic"/>
                <w:sz w:val="18"/>
                <w:lang w:eastAsia="zh-CN"/>
              </w:rPr>
              <w:t>8</w:t>
            </w:r>
            <w:r w:rsidRPr="000B7531">
              <w:rPr>
                <w:rFonts w:ascii="Arial" w:hAnsi="Arial" w:cs="Malgun Gothic"/>
                <w:sz w:val="18"/>
                <w:lang w:eastAsia="ja-JP"/>
              </w:rPr>
              <w:t>A_n79A</w:t>
            </w:r>
          </w:p>
        </w:tc>
      </w:tr>
      <w:tr w:rsidR="007A61FA" w:rsidRPr="000B7531" w14:paraId="0AC1F6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714D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DC_28A_SUL_n78A-n83A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7890A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DC_28A_n78A</w:t>
            </w:r>
          </w:p>
          <w:p w14:paraId="1C51D76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DC_28A_n83A_ULSUP-TDM_n78A</w:t>
            </w:r>
          </w:p>
        </w:tc>
      </w:tr>
      <w:tr w:rsidR="007A61FA" w:rsidRPr="000B7531" w14:paraId="0929ED1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0CCF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B633D0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r-FR"/>
              </w:rPr>
              <w:t>DC_30A_n2A</w:t>
            </w:r>
          </w:p>
        </w:tc>
      </w:tr>
      <w:tr w:rsidR="007A61FA" w:rsidRPr="000B7531" w14:paraId="7CD820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79959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5B6CED4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r-FR"/>
              </w:rPr>
              <w:t>DC_30A_n66A</w:t>
            </w:r>
          </w:p>
        </w:tc>
      </w:tr>
      <w:tr w:rsidR="007A61FA" w:rsidRPr="000B7531" w14:paraId="281DF1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63A891" w14:textId="77777777" w:rsidR="007A61FA" w:rsidRPr="000B7531" w:rsidRDefault="007A61FA" w:rsidP="007A61FA">
            <w:pPr>
              <w:keepNext/>
              <w:keepLines/>
              <w:spacing w:after="0"/>
              <w:jc w:val="center"/>
              <w:rPr>
                <w:rFonts w:ascii="Arial" w:hAnsi="Arial"/>
                <w:sz w:val="18"/>
                <w:lang w:val="fr-FR"/>
              </w:rPr>
            </w:pPr>
            <w:r w:rsidRPr="000B7531">
              <w:rPr>
                <w:rFonts w:ascii="Arial" w:hAnsi="Arial"/>
                <w:sz w:val="18"/>
                <w:lang w:val="fi-FI" w:eastAsia="fi-FI"/>
              </w:rPr>
              <w:t>DC_</w:t>
            </w:r>
            <w:r w:rsidRPr="000B7531">
              <w:rPr>
                <w:rFonts w:ascii="Arial" w:hAnsi="Arial"/>
                <w:sz w:val="18"/>
                <w:lang w:val="fi-FI"/>
              </w:rPr>
              <w:t>29</w:t>
            </w:r>
            <w:r w:rsidRPr="000B7531">
              <w:rPr>
                <w:rFonts w:ascii="Arial" w:hAnsi="Arial"/>
                <w:sz w:val="18"/>
                <w:lang w:val="fi-FI" w:eastAsia="fi-FI"/>
              </w:rPr>
              <w:t>A</w:t>
            </w:r>
            <w:r w:rsidRPr="000B7531">
              <w:rPr>
                <w:rFonts w:ascii="Arial" w:hAnsi="Arial"/>
                <w:sz w:val="18"/>
                <w:lang w:val="fi-FI"/>
              </w:rPr>
              <w:t>-30A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46830A" w14:textId="77777777" w:rsidR="007A61FA" w:rsidRPr="000B7531" w:rsidRDefault="007A61FA" w:rsidP="007A61FA">
            <w:pPr>
              <w:keepNext/>
              <w:keepLines/>
              <w:spacing w:after="0"/>
              <w:jc w:val="center"/>
              <w:rPr>
                <w:rFonts w:ascii="Arial" w:hAnsi="Arial"/>
                <w:sz w:val="18"/>
                <w:lang w:val="fr-FR"/>
              </w:rPr>
            </w:pPr>
            <w:r w:rsidRPr="000B7531">
              <w:rPr>
                <w:rFonts w:ascii="Arial" w:hAnsi="Arial"/>
                <w:sz w:val="18"/>
                <w:lang w:val="fi-FI" w:eastAsia="fi-FI"/>
              </w:rPr>
              <w:t>DC_</w:t>
            </w:r>
            <w:r w:rsidRPr="000B7531">
              <w:rPr>
                <w:rFonts w:ascii="Arial" w:hAnsi="Arial"/>
                <w:sz w:val="18"/>
                <w:lang w:val="fi-FI"/>
              </w:rPr>
              <w:t>30A_n77A</w:t>
            </w:r>
            <w:r w:rsidRPr="000B7531">
              <w:rPr>
                <w:rFonts w:ascii="Arial" w:hAnsi="Arial"/>
                <w:sz w:val="18"/>
                <w:vertAlign w:val="superscript"/>
                <w:lang w:eastAsia="ja-JP"/>
              </w:rPr>
              <w:t>14</w:t>
            </w:r>
          </w:p>
        </w:tc>
      </w:tr>
      <w:tr w:rsidR="007A61FA" w:rsidRPr="000B7531" w14:paraId="13D529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A41B1"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D46E53D"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DC_66A_n2A</w:t>
            </w:r>
          </w:p>
        </w:tc>
      </w:tr>
      <w:tr w:rsidR="007A61FA" w:rsidRPr="000B7531" w14:paraId="7B3616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2EF04"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6E85C9E"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DC_66A_n2A</w:t>
            </w:r>
          </w:p>
        </w:tc>
      </w:tr>
      <w:tr w:rsidR="007A61FA" w:rsidRPr="000B7531" w14:paraId="49A4E3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08400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88DF96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rPr>
              <w:t>DC_66A_n30A</w:t>
            </w:r>
          </w:p>
        </w:tc>
      </w:tr>
      <w:tr w:rsidR="007A61FA" w:rsidRPr="000B7531" w14:paraId="7C8321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8D5ED" w14:textId="77777777" w:rsidR="007A61FA" w:rsidRPr="000B7531" w:rsidRDefault="007A61FA" w:rsidP="007A61FA">
            <w:pPr>
              <w:keepNext/>
              <w:keepLines/>
              <w:spacing w:after="0"/>
              <w:jc w:val="center"/>
              <w:rPr>
                <w:rFonts w:ascii="Arial" w:hAnsi="Arial" w:cs="Arial"/>
                <w:sz w:val="18"/>
              </w:rPr>
            </w:pPr>
            <w:r w:rsidRPr="000B7531">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4923C681" w14:textId="77777777" w:rsidR="007A61FA" w:rsidRPr="000B7531" w:rsidRDefault="007A61FA" w:rsidP="007A61FA">
            <w:pPr>
              <w:keepNext/>
              <w:keepLines/>
              <w:spacing w:after="0"/>
              <w:jc w:val="center"/>
              <w:rPr>
                <w:rFonts w:ascii="Arial" w:hAnsi="Arial" w:cs="Arial"/>
                <w:sz w:val="18"/>
              </w:rPr>
            </w:pPr>
            <w:r w:rsidRPr="000B7531">
              <w:rPr>
                <w:rFonts w:ascii="Arial" w:hAnsi="Arial"/>
                <w:sz w:val="18"/>
                <w:lang w:val="fr-FR"/>
              </w:rPr>
              <w:t>DC_(n)66AA</w:t>
            </w:r>
            <w:r w:rsidRPr="000B7531">
              <w:rPr>
                <w:rFonts w:ascii="Arial" w:hAnsi="Arial"/>
                <w:noProof/>
                <w:sz w:val="18"/>
                <w:vertAlign w:val="superscript"/>
              </w:rPr>
              <w:t>2</w:t>
            </w:r>
          </w:p>
        </w:tc>
      </w:tr>
      <w:tr w:rsidR="007A61FA" w:rsidRPr="000B7531" w14:paraId="2BD078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B46E45" w14:textId="77777777" w:rsidR="007A61FA" w:rsidRPr="000B7531" w:rsidRDefault="007A61FA" w:rsidP="007A61FA">
            <w:pPr>
              <w:keepNext/>
              <w:keepLines/>
              <w:spacing w:after="0"/>
              <w:jc w:val="center"/>
              <w:rPr>
                <w:rFonts w:ascii="Arial" w:hAnsi="Arial" w:cs="Arial"/>
                <w:sz w:val="18"/>
                <w:lang w:val="fr-FR"/>
              </w:rPr>
            </w:pPr>
            <w:r w:rsidRPr="000B7531">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F71AEB" w14:textId="77777777" w:rsidR="007A61FA" w:rsidRPr="000B7531" w:rsidRDefault="007A61FA" w:rsidP="007A61FA">
            <w:pPr>
              <w:keepNext/>
              <w:keepLines/>
              <w:spacing w:after="0"/>
              <w:jc w:val="center"/>
              <w:rPr>
                <w:rFonts w:ascii="Arial" w:hAnsi="Arial" w:cs="Arial"/>
                <w:sz w:val="18"/>
                <w:lang w:val="fr-FR" w:eastAsia="zh-CN"/>
              </w:rPr>
            </w:pPr>
            <w:r w:rsidRPr="000B7531">
              <w:rPr>
                <w:rFonts w:ascii="Arial" w:hAnsi="Arial" w:cs="Arial"/>
                <w:sz w:val="18"/>
                <w:lang w:val="fr-FR" w:eastAsia="zh-CN"/>
              </w:rPr>
              <w:t>DC_66A_n30A</w:t>
            </w:r>
          </w:p>
        </w:tc>
      </w:tr>
      <w:tr w:rsidR="007A61FA" w:rsidRPr="000B7531" w14:paraId="358388C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13285" w14:textId="77777777" w:rsidR="007A61FA" w:rsidRPr="000B7531" w:rsidRDefault="007A61FA" w:rsidP="007A61FA">
            <w:pPr>
              <w:keepNext/>
              <w:keepLines/>
              <w:spacing w:after="0"/>
              <w:jc w:val="center"/>
              <w:rPr>
                <w:rFonts w:ascii="Arial" w:hAnsi="Arial"/>
                <w:sz w:val="18"/>
                <w:lang w:val="fi-FI" w:eastAsia="fi-FI"/>
              </w:rPr>
            </w:pPr>
            <w:r w:rsidRPr="000B7531">
              <w:rPr>
                <w:rFonts w:ascii="Arial" w:hAnsi="Arial"/>
                <w:sz w:val="18"/>
                <w:lang w:val="fi-FI" w:eastAsia="fi-FI"/>
              </w:rPr>
              <w:t>DC_</w:t>
            </w:r>
            <w:r w:rsidRPr="000B7531">
              <w:rPr>
                <w:rFonts w:ascii="Arial" w:hAnsi="Arial"/>
                <w:sz w:val="18"/>
                <w:lang w:val="fi-FI"/>
              </w:rPr>
              <w:t>29</w:t>
            </w:r>
            <w:r w:rsidRPr="000B7531">
              <w:rPr>
                <w:rFonts w:ascii="Arial" w:hAnsi="Arial"/>
                <w:sz w:val="18"/>
                <w:lang w:val="fi-FI" w:eastAsia="fi-FI"/>
              </w:rPr>
              <w:t>A</w:t>
            </w:r>
            <w:r w:rsidRPr="000B7531">
              <w:rPr>
                <w:rFonts w:ascii="Arial" w:hAnsi="Arial"/>
                <w:sz w:val="18"/>
                <w:lang w:val="fi-FI"/>
              </w:rPr>
              <w:t>-66A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lang w:eastAsia="ja-JP"/>
              </w:rPr>
              <w:t>14</w:t>
            </w:r>
          </w:p>
          <w:p w14:paraId="63EC1DB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rPr>
              <w:t>DC_29A-66A-66A_n77A</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3BCF1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i-FI" w:eastAsia="fi-FI"/>
              </w:rPr>
              <w:t>DC_</w:t>
            </w:r>
            <w:r w:rsidRPr="000B7531">
              <w:rPr>
                <w:rFonts w:ascii="Arial" w:hAnsi="Arial"/>
                <w:sz w:val="18"/>
                <w:lang w:val="fi-FI"/>
              </w:rPr>
              <w:t>66A_n77A</w:t>
            </w:r>
            <w:r w:rsidRPr="000B7531">
              <w:rPr>
                <w:rFonts w:ascii="Arial" w:hAnsi="Arial"/>
                <w:sz w:val="18"/>
                <w:vertAlign w:val="superscript"/>
                <w:lang w:eastAsia="ja-JP"/>
              </w:rPr>
              <w:t>14</w:t>
            </w:r>
          </w:p>
        </w:tc>
      </w:tr>
      <w:tr w:rsidR="007A61FA" w:rsidRPr="000B7531" w14:paraId="107330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23C5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671A27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DC_66A_n78A</w:t>
            </w:r>
          </w:p>
        </w:tc>
      </w:tr>
      <w:tr w:rsidR="007A61FA" w:rsidRPr="000B7531" w14:paraId="55D3E2B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6E84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noProof/>
                <w:sz w:val="18"/>
              </w:rPr>
              <w:t>DC_</w:t>
            </w:r>
            <w:r w:rsidRPr="000B7531">
              <w:rPr>
                <w:rFonts w:ascii="Arial" w:hAnsi="Arial"/>
                <w:noProof/>
                <w:sz w:val="18"/>
                <w:lang w:val="fi-FI"/>
              </w:rPr>
              <w:t>30</w:t>
            </w:r>
            <w:r w:rsidRPr="000B7531">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FDA85C0" w14:textId="77777777" w:rsidR="007A61FA" w:rsidRPr="000B7531" w:rsidRDefault="007A61FA" w:rsidP="007A61FA">
            <w:pPr>
              <w:keepNext/>
              <w:keepLines/>
              <w:spacing w:after="0"/>
              <w:jc w:val="center"/>
              <w:rPr>
                <w:rFonts w:ascii="Arial" w:hAnsi="Arial"/>
                <w:noProof/>
                <w:sz w:val="18"/>
              </w:rPr>
            </w:pPr>
            <w:r w:rsidRPr="000B7531">
              <w:rPr>
                <w:rFonts w:ascii="Arial" w:hAnsi="Arial"/>
                <w:noProof/>
                <w:sz w:val="18"/>
              </w:rPr>
              <w:t>DC_30A_n5A</w:t>
            </w:r>
          </w:p>
          <w:p w14:paraId="3D49DDEF"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noProof/>
                <w:sz w:val="18"/>
              </w:rPr>
              <w:t>DC_(n)5AA</w:t>
            </w:r>
            <w:r w:rsidRPr="000B7531">
              <w:rPr>
                <w:rFonts w:ascii="Arial" w:hAnsi="Arial"/>
                <w:noProof/>
                <w:sz w:val="18"/>
                <w:vertAlign w:val="superscript"/>
              </w:rPr>
              <w:t>2</w:t>
            </w:r>
          </w:p>
        </w:tc>
      </w:tr>
      <w:tr w:rsidR="007A61FA" w:rsidRPr="000B7531" w14:paraId="59A981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DEFA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7CFE40F"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DC_30A_n2A</w:t>
            </w:r>
          </w:p>
          <w:p w14:paraId="7D6D0018"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fi-FI"/>
              </w:rPr>
              <w:t>DC_66A_n2A</w:t>
            </w:r>
          </w:p>
        </w:tc>
      </w:tr>
      <w:tr w:rsidR="007A61FA" w:rsidRPr="000B7531" w14:paraId="189392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0105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7100498"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DC_30A_n2A</w:t>
            </w:r>
          </w:p>
          <w:p w14:paraId="0C8D0208"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DC_66A_n2A</w:t>
            </w:r>
          </w:p>
        </w:tc>
      </w:tr>
      <w:tr w:rsidR="007A61FA" w:rsidRPr="000B7531" w14:paraId="6130D5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A186C"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1707C965"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DC_30A_n5A</w:t>
            </w:r>
          </w:p>
          <w:p w14:paraId="20C5D95F"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fi-FI"/>
              </w:rPr>
              <w:t>DC_66A_n5A</w:t>
            </w:r>
          </w:p>
        </w:tc>
      </w:tr>
      <w:tr w:rsidR="007A61FA" w:rsidRPr="000B7531" w14:paraId="1A1F2A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77343"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68D969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DC_30A_n5A</w:t>
            </w:r>
          </w:p>
          <w:p w14:paraId="60D658F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DC_66A_n5A</w:t>
            </w:r>
          </w:p>
        </w:tc>
      </w:tr>
      <w:tr w:rsidR="007A61FA" w:rsidRPr="000B7531" w14:paraId="2A59B5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D5BBD" w14:textId="77777777" w:rsidR="007A61FA" w:rsidRPr="000B7531" w:rsidRDefault="007A61FA" w:rsidP="007A61FA">
            <w:pPr>
              <w:keepNext/>
              <w:keepLines/>
              <w:spacing w:after="0"/>
              <w:jc w:val="center"/>
              <w:rPr>
                <w:rFonts w:ascii="Arial" w:hAnsi="Arial"/>
                <w:sz w:val="18"/>
                <w:lang w:val="fr-FR" w:eastAsia="fi-FI"/>
              </w:rPr>
            </w:pPr>
            <w:r w:rsidRPr="000B7531">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07D536C8"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DC_30A_n5A</w:t>
            </w:r>
          </w:p>
          <w:p w14:paraId="19A35752"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DC_66A_n5A</w:t>
            </w:r>
          </w:p>
        </w:tc>
      </w:tr>
      <w:tr w:rsidR="007A61FA" w:rsidRPr="000B7531" w14:paraId="4F628E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8BA853"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EC561F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DC_30A_n66A</w:t>
            </w:r>
          </w:p>
          <w:p w14:paraId="554B9366"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cs="Arial"/>
                <w:sz w:val="18"/>
                <w:lang w:eastAsia="ja-JP"/>
              </w:rPr>
              <w:t>DC_66A_n66A</w:t>
            </w:r>
            <w:r w:rsidRPr="000B7531">
              <w:rPr>
                <w:rFonts w:ascii="Arial" w:hAnsi="Arial"/>
                <w:sz w:val="18"/>
                <w:vertAlign w:val="superscript"/>
                <w:lang w:val="en-US" w:eastAsia="fi-FI"/>
              </w:rPr>
              <w:t>2</w:t>
            </w:r>
          </w:p>
        </w:tc>
      </w:tr>
      <w:tr w:rsidR="007A61FA" w:rsidRPr="000B7531" w14:paraId="257B09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F00C1" w14:textId="77777777" w:rsidR="007A61FA" w:rsidRPr="000B7531" w:rsidRDefault="007A61FA" w:rsidP="007A61FA">
            <w:pPr>
              <w:keepNext/>
              <w:keepLines/>
              <w:spacing w:after="0"/>
              <w:jc w:val="center"/>
              <w:rPr>
                <w:rFonts w:ascii="Arial" w:hAnsi="Arial"/>
                <w:sz w:val="18"/>
                <w:lang w:val="fi-FI" w:eastAsia="fi-FI"/>
              </w:rPr>
            </w:pPr>
            <w:r w:rsidRPr="000B7531">
              <w:rPr>
                <w:rFonts w:ascii="Arial" w:hAnsi="Arial"/>
                <w:sz w:val="18"/>
                <w:lang w:val="fi-FI" w:eastAsia="fi-FI"/>
              </w:rPr>
              <w:t>DC_</w:t>
            </w:r>
            <w:r w:rsidRPr="000B7531">
              <w:rPr>
                <w:rFonts w:ascii="Arial" w:hAnsi="Arial"/>
                <w:sz w:val="18"/>
                <w:lang w:val="fi-FI"/>
              </w:rPr>
              <w:t>30</w:t>
            </w:r>
            <w:r w:rsidRPr="000B7531">
              <w:rPr>
                <w:rFonts w:ascii="Arial" w:hAnsi="Arial"/>
                <w:sz w:val="18"/>
                <w:lang w:val="fi-FI" w:eastAsia="fi-FI"/>
              </w:rPr>
              <w:t>A</w:t>
            </w:r>
            <w:r w:rsidRPr="000B7531">
              <w:rPr>
                <w:rFonts w:ascii="Arial" w:hAnsi="Arial"/>
                <w:sz w:val="18"/>
                <w:lang w:val="fi-FI"/>
              </w:rPr>
              <w:t>-66A</w:t>
            </w:r>
            <w:r w:rsidRPr="000B7531">
              <w:rPr>
                <w:rFonts w:ascii="Arial" w:hAnsi="Arial"/>
                <w:sz w:val="18"/>
                <w:lang w:val="fi-FI" w:eastAsia="fi-FI"/>
              </w:rPr>
              <w:t>_</w:t>
            </w:r>
            <w:r w:rsidRPr="000B7531">
              <w:rPr>
                <w:rFonts w:ascii="Arial" w:hAnsi="Arial"/>
                <w:sz w:val="18"/>
                <w:lang w:val="fi-FI"/>
              </w:rPr>
              <w:t>n77</w:t>
            </w:r>
            <w:r w:rsidRPr="000B7531">
              <w:rPr>
                <w:rFonts w:ascii="Arial" w:hAnsi="Arial"/>
                <w:sz w:val="18"/>
                <w:lang w:val="fi-FI" w:eastAsia="fi-FI"/>
              </w:rPr>
              <w:t>A</w:t>
            </w:r>
            <w:r w:rsidRPr="000B7531">
              <w:rPr>
                <w:rFonts w:ascii="Arial" w:hAnsi="Arial"/>
                <w:sz w:val="18"/>
                <w:vertAlign w:val="superscript"/>
                <w:lang w:eastAsia="ja-JP"/>
              </w:rPr>
              <w:t>14</w:t>
            </w:r>
          </w:p>
          <w:p w14:paraId="75FCA2A8"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rPr>
              <w:t>DC_30A-66A-66A_n77A</w:t>
            </w:r>
            <w:r w:rsidRPr="000B7531">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F91039" w14:textId="77777777" w:rsidR="007A61FA" w:rsidRPr="000B7531" w:rsidRDefault="007A61FA" w:rsidP="007A61FA">
            <w:pPr>
              <w:keepNext/>
              <w:keepLines/>
              <w:spacing w:after="0"/>
              <w:jc w:val="center"/>
              <w:rPr>
                <w:rFonts w:ascii="Arial" w:hAnsi="Arial"/>
                <w:sz w:val="18"/>
                <w:lang w:val="fi-FI"/>
              </w:rPr>
            </w:pPr>
            <w:r w:rsidRPr="000B7531">
              <w:rPr>
                <w:rFonts w:ascii="Arial" w:hAnsi="Arial"/>
                <w:sz w:val="18"/>
                <w:lang w:val="fi-FI" w:eastAsia="fi-FI"/>
              </w:rPr>
              <w:t>DC_</w:t>
            </w:r>
            <w:r w:rsidRPr="000B7531">
              <w:rPr>
                <w:rFonts w:ascii="Arial" w:hAnsi="Arial"/>
                <w:sz w:val="18"/>
                <w:lang w:val="fi-FI"/>
              </w:rPr>
              <w:t>30A_n77A</w:t>
            </w:r>
            <w:r w:rsidRPr="000B7531">
              <w:rPr>
                <w:rFonts w:ascii="Arial" w:hAnsi="Arial"/>
                <w:sz w:val="18"/>
                <w:vertAlign w:val="superscript"/>
                <w:lang w:eastAsia="ja-JP"/>
              </w:rPr>
              <w:t>14</w:t>
            </w:r>
          </w:p>
          <w:p w14:paraId="28F04B07" w14:textId="77777777" w:rsidR="007A61FA" w:rsidRPr="000B7531" w:rsidRDefault="007A61FA" w:rsidP="007A61FA">
            <w:pPr>
              <w:keepNext/>
              <w:keepLines/>
              <w:spacing w:after="0"/>
              <w:jc w:val="center"/>
              <w:rPr>
                <w:rFonts w:ascii="Arial" w:hAnsi="Arial"/>
                <w:sz w:val="18"/>
              </w:rPr>
            </w:pPr>
            <w:r w:rsidRPr="000B7531">
              <w:rPr>
                <w:rFonts w:ascii="Arial" w:hAnsi="Arial"/>
                <w:sz w:val="18"/>
                <w:lang w:val="fi-FI" w:eastAsia="fi-FI"/>
              </w:rPr>
              <w:t>DC_</w:t>
            </w:r>
            <w:r w:rsidRPr="000B7531">
              <w:rPr>
                <w:rFonts w:ascii="Arial" w:hAnsi="Arial"/>
                <w:sz w:val="18"/>
                <w:lang w:val="fi-FI"/>
              </w:rPr>
              <w:t>66A_n77A</w:t>
            </w:r>
            <w:r w:rsidRPr="000B7531">
              <w:rPr>
                <w:rFonts w:ascii="Arial" w:hAnsi="Arial"/>
                <w:sz w:val="18"/>
                <w:vertAlign w:val="superscript"/>
                <w:lang w:eastAsia="ja-JP"/>
              </w:rPr>
              <w:t>14</w:t>
            </w:r>
          </w:p>
        </w:tc>
      </w:tr>
      <w:tr w:rsidR="007A61FA" w:rsidRPr="000B7531" w14:paraId="25B6A50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3421DD" w14:textId="77777777" w:rsidR="007A61FA" w:rsidRPr="000B7531" w:rsidRDefault="007A61FA" w:rsidP="007A61FA">
            <w:pPr>
              <w:keepNext/>
              <w:keepLines/>
              <w:spacing w:after="0"/>
              <w:jc w:val="center"/>
              <w:rPr>
                <w:rFonts w:ascii="Arial" w:hAnsi="Arial" w:cs="Arial"/>
                <w:sz w:val="18"/>
                <w:szCs w:val="18"/>
                <w:lang w:val="fi-FI" w:eastAsia="fi-FI"/>
              </w:rPr>
            </w:pPr>
            <w:r w:rsidRPr="000B7531">
              <w:rPr>
                <w:rFonts w:ascii="Arial" w:hAnsi="Arial" w:cs="Arial"/>
                <w:sz w:val="18"/>
                <w:szCs w:val="18"/>
                <w:lang w:val="fi-FI" w:eastAsia="fi-FI"/>
              </w:rPr>
              <w:t>DC_</w:t>
            </w:r>
            <w:r w:rsidRPr="000B7531">
              <w:rPr>
                <w:rFonts w:ascii="Arial" w:hAnsi="Arial" w:cs="Arial"/>
                <w:sz w:val="18"/>
                <w:szCs w:val="18"/>
                <w:lang w:val="fi-FI"/>
              </w:rPr>
              <w:t>30</w:t>
            </w:r>
            <w:r w:rsidRPr="000B7531">
              <w:rPr>
                <w:rFonts w:ascii="Arial" w:hAnsi="Arial" w:cs="Arial"/>
                <w:sz w:val="18"/>
                <w:szCs w:val="18"/>
                <w:lang w:val="fi-FI" w:eastAsia="fi-FI"/>
              </w:rPr>
              <w:t>A</w:t>
            </w:r>
            <w:r w:rsidRPr="000B7531">
              <w:rPr>
                <w:rFonts w:ascii="Arial" w:hAnsi="Arial" w:cs="Arial"/>
                <w:sz w:val="18"/>
                <w:szCs w:val="18"/>
                <w:lang w:val="fi-FI"/>
              </w:rPr>
              <w:t>-66A</w:t>
            </w:r>
            <w:r w:rsidRPr="000B7531">
              <w:rPr>
                <w:rFonts w:ascii="Arial" w:hAnsi="Arial" w:cs="Arial"/>
                <w:sz w:val="18"/>
                <w:szCs w:val="18"/>
                <w:lang w:val="fi-FI" w:eastAsia="fi-FI"/>
              </w:rPr>
              <w:t>_</w:t>
            </w:r>
            <w:r w:rsidRPr="000B7531">
              <w:rPr>
                <w:rFonts w:ascii="Arial" w:hAnsi="Arial" w:cs="Arial"/>
                <w:sz w:val="18"/>
                <w:szCs w:val="18"/>
                <w:lang w:val="fi-FI"/>
              </w:rPr>
              <w:t>n77</w:t>
            </w:r>
            <w:r w:rsidRPr="000B7531">
              <w:rPr>
                <w:rFonts w:ascii="Arial" w:hAnsi="Arial" w:cs="Arial"/>
                <w:sz w:val="18"/>
                <w:szCs w:val="18"/>
                <w:lang w:val="fi-FI" w:eastAsia="fi-FI"/>
              </w:rPr>
              <w:t>(2A)</w:t>
            </w:r>
            <w:r w:rsidRPr="000B7531">
              <w:rPr>
                <w:rFonts w:ascii="Arial" w:hAnsi="Arial"/>
                <w:noProof/>
                <w:sz w:val="18"/>
                <w:vertAlign w:val="superscript"/>
                <w:lang w:eastAsia="zh-CN"/>
              </w:rPr>
              <w:t xml:space="preserve"> 14</w:t>
            </w:r>
          </w:p>
          <w:p w14:paraId="7704090D"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val="fi-FI" w:eastAsia="fi-FI"/>
              </w:rPr>
              <w:t>DC_</w:t>
            </w:r>
            <w:r w:rsidRPr="000B7531">
              <w:rPr>
                <w:rFonts w:ascii="Arial" w:hAnsi="Arial" w:cs="Arial"/>
                <w:sz w:val="18"/>
                <w:szCs w:val="18"/>
                <w:lang w:val="fi-FI"/>
              </w:rPr>
              <w:t>30A-66A-66A</w:t>
            </w:r>
            <w:r w:rsidRPr="000B7531">
              <w:rPr>
                <w:rFonts w:ascii="Arial" w:hAnsi="Arial" w:cs="Arial"/>
                <w:sz w:val="18"/>
                <w:szCs w:val="18"/>
                <w:lang w:val="fi-FI" w:eastAsia="fi-FI"/>
              </w:rPr>
              <w:t>_</w:t>
            </w:r>
            <w:r w:rsidRPr="000B7531">
              <w:rPr>
                <w:rFonts w:ascii="Arial" w:hAnsi="Arial" w:cs="Arial"/>
                <w:sz w:val="18"/>
                <w:szCs w:val="18"/>
                <w:lang w:val="fi-FI"/>
              </w:rPr>
              <w:t>n77</w:t>
            </w:r>
            <w:r w:rsidRPr="000B7531">
              <w:rPr>
                <w:rFonts w:ascii="Arial" w:hAnsi="Arial" w:cs="Arial"/>
                <w:sz w:val="18"/>
                <w:szCs w:val="18"/>
                <w:lang w:val="fi-FI" w:eastAsia="fi-FI"/>
              </w:rPr>
              <w:t>(2A)</w:t>
            </w:r>
            <w:r w:rsidRPr="000B7531">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0DC3BF8" w14:textId="77777777" w:rsidR="007A61FA" w:rsidRPr="000B7531" w:rsidRDefault="007A61FA" w:rsidP="007A61FA">
            <w:pPr>
              <w:keepNext/>
              <w:keepLines/>
              <w:spacing w:after="0"/>
              <w:jc w:val="center"/>
              <w:rPr>
                <w:rFonts w:ascii="Arial" w:hAnsi="Arial" w:cs="Arial"/>
                <w:sz w:val="18"/>
                <w:szCs w:val="18"/>
                <w:lang w:val="fi-FI"/>
              </w:rPr>
            </w:pPr>
            <w:r w:rsidRPr="000B7531">
              <w:rPr>
                <w:rFonts w:ascii="Arial" w:hAnsi="Arial" w:cs="Arial"/>
                <w:sz w:val="18"/>
                <w:szCs w:val="18"/>
                <w:lang w:val="fi-FI" w:eastAsia="fi-FI"/>
              </w:rPr>
              <w:t>DC_</w:t>
            </w:r>
            <w:r w:rsidRPr="000B7531">
              <w:rPr>
                <w:rFonts w:ascii="Arial" w:hAnsi="Arial" w:cs="Arial"/>
                <w:sz w:val="18"/>
                <w:szCs w:val="18"/>
                <w:lang w:val="fi-FI"/>
              </w:rPr>
              <w:t>30A_n77A</w:t>
            </w:r>
            <w:r w:rsidRPr="000B7531">
              <w:rPr>
                <w:rFonts w:ascii="Arial" w:hAnsi="Arial"/>
                <w:noProof/>
                <w:sz w:val="18"/>
                <w:vertAlign w:val="superscript"/>
                <w:lang w:eastAsia="zh-CN"/>
              </w:rPr>
              <w:t>14</w:t>
            </w:r>
          </w:p>
          <w:p w14:paraId="4BF589DC"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lang w:val="fi-FI" w:eastAsia="fi-FI"/>
              </w:rPr>
              <w:t>DC_</w:t>
            </w:r>
            <w:r w:rsidRPr="000B7531">
              <w:rPr>
                <w:rFonts w:ascii="Arial" w:hAnsi="Arial" w:cs="Arial"/>
                <w:sz w:val="18"/>
                <w:szCs w:val="18"/>
                <w:lang w:val="fi-FI"/>
              </w:rPr>
              <w:t>66A_n77A</w:t>
            </w:r>
            <w:r w:rsidRPr="000B7531">
              <w:rPr>
                <w:rFonts w:ascii="Arial" w:hAnsi="Arial"/>
                <w:noProof/>
                <w:sz w:val="18"/>
                <w:vertAlign w:val="superscript"/>
                <w:lang w:eastAsia="zh-CN"/>
              </w:rPr>
              <w:t>14</w:t>
            </w:r>
          </w:p>
        </w:tc>
      </w:tr>
      <w:tr w:rsidR="007A61FA" w:rsidRPr="000B7531" w14:paraId="11E30C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4AFF0" w14:textId="77777777" w:rsidR="007A61FA" w:rsidRPr="000B7531" w:rsidRDefault="007A61FA" w:rsidP="007A61FA">
            <w:pPr>
              <w:keepNext/>
              <w:keepLines/>
              <w:spacing w:after="0"/>
              <w:jc w:val="center"/>
              <w:rPr>
                <w:rFonts w:ascii="Arial" w:hAnsi="Arial"/>
                <w:sz w:val="18"/>
                <w:lang w:val="fi-FI" w:eastAsia="fi-FI"/>
              </w:rPr>
            </w:pPr>
            <w:r w:rsidRPr="000B7531">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23E7A34" w14:textId="77777777" w:rsidR="007A61FA" w:rsidRPr="000B7531" w:rsidRDefault="007A61FA" w:rsidP="007A61FA">
            <w:pPr>
              <w:keepNext/>
              <w:keepLines/>
              <w:spacing w:after="0"/>
              <w:jc w:val="center"/>
              <w:rPr>
                <w:rFonts w:ascii="Arial" w:hAnsi="Arial"/>
                <w:sz w:val="18"/>
                <w:lang w:val="fi-FI" w:eastAsia="fi-FI"/>
              </w:rPr>
            </w:pPr>
            <w:r w:rsidRPr="000B7531">
              <w:rPr>
                <w:rFonts w:ascii="Arial" w:hAnsi="Arial"/>
                <w:sz w:val="18"/>
              </w:rPr>
              <w:t>DC_38A_n1A</w:t>
            </w:r>
          </w:p>
        </w:tc>
      </w:tr>
      <w:tr w:rsidR="007A61FA" w:rsidRPr="000B7531" w14:paraId="49281E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090E0" w14:textId="77777777" w:rsidR="007A61FA" w:rsidRPr="000B7531" w:rsidRDefault="007A61FA" w:rsidP="007A61FA">
            <w:pPr>
              <w:keepNext/>
              <w:keepLines/>
              <w:spacing w:after="0"/>
              <w:jc w:val="center"/>
              <w:rPr>
                <w:rFonts w:ascii="Arial" w:hAnsi="Arial" w:cs="Arial"/>
                <w:sz w:val="18"/>
                <w:lang w:val="zh-CN" w:eastAsia="zh-TW"/>
              </w:rPr>
            </w:pPr>
            <w:r w:rsidRPr="000B7531">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3D2CDA6" w14:textId="77777777" w:rsidR="007A61FA" w:rsidRPr="000B7531" w:rsidRDefault="007A61FA" w:rsidP="007A61FA">
            <w:pPr>
              <w:keepNext/>
              <w:keepLines/>
              <w:spacing w:after="0"/>
              <w:jc w:val="center"/>
              <w:rPr>
                <w:rFonts w:ascii="Arial" w:hAnsi="Arial" w:cs="Arial"/>
                <w:sz w:val="18"/>
                <w:lang w:val="en-US" w:eastAsia="zh-TW"/>
              </w:rPr>
            </w:pPr>
            <w:r w:rsidRPr="000B7531">
              <w:rPr>
                <w:rFonts w:ascii="Arial" w:hAnsi="Arial"/>
                <w:sz w:val="18"/>
              </w:rPr>
              <w:t>DC_38A_n28A</w:t>
            </w:r>
          </w:p>
        </w:tc>
      </w:tr>
      <w:tr w:rsidR="007A61FA" w:rsidRPr="000B7531" w14:paraId="7195F5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3E72A"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val="zh-CN" w:eastAsia="zh-TW"/>
              </w:rPr>
              <w:t>DC_</w:t>
            </w:r>
            <w:r w:rsidRPr="000B7531">
              <w:rPr>
                <w:rFonts w:ascii="Arial" w:hAnsi="Arial" w:cs="Arial"/>
                <w:sz w:val="18"/>
                <w:lang w:eastAsia="zh-CN"/>
              </w:rPr>
              <w:t>38A</w:t>
            </w:r>
            <w:r w:rsidRPr="000B7531">
              <w:rPr>
                <w:rFonts w:ascii="Arial" w:hAnsi="Arial" w:cs="Arial"/>
                <w:sz w:val="18"/>
                <w:lang w:val="zh-CN" w:eastAsia="zh-TW"/>
              </w:rPr>
              <w:t>_n</w:t>
            </w:r>
            <w:r w:rsidRPr="000B7531">
              <w:rPr>
                <w:rFonts w:ascii="Arial" w:hAnsi="Arial" w:cs="Arial"/>
                <w:sz w:val="18"/>
                <w:lang w:eastAsia="zh-CN"/>
              </w:rPr>
              <w:t>3A</w:t>
            </w:r>
            <w:r w:rsidRPr="000B7531">
              <w:rPr>
                <w:rFonts w:ascii="Arial" w:hAnsi="Arial" w:cs="Arial"/>
                <w:sz w:val="18"/>
                <w:lang w:val="zh-CN" w:eastAsia="zh-TW"/>
              </w:rPr>
              <w:t>-n</w:t>
            </w:r>
            <w:r w:rsidRPr="000B7531">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937ED8F"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lang w:val="en-US" w:eastAsia="zh-TW"/>
              </w:rPr>
              <w:t>DC_</w:t>
            </w:r>
            <w:r w:rsidRPr="000B7531">
              <w:rPr>
                <w:rFonts w:ascii="Arial" w:hAnsi="Arial" w:cs="Arial"/>
                <w:sz w:val="18"/>
                <w:lang w:eastAsia="zh-CN"/>
              </w:rPr>
              <w:t>38A</w:t>
            </w:r>
            <w:r w:rsidRPr="000B7531">
              <w:rPr>
                <w:rFonts w:ascii="Arial" w:hAnsi="Arial" w:cs="Arial"/>
                <w:sz w:val="18"/>
                <w:lang w:val="en-US" w:eastAsia="zh-TW"/>
              </w:rPr>
              <w:t>_n</w:t>
            </w:r>
            <w:r w:rsidRPr="000B7531">
              <w:rPr>
                <w:rFonts w:ascii="Arial" w:hAnsi="Arial" w:cs="Arial"/>
                <w:sz w:val="18"/>
                <w:lang w:eastAsia="zh-CN"/>
              </w:rPr>
              <w:t>3A</w:t>
            </w:r>
          </w:p>
          <w:p w14:paraId="11A13C60"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lang w:val="da-DK" w:eastAsia="zh-TW"/>
              </w:rPr>
              <w:t>DC_</w:t>
            </w:r>
            <w:r w:rsidRPr="000B7531">
              <w:rPr>
                <w:rFonts w:ascii="Arial" w:hAnsi="Arial" w:cs="Arial"/>
                <w:sz w:val="18"/>
                <w:lang w:eastAsia="zh-CN"/>
              </w:rPr>
              <w:t>38</w:t>
            </w:r>
            <w:r w:rsidRPr="000B7531">
              <w:rPr>
                <w:rFonts w:ascii="Arial" w:hAnsi="Arial" w:cs="Arial"/>
                <w:sz w:val="18"/>
                <w:lang w:val="da-DK" w:eastAsia="zh-TW"/>
              </w:rPr>
              <w:t>A_n78A</w:t>
            </w:r>
          </w:p>
        </w:tc>
      </w:tr>
      <w:tr w:rsidR="007A61FA" w:rsidRPr="000B7531" w14:paraId="42464D6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7A69E" w14:textId="77777777" w:rsidR="007A61FA" w:rsidRPr="000B7531" w:rsidRDefault="007A61FA" w:rsidP="007A61FA">
            <w:pPr>
              <w:keepNext/>
              <w:keepLines/>
              <w:spacing w:after="0"/>
              <w:jc w:val="center"/>
              <w:rPr>
                <w:rFonts w:ascii="Arial" w:hAnsi="Arial" w:cs="Arial"/>
                <w:sz w:val="18"/>
                <w:lang w:val="zh-CN" w:eastAsia="zh-TW"/>
              </w:rPr>
            </w:pPr>
            <w:r w:rsidRPr="000B7531">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3D8FAD14" w14:textId="77777777" w:rsidR="007A61FA" w:rsidRPr="000B7531" w:rsidRDefault="007A61FA" w:rsidP="007A61FA">
            <w:pPr>
              <w:keepNext/>
              <w:keepLines/>
              <w:spacing w:after="0"/>
              <w:jc w:val="center"/>
              <w:rPr>
                <w:rFonts w:ascii="Arial" w:hAnsi="Arial"/>
                <w:b/>
                <w:sz w:val="18"/>
              </w:rPr>
            </w:pPr>
            <w:r w:rsidRPr="000B7531">
              <w:rPr>
                <w:rFonts w:ascii="Arial" w:hAnsi="Arial"/>
                <w:sz w:val="18"/>
                <w:lang w:eastAsia="fi-FI"/>
              </w:rPr>
              <w:t>DC_</w:t>
            </w:r>
            <w:r w:rsidRPr="000B7531">
              <w:rPr>
                <w:rFonts w:ascii="Arial" w:hAnsi="Arial"/>
                <w:sz w:val="18"/>
              </w:rPr>
              <w:t>38A_n28A</w:t>
            </w:r>
          </w:p>
          <w:p w14:paraId="4BEF9C26" w14:textId="77777777" w:rsidR="007A61FA" w:rsidRPr="000B7531" w:rsidRDefault="007A61FA" w:rsidP="007A61FA">
            <w:pPr>
              <w:keepNext/>
              <w:keepLines/>
              <w:spacing w:after="0"/>
              <w:jc w:val="center"/>
              <w:rPr>
                <w:rFonts w:ascii="Arial" w:hAnsi="Arial" w:cs="Arial"/>
                <w:sz w:val="18"/>
                <w:lang w:val="en-US" w:eastAsia="zh-TW"/>
              </w:rPr>
            </w:pPr>
            <w:r w:rsidRPr="000B7531">
              <w:rPr>
                <w:rFonts w:ascii="Arial" w:hAnsi="Arial"/>
                <w:sz w:val="18"/>
              </w:rPr>
              <w:t>DC_38A_n78A</w:t>
            </w:r>
          </w:p>
        </w:tc>
      </w:tr>
      <w:tr w:rsidR="007A61FA" w:rsidRPr="000B7531" w14:paraId="04386FA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3211C"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DC_39A_n40A-n41A</w:t>
            </w:r>
          </w:p>
          <w:p w14:paraId="5EEA02B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527714A0"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DC_39A_n40A</w:t>
            </w:r>
          </w:p>
          <w:p w14:paraId="3D5F186A"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DC_39A_n41A</w:t>
            </w:r>
          </w:p>
        </w:tc>
      </w:tr>
      <w:tr w:rsidR="007A61FA" w:rsidRPr="000B7531" w14:paraId="176490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F3428"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DC_39A_n40A-n79A</w:t>
            </w:r>
          </w:p>
          <w:p w14:paraId="3C208CA4"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47C04C90"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DC_39A_n40A</w:t>
            </w:r>
          </w:p>
          <w:p w14:paraId="37461A1D"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DC_39A_n79A</w:t>
            </w:r>
          </w:p>
        </w:tc>
      </w:tr>
      <w:tr w:rsidR="007A61FA" w:rsidRPr="000B7531" w14:paraId="3DC8C2C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06B36"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DC_39A_n41A-n79A</w:t>
            </w:r>
          </w:p>
          <w:p w14:paraId="131DA18E" w14:textId="77777777" w:rsidR="007A61FA" w:rsidRPr="000B7531" w:rsidRDefault="007A61FA" w:rsidP="007A61FA">
            <w:pPr>
              <w:keepNext/>
              <w:keepLines/>
              <w:spacing w:after="0"/>
              <w:jc w:val="center"/>
              <w:rPr>
                <w:rFonts w:ascii="Arial" w:eastAsiaTheme="minorEastAsia" w:hAnsi="Arial"/>
                <w:sz w:val="18"/>
                <w:lang w:eastAsia="fi-FI"/>
              </w:rPr>
            </w:pPr>
            <w:r w:rsidRPr="000B7531">
              <w:rPr>
                <w:rFonts w:ascii="Arial" w:hAnsi="Arial"/>
                <w:sz w:val="18"/>
                <w:lang w:eastAsia="fi-FI"/>
              </w:rPr>
              <w:t>DC_39A_n41A-n79</w:t>
            </w:r>
            <w:r w:rsidRPr="000B7531">
              <w:rPr>
                <w:rFonts w:ascii="Arial" w:eastAsiaTheme="minorEastAsia" w:hAnsi="Arial"/>
                <w:sz w:val="18"/>
                <w:lang w:eastAsia="fi-FI"/>
              </w:rPr>
              <w:t>C</w:t>
            </w:r>
          </w:p>
          <w:p w14:paraId="72CB7B2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DC_39A_n41</w:t>
            </w:r>
            <w:r w:rsidRPr="000B7531">
              <w:rPr>
                <w:rFonts w:ascii="Arial" w:eastAsiaTheme="minorEastAsia" w:hAnsi="Arial"/>
                <w:sz w:val="18"/>
                <w:lang w:eastAsia="fi-FI"/>
              </w:rPr>
              <w:t>C</w:t>
            </w:r>
            <w:r w:rsidRPr="000B7531">
              <w:rPr>
                <w:rFonts w:ascii="Arial" w:hAnsi="Arial"/>
                <w:sz w:val="18"/>
                <w:lang w:eastAsia="fi-FI"/>
              </w:rPr>
              <w:t>-n79A</w:t>
            </w:r>
          </w:p>
          <w:p w14:paraId="033FAA30"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DC_39A_n41</w:t>
            </w:r>
            <w:r w:rsidRPr="000B7531">
              <w:rPr>
                <w:rFonts w:ascii="Arial" w:eastAsiaTheme="minorEastAsia" w:hAnsi="Arial"/>
                <w:sz w:val="18"/>
                <w:lang w:eastAsia="fi-FI"/>
              </w:rPr>
              <w:t>C</w:t>
            </w:r>
            <w:r w:rsidRPr="000B7531">
              <w:rPr>
                <w:rFonts w:ascii="Arial" w:hAnsi="Arial"/>
                <w:sz w:val="18"/>
                <w:lang w:eastAsia="fi-FI"/>
              </w:rPr>
              <w:t>-n79</w:t>
            </w:r>
            <w:r w:rsidRPr="000B7531">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3C70970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DC_39A_n41A</w:t>
            </w:r>
          </w:p>
          <w:p w14:paraId="465ECC19"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DC_39A_n79A</w:t>
            </w:r>
          </w:p>
        </w:tc>
      </w:tr>
      <w:tr w:rsidR="007A61FA" w:rsidRPr="000B7531" w14:paraId="2B571D2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55B7B" w14:textId="77777777" w:rsidR="007A61FA" w:rsidRPr="000B7531" w:rsidRDefault="007A61FA" w:rsidP="007A61FA">
            <w:pPr>
              <w:keepNext/>
              <w:keepLines/>
              <w:spacing w:after="0"/>
              <w:jc w:val="center"/>
              <w:rPr>
                <w:rFonts w:ascii="Arial" w:hAnsi="Arial" w:cs="Arial"/>
                <w:sz w:val="18"/>
                <w:lang w:eastAsia="zh-TW"/>
              </w:rPr>
            </w:pPr>
            <w:r w:rsidRPr="000B7531">
              <w:rPr>
                <w:rFonts w:ascii="Arial" w:hAnsi="Arial" w:cs="Arial"/>
                <w:sz w:val="18"/>
                <w:lang w:eastAsia="zh-TW"/>
              </w:rPr>
              <w:t>DC_40A_n1A-n78A</w:t>
            </w:r>
          </w:p>
          <w:p w14:paraId="4EF35BF1"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91B19B8" w14:textId="77777777" w:rsidR="007A61FA" w:rsidRPr="000B7531" w:rsidRDefault="007A61FA" w:rsidP="007A61FA">
            <w:pPr>
              <w:spacing w:after="0"/>
              <w:jc w:val="center"/>
              <w:rPr>
                <w:rFonts w:ascii="Arial" w:hAnsi="Arial" w:cs="Arial"/>
                <w:noProof/>
                <w:lang w:eastAsia="ko-KR"/>
              </w:rPr>
            </w:pPr>
            <w:r w:rsidRPr="000B7531">
              <w:rPr>
                <w:rFonts w:ascii="Arial" w:hAnsi="Arial" w:cs="Arial" w:hint="eastAsia"/>
                <w:noProof/>
                <w:sz w:val="18"/>
                <w:lang w:eastAsia="ko-KR"/>
              </w:rPr>
              <w:t>D</w:t>
            </w:r>
            <w:r w:rsidRPr="000B7531">
              <w:rPr>
                <w:rFonts w:ascii="Arial" w:hAnsi="Arial" w:cs="Arial"/>
                <w:noProof/>
                <w:sz w:val="18"/>
                <w:lang w:eastAsia="ko-KR"/>
              </w:rPr>
              <w:t>C_40A_n1A</w:t>
            </w:r>
          </w:p>
          <w:p w14:paraId="4FB69AA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cs="Arial"/>
                <w:noProof/>
                <w:sz w:val="18"/>
                <w:lang w:eastAsia="ko-KR"/>
              </w:rPr>
              <w:t>DC_40A_n78A</w:t>
            </w:r>
          </w:p>
        </w:tc>
      </w:tr>
      <w:tr w:rsidR="007A61FA" w:rsidRPr="000B7531" w14:paraId="71858F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74FDE" w14:textId="77777777" w:rsidR="007A61FA" w:rsidRPr="000B7531" w:rsidRDefault="007A61FA" w:rsidP="007A61FA">
            <w:pPr>
              <w:keepNext/>
              <w:keepLines/>
              <w:spacing w:after="0"/>
              <w:jc w:val="center"/>
              <w:rPr>
                <w:rFonts w:ascii="Arial" w:hAnsi="Arial"/>
                <w:sz w:val="18"/>
                <w:lang w:eastAsia="fi-FI"/>
              </w:rPr>
            </w:pPr>
            <w:r w:rsidRPr="000B7531">
              <w:rPr>
                <w:rFonts w:ascii="Arial" w:eastAsia="ＭＳ 明朝" w:hAnsi="Arial"/>
                <w:sz w:val="18"/>
                <w:szCs w:val="18"/>
              </w:rPr>
              <w:t>DC_</w:t>
            </w:r>
            <w:r w:rsidRPr="000B7531">
              <w:rPr>
                <w:rFonts w:ascii="Arial" w:hAnsi="Arial"/>
                <w:sz w:val="18"/>
                <w:szCs w:val="18"/>
                <w:lang w:eastAsia="zh-CN"/>
              </w:rPr>
              <w:t>40</w:t>
            </w:r>
            <w:r w:rsidRPr="000B7531">
              <w:rPr>
                <w:rFonts w:ascii="Arial" w:eastAsia="ＭＳ 明朝" w:hAnsi="Arial"/>
                <w:sz w:val="18"/>
                <w:szCs w:val="18"/>
              </w:rPr>
              <w:t>A_n</w:t>
            </w:r>
            <w:r w:rsidRPr="000B7531">
              <w:rPr>
                <w:rFonts w:ascii="Arial" w:hAnsi="Arial"/>
                <w:sz w:val="18"/>
                <w:szCs w:val="18"/>
                <w:lang w:eastAsia="zh-CN"/>
              </w:rPr>
              <w:t>41</w:t>
            </w:r>
            <w:r w:rsidRPr="000B7531">
              <w:rPr>
                <w:rFonts w:ascii="Arial" w:eastAsia="ＭＳ 明朝" w:hAnsi="Arial"/>
                <w:sz w:val="18"/>
                <w:szCs w:val="18"/>
              </w:rPr>
              <w:t>A-n7</w:t>
            </w:r>
            <w:r w:rsidRPr="000B7531">
              <w:rPr>
                <w:rFonts w:ascii="Arial" w:hAnsi="Arial"/>
                <w:sz w:val="18"/>
                <w:szCs w:val="18"/>
                <w:lang w:eastAsia="zh-CN"/>
              </w:rPr>
              <w:t>9</w:t>
            </w:r>
            <w:r w:rsidRPr="000B7531">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B8FCF8A"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w:t>
            </w:r>
            <w:r w:rsidRPr="000B7531">
              <w:rPr>
                <w:rFonts w:ascii="Arial" w:hAnsi="Arial"/>
                <w:sz w:val="18"/>
                <w:szCs w:val="18"/>
                <w:lang w:eastAsia="zh-CN"/>
              </w:rPr>
              <w:t>40</w:t>
            </w:r>
            <w:r w:rsidRPr="000B7531">
              <w:rPr>
                <w:rFonts w:ascii="Arial" w:hAnsi="Arial"/>
                <w:sz w:val="18"/>
                <w:szCs w:val="18"/>
              </w:rPr>
              <w:t>A_n</w:t>
            </w:r>
            <w:r w:rsidRPr="000B7531">
              <w:rPr>
                <w:rFonts w:ascii="Arial" w:hAnsi="Arial"/>
                <w:sz w:val="18"/>
                <w:szCs w:val="18"/>
                <w:lang w:eastAsia="zh-CN"/>
              </w:rPr>
              <w:t>41</w:t>
            </w:r>
            <w:r w:rsidRPr="000B7531">
              <w:rPr>
                <w:rFonts w:ascii="Arial" w:hAnsi="Arial"/>
                <w:sz w:val="18"/>
                <w:szCs w:val="18"/>
              </w:rPr>
              <w:t>A</w:t>
            </w:r>
          </w:p>
          <w:p w14:paraId="3719BD7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szCs w:val="18"/>
              </w:rPr>
              <w:t>DC_</w:t>
            </w:r>
            <w:r w:rsidRPr="000B7531">
              <w:rPr>
                <w:rFonts w:ascii="Arial" w:hAnsi="Arial"/>
                <w:sz w:val="18"/>
                <w:szCs w:val="18"/>
                <w:lang w:eastAsia="zh-CN"/>
              </w:rPr>
              <w:t>40</w:t>
            </w:r>
            <w:r w:rsidRPr="000B7531">
              <w:rPr>
                <w:rFonts w:ascii="Arial" w:hAnsi="Arial"/>
                <w:sz w:val="18"/>
                <w:szCs w:val="18"/>
              </w:rPr>
              <w:t>A_n7</w:t>
            </w:r>
            <w:r w:rsidRPr="000B7531">
              <w:rPr>
                <w:rFonts w:ascii="Arial" w:hAnsi="Arial"/>
                <w:sz w:val="18"/>
                <w:szCs w:val="18"/>
                <w:lang w:eastAsia="zh-CN"/>
              </w:rPr>
              <w:t>9</w:t>
            </w:r>
            <w:r w:rsidRPr="000B7531">
              <w:rPr>
                <w:rFonts w:ascii="Arial" w:hAnsi="Arial"/>
                <w:sz w:val="18"/>
                <w:szCs w:val="18"/>
              </w:rPr>
              <w:t>A</w:t>
            </w:r>
          </w:p>
        </w:tc>
      </w:tr>
      <w:tr w:rsidR="007A61FA" w:rsidRPr="000B7531" w14:paraId="45765D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CD5C5"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DC_40A-42A_n77A</w:t>
            </w:r>
          </w:p>
          <w:p w14:paraId="37D1C14E"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eastAsia="ＭＳ 明朝"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4F1A5E8" w14:textId="77777777" w:rsidR="007A61FA" w:rsidRPr="000B7531" w:rsidRDefault="007A61FA" w:rsidP="007A61FA">
            <w:pPr>
              <w:keepNext/>
              <w:keepLines/>
              <w:spacing w:after="0"/>
              <w:jc w:val="center"/>
              <w:rPr>
                <w:rFonts w:ascii="Arial" w:hAnsi="Arial"/>
                <w:sz w:val="18"/>
                <w:szCs w:val="18"/>
              </w:rPr>
            </w:pPr>
            <w:r w:rsidRPr="000B7531">
              <w:rPr>
                <w:rFonts w:ascii="Arial" w:hAnsi="Arial" w:cs="Arial"/>
                <w:sz w:val="18"/>
                <w:szCs w:val="18"/>
              </w:rPr>
              <w:t>DC_40A_n77A</w:t>
            </w:r>
          </w:p>
        </w:tc>
      </w:tr>
      <w:tr w:rsidR="007A61FA" w:rsidRPr="000B7531" w14:paraId="275298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30010"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7865408" w14:textId="77777777" w:rsidR="007A61FA" w:rsidRPr="000B7531" w:rsidRDefault="007A61FA" w:rsidP="007A61FA">
            <w:pPr>
              <w:keepNext/>
              <w:keepLines/>
              <w:spacing w:after="0"/>
              <w:jc w:val="center"/>
              <w:rPr>
                <w:rFonts w:ascii="Arial" w:hAnsi="Arial"/>
                <w:sz w:val="18"/>
                <w:szCs w:val="18"/>
              </w:rPr>
            </w:pPr>
            <w:r w:rsidRPr="000B7531">
              <w:rPr>
                <w:rFonts w:ascii="Arial" w:hAnsi="Arial" w:cs="Arial"/>
                <w:sz w:val="18"/>
                <w:szCs w:val="18"/>
              </w:rPr>
              <w:t>DC_40A_n78A</w:t>
            </w:r>
          </w:p>
        </w:tc>
      </w:tr>
      <w:tr w:rsidR="007A61FA" w:rsidRPr="000B7531" w14:paraId="628C9D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45442"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0941290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w:t>
            </w:r>
            <w:r w:rsidRPr="000B7531">
              <w:rPr>
                <w:rFonts w:ascii="Arial" w:eastAsiaTheme="minorEastAsia" w:hAnsi="Arial"/>
                <w:sz w:val="18"/>
              </w:rPr>
              <w:t>_</w:t>
            </w:r>
            <w:r w:rsidRPr="000B7531">
              <w:rPr>
                <w:rFonts w:ascii="Arial" w:hAnsi="Arial"/>
                <w:sz w:val="18"/>
              </w:rPr>
              <w:t>n1A</w:t>
            </w:r>
          </w:p>
          <w:p w14:paraId="23CF4B68"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rPr>
              <w:t>DC_41A_n3A</w:t>
            </w:r>
          </w:p>
        </w:tc>
      </w:tr>
      <w:tr w:rsidR="007A61FA" w:rsidRPr="000B7531" w14:paraId="326CD2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61991"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18BFAA31"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w:t>
            </w:r>
            <w:r w:rsidRPr="000B7531">
              <w:rPr>
                <w:rFonts w:ascii="Arial" w:eastAsiaTheme="minorEastAsia" w:hAnsi="Arial"/>
                <w:sz w:val="18"/>
              </w:rPr>
              <w:t>_</w:t>
            </w:r>
            <w:r w:rsidRPr="000B7531">
              <w:rPr>
                <w:rFonts w:ascii="Arial" w:hAnsi="Arial"/>
                <w:sz w:val="18"/>
              </w:rPr>
              <w:t>n1A</w:t>
            </w:r>
          </w:p>
          <w:p w14:paraId="0BF0DD77"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rPr>
              <w:t>DC_41A_n3A</w:t>
            </w:r>
          </w:p>
        </w:tc>
      </w:tr>
      <w:tr w:rsidR="007A61FA" w:rsidRPr="000B7531" w14:paraId="1085F3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57D02"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DC_41A_n1A-n77A</w:t>
            </w:r>
          </w:p>
          <w:p w14:paraId="002961CA" w14:textId="77777777" w:rsidR="007A61FA" w:rsidRPr="000B7531" w:rsidRDefault="007A61FA" w:rsidP="007A61FA">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E992E5D"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DC_41A</w:t>
            </w:r>
            <w:r w:rsidRPr="000B7531">
              <w:rPr>
                <w:rFonts w:ascii="Arial" w:eastAsiaTheme="minorEastAsia" w:hAnsi="Arial"/>
                <w:sz w:val="18"/>
                <w:szCs w:val="18"/>
              </w:rPr>
              <w:t>_</w:t>
            </w:r>
            <w:r w:rsidRPr="000B7531">
              <w:rPr>
                <w:rFonts w:ascii="Arial" w:hAnsi="Arial"/>
                <w:sz w:val="18"/>
                <w:szCs w:val="18"/>
              </w:rPr>
              <w:t>n1A</w:t>
            </w:r>
          </w:p>
          <w:p w14:paraId="65949787"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DC_41A_n77A</w:t>
            </w:r>
          </w:p>
        </w:tc>
      </w:tr>
      <w:tr w:rsidR="007A61FA" w:rsidRPr="000B7531" w14:paraId="26F988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BBBC9"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hAnsi="Arial" w:cs="Arial"/>
                <w:sz w:val="18"/>
                <w:szCs w:val="18"/>
              </w:rPr>
              <w:lastRenderedPageBreak/>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790156A"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DC_41A</w:t>
            </w:r>
            <w:r w:rsidRPr="000B7531">
              <w:rPr>
                <w:rFonts w:ascii="Arial" w:eastAsiaTheme="minorEastAsia" w:hAnsi="Arial"/>
                <w:sz w:val="18"/>
                <w:szCs w:val="18"/>
              </w:rPr>
              <w:t>_</w:t>
            </w:r>
            <w:r w:rsidRPr="000B7531">
              <w:rPr>
                <w:rFonts w:ascii="Arial" w:hAnsi="Arial"/>
                <w:sz w:val="18"/>
                <w:szCs w:val="18"/>
              </w:rPr>
              <w:t>n1A</w:t>
            </w:r>
          </w:p>
          <w:p w14:paraId="4D92660A"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DC_41A_n77A</w:t>
            </w:r>
          </w:p>
          <w:p w14:paraId="04616202"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DC_41C_n77A</w:t>
            </w:r>
          </w:p>
        </w:tc>
      </w:tr>
      <w:tr w:rsidR="007A61FA" w:rsidRPr="000B7531" w14:paraId="5B9A87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E5EDDC"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08E2EA2A"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DC_41A_n1A</w:t>
            </w:r>
          </w:p>
          <w:p w14:paraId="043E0D8D"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DC_41A_n78A</w:t>
            </w:r>
          </w:p>
        </w:tc>
      </w:tr>
      <w:tr w:rsidR="007A61FA" w:rsidRPr="000B7531" w14:paraId="6B6364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5AA7C9"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AE3B1F1"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DC_41A_n1A</w:t>
            </w:r>
          </w:p>
          <w:p w14:paraId="0C2E6849"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8"/>
              </w:rPr>
              <w:t>DC_41A_n78A</w:t>
            </w:r>
          </w:p>
        </w:tc>
      </w:tr>
      <w:tr w:rsidR="007A61FA" w:rsidRPr="000B7531" w14:paraId="5F8868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7F4C2"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rPr>
              <w:t>DC_41A_n</w:t>
            </w:r>
            <w:r w:rsidRPr="000B7531">
              <w:rPr>
                <w:rFonts w:ascii="Arial" w:eastAsia="DengXian" w:hAnsi="Arial"/>
                <w:sz w:val="18"/>
                <w:lang w:eastAsia="zh-CN"/>
              </w:rPr>
              <w:t>3</w:t>
            </w:r>
            <w:r w:rsidRPr="000B7531">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F45969C"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DC_41A_n</w:t>
            </w:r>
            <w:r w:rsidRPr="000B7531">
              <w:rPr>
                <w:rFonts w:ascii="Arial" w:hAnsi="Arial"/>
                <w:sz w:val="18"/>
                <w:lang w:eastAsia="zh-CN"/>
              </w:rPr>
              <w:t>3</w:t>
            </w:r>
            <w:r w:rsidRPr="000B7531">
              <w:rPr>
                <w:rFonts w:ascii="Arial" w:hAnsi="Arial"/>
                <w:sz w:val="18"/>
              </w:rPr>
              <w:t>A</w:t>
            </w:r>
          </w:p>
          <w:p w14:paraId="3BAFBA3C"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rPr>
              <w:t>DC_41A_n41A</w:t>
            </w:r>
          </w:p>
        </w:tc>
      </w:tr>
      <w:tr w:rsidR="007A61FA" w:rsidRPr="000B7531" w14:paraId="57C3FD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5A638"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eastAsia="ＭＳ 明朝" w:hAnsi="Arial" w:cs="Arial"/>
                <w:bCs/>
                <w:sz w:val="18"/>
                <w:szCs w:val="16"/>
              </w:rPr>
              <w:t>DC_41A_n</w:t>
            </w:r>
            <w:r w:rsidRPr="000B7531">
              <w:rPr>
                <w:rFonts w:ascii="Arial" w:eastAsia="DengXian" w:hAnsi="Arial" w:cs="Arial"/>
                <w:bCs/>
                <w:sz w:val="18"/>
                <w:szCs w:val="16"/>
                <w:lang w:eastAsia="zh-CN"/>
              </w:rPr>
              <w:t>3</w:t>
            </w:r>
            <w:r w:rsidRPr="000B7531">
              <w:rPr>
                <w:rFonts w:ascii="Arial" w:eastAsia="ＭＳ 明朝" w:hAnsi="Arial" w:cs="Arial"/>
                <w:bCs/>
                <w:sz w:val="18"/>
                <w:szCs w:val="16"/>
              </w:rPr>
              <w:t>A-n7</w:t>
            </w:r>
            <w:r w:rsidRPr="000B7531">
              <w:rPr>
                <w:rFonts w:ascii="Arial" w:eastAsia="DengXian" w:hAnsi="Arial" w:cs="Arial"/>
                <w:bCs/>
                <w:sz w:val="18"/>
                <w:szCs w:val="16"/>
                <w:lang w:eastAsia="zh-CN"/>
              </w:rPr>
              <w:t>7</w:t>
            </w:r>
            <w:r w:rsidRPr="000B7531">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C9662D2"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DC_41A_n</w:t>
            </w:r>
            <w:r w:rsidRPr="000B7531">
              <w:rPr>
                <w:rFonts w:ascii="Arial" w:hAnsi="Arial"/>
                <w:sz w:val="18"/>
                <w:szCs w:val="16"/>
                <w:lang w:eastAsia="zh-CN"/>
              </w:rPr>
              <w:t>3</w:t>
            </w:r>
            <w:r w:rsidRPr="000B7531">
              <w:rPr>
                <w:rFonts w:ascii="Arial" w:hAnsi="Arial"/>
                <w:sz w:val="18"/>
                <w:szCs w:val="16"/>
              </w:rPr>
              <w:t>A</w:t>
            </w:r>
          </w:p>
          <w:p w14:paraId="405A0022"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6"/>
              </w:rPr>
              <w:t>DC_41A_n7</w:t>
            </w:r>
            <w:r w:rsidRPr="000B7531">
              <w:rPr>
                <w:rFonts w:ascii="Arial" w:hAnsi="Arial"/>
                <w:sz w:val="18"/>
                <w:szCs w:val="16"/>
                <w:lang w:eastAsia="zh-CN"/>
              </w:rPr>
              <w:t>7</w:t>
            </w:r>
            <w:r w:rsidRPr="000B7531">
              <w:rPr>
                <w:rFonts w:ascii="Arial" w:hAnsi="Arial"/>
                <w:sz w:val="18"/>
                <w:szCs w:val="16"/>
              </w:rPr>
              <w:t>A</w:t>
            </w:r>
          </w:p>
        </w:tc>
      </w:tr>
      <w:tr w:rsidR="007A61FA" w:rsidRPr="000B7531" w14:paraId="6097C9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2C098"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eastAsia="ＭＳ 明朝" w:hAnsi="Arial" w:cs="Arial"/>
                <w:bCs/>
                <w:sz w:val="18"/>
                <w:szCs w:val="16"/>
              </w:rPr>
              <w:t>DC_41</w:t>
            </w:r>
            <w:r w:rsidRPr="000B7531">
              <w:rPr>
                <w:rFonts w:ascii="Arial" w:eastAsia="DengXian" w:hAnsi="Arial" w:cs="Arial"/>
                <w:bCs/>
                <w:sz w:val="18"/>
                <w:szCs w:val="16"/>
                <w:lang w:eastAsia="zh-CN"/>
              </w:rPr>
              <w:t>C</w:t>
            </w:r>
            <w:r w:rsidRPr="000B7531">
              <w:rPr>
                <w:rFonts w:ascii="Arial" w:eastAsia="ＭＳ 明朝" w:hAnsi="Arial" w:cs="Arial"/>
                <w:bCs/>
                <w:sz w:val="18"/>
                <w:szCs w:val="16"/>
              </w:rPr>
              <w:t>_n</w:t>
            </w:r>
            <w:r w:rsidRPr="000B7531">
              <w:rPr>
                <w:rFonts w:ascii="Arial" w:eastAsia="DengXian" w:hAnsi="Arial" w:cs="Arial"/>
                <w:bCs/>
                <w:sz w:val="18"/>
                <w:szCs w:val="16"/>
                <w:lang w:eastAsia="zh-CN"/>
              </w:rPr>
              <w:t>3</w:t>
            </w:r>
            <w:r w:rsidRPr="000B7531">
              <w:rPr>
                <w:rFonts w:ascii="Arial" w:eastAsia="ＭＳ 明朝" w:hAnsi="Arial" w:cs="Arial"/>
                <w:bCs/>
                <w:sz w:val="18"/>
                <w:szCs w:val="16"/>
              </w:rPr>
              <w:t>A-n7</w:t>
            </w:r>
            <w:r w:rsidRPr="000B7531">
              <w:rPr>
                <w:rFonts w:ascii="Arial" w:eastAsia="DengXian" w:hAnsi="Arial" w:cs="Arial"/>
                <w:bCs/>
                <w:sz w:val="18"/>
                <w:szCs w:val="16"/>
                <w:lang w:eastAsia="zh-CN"/>
              </w:rPr>
              <w:t>7</w:t>
            </w:r>
            <w:r w:rsidRPr="000B7531">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334661"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DC_41A_n</w:t>
            </w:r>
            <w:r w:rsidRPr="000B7531">
              <w:rPr>
                <w:rFonts w:ascii="Arial" w:hAnsi="Arial"/>
                <w:sz w:val="18"/>
                <w:szCs w:val="16"/>
                <w:lang w:eastAsia="zh-CN"/>
              </w:rPr>
              <w:t>3</w:t>
            </w:r>
            <w:r w:rsidRPr="000B7531">
              <w:rPr>
                <w:rFonts w:ascii="Arial" w:hAnsi="Arial"/>
                <w:sz w:val="18"/>
                <w:szCs w:val="16"/>
              </w:rPr>
              <w:t>A</w:t>
            </w:r>
          </w:p>
          <w:p w14:paraId="6E1FFC29" w14:textId="77777777" w:rsidR="007A61FA" w:rsidRPr="000B7531" w:rsidRDefault="007A61FA" w:rsidP="007A61FA">
            <w:pPr>
              <w:keepNext/>
              <w:keepLines/>
              <w:spacing w:after="0"/>
              <w:jc w:val="center"/>
              <w:rPr>
                <w:rFonts w:ascii="Arial" w:hAnsi="Arial"/>
                <w:sz w:val="18"/>
                <w:szCs w:val="16"/>
                <w:lang w:eastAsia="zh-CN"/>
              </w:rPr>
            </w:pPr>
            <w:r w:rsidRPr="000B7531">
              <w:rPr>
                <w:rFonts w:ascii="Arial" w:hAnsi="Arial"/>
                <w:sz w:val="18"/>
                <w:szCs w:val="16"/>
              </w:rPr>
              <w:t>DC_41A_n7</w:t>
            </w:r>
            <w:r w:rsidRPr="000B7531">
              <w:rPr>
                <w:rFonts w:ascii="Arial" w:hAnsi="Arial"/>
                <w:sz w:val="18"/>
                <w:szCs w:val="16"/>
                <w:lang w:eastAsia="zh-CN"/>
              </w:rPr>
              <w:t>7</w:t>
            </w:r>
            <w:r w:rsidRPr="000B7531">
              <w:rPr>
                <w:rFonts w:ascii="Arial" w:hAnsi="Arial"/>
                <w:sz w:val="18"/>
                <w:szCs w:val="16"/>
              </w:rPr>
              <w:t>A</w:t>
            </w:r>
          </w:p>
          <w:p w14:paraId="5C1993B9"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w:t>
            </w:r>
            <w:r w:rsidRPr="000B7531">
              <w:rPr>
                <w:rFonts w:ascii="Arial" w:hAnsi="Arial"/>
                <w:sz w:val="18"/>
                <w:szCs w:val="16"/>
                <w:lang w:eastAsia="zh-CN"/>
              </w:rPr>
              <w:t>C</w:t>
            </w:r>
            <w:r w:rsidRPr="000B7531">
              <w:rPr>
                <w:rFonts w:ascii="Arial" w:hAnsi="Arial"/>
                <w:sz w:val="18"/>
                <w:szCs w:val="16"/>
              </w:rPr>
              <w:t>_n</w:t>
            </w:r>
            <w:r w:rsidRPr="000B7531">
              <w:rPr>
                <w:rFonts w:ascii="Arial" w:hAnsi="Arial"/>
                <w:sz w:val="18"/>
                <w:szCs w:val="16"/>
                <w:lang w:eastAsia="zh-CN"/>
              </w:rPr>
              <w:t>3</w:t>
            </w:r>
            <w:r w:rsidRPr="000B7531">
              <w:rPr>
                <w:rFonts w:ascii="Arial" w:hAnsi="Arial"/>
                <w:sz w:val="18"/>
                <w:szCs w:val="16"/>
              </w:rPr>
              <w:t>A</w:t>
            </w:r>
          </w:p>
          <w:p w14:paraId="5C451086"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6"/>
              </w:rPr>
              <w:t>DC_41</w:t>
            </w:r>
            <w:r w:rsidRPr="000B7531">
              <w:rPr>
                <w:rFonts w:ascii="Arial" w:hAnsi="Arial"/>
                <w:sz w:val="18"/>
                <w:szCs w:val="16"/>
                <w:lang w:eastAsia="zh-CN"/>
              </w:rPr>
              <w:t>C</w:t>
            </w:r>
            <w:r w:rsidRPr="000B7531">
              <w:rPr>
                <w:rFonts w:ascii="Arial" w:hAnsi="Arial"/>
                <w:sz w:val="18"/>
                <w:szCs w:val="16"/>
              </w:rPr>
              <w:t>_n7</w:t>
            </w:r>
            <w:r w:rsidRPr="000B7531">
              <w:rPr>
                <w:rFonts w:ascii="Arial" w:hAnsi="Arial"/>
                <w:sz w:val="18"/>
                <w:szCs w:val="16"/>
                <w:lang w:eastAsia="zh-CN"/>
              </w:rPr>
              <w:t>7</w:t>
            </w:r>
            <w:r w:rsidRPr="000B7531">
              <w:rPr>
                <w:rFonts w:ascii="Arial" w:hAnsi="Arial"/>
                <w:sz w:val="18"/>
                <w:szCs w:val="16"/>
              </w:rPr>
              <w:t>A</w:t>
            </w:r>
          </w:p>
        </w:tc>
      </w:tr>
      <w:tr w:rsidR="007A61FA" w:rsidRPr="000B7531" w14:paraId="48D6AA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FD37F"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eastAsia="ＭＳ 明朝" w:hAnsi="Arial" w:cs="Arial"/>
                <w:bCs/>
                <w:sz w:val="18"/>
                <w:szCs w:val="16"/>
              </w:rPr>
              <w:t>DC_41A_n</w:t>
            </w:r>
            <w:r w:rsidRPr="000B7531">
              <w:rPr>
                <w:rFonts w:ascii="Arial" w:eastAsia="DengXian" w:hAnsi="Arial" w:cs="Arial"/>
                <w:bCs/>
                <w:sz w:val="18"/>
                <w:szCs w:val="16"/>
                <w:lang w:eastAsia="zh-CN"/>
              </w:rPr>
              <w:t>3</w:t>
            </w:r>
            <w:r w:rsidRPr="000B7531">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0C317AAB"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DC_41A_n</w:t>
            </w:r>
            <w:r w:rsidRPr="000B7531">
              <w:rPr>
                <w:rFonts w:ascii="Arial" w:hAnsi="Arial"/>
                <w:sz w:val="18"/>
                <w:szCs w:val="16"/>
                <w:lang w:eastAsia="zh-CN"/>
              </w:rPr>
              <w:t>3</w:t>
            </w:r>
            <w:r w:rsidRPr="000B7531">
              <w:rPr>
                <w:rFonts w:ascii="Arial" w:hAnsi="Arial"/>
                <w:sz w:val="18"/>
                <w:szCs w:val="16"/>
              </w:rPr>
              <w:t>A</w:t>
            </w:r>
          </w:p>
          <w:p w14:paraId="613BA931"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6"/>
              </w:rPr>
              <w:t>DC_41A_n7</w:t>
            </w:r>
            <w:r w:rsidRPr="000B7531">
              <w:rPr>
                <w:rFonts w:ascii="Arial" w:hAnsi="Arial"/>
                <w:sz w:val="18"/>
                <w:szCs w:val="16"/>
                <w:lang w:eastAsia="zh-CN"/>
              </w:rPr>
              <w:t>8</w:t>
            </w:r>
            <w:r w:rsidRPr="000B7531">
              <w:rPr>
                <w:rFonts w:ascii="Arial" w:hAnsi="Arial"/>
                <w:sz w:val="18"/>
                <w:szCs w:val="16"/>
              </w:rPr>
              <w:t>A</w:t>
            </w:r>
          </w:p>
        </w:tc>
      </w:tr>
      <w:tr w:rsidR="007A61FA" w:rsidRPr="000B7531" w14:paraId="1C5F66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661C1"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eastAsia="ＭＳ 明朝" w:hAnsi="Arial" w:cs="Arial"/>
                <w:bCs/>
                <w:sz w:val="18"/>
                <w:szCs w:val="16"/>
              </w:rPr>
              <w:t>DC_41</w:t>
            </w:r>
            <w:r w:rsidRPr="000B7531">
              <w:rPr>
                <w:rFonts w:ascii="Arial" w:eastAsia="DengXian" w:hAnsi="Arial" w:cs="Arial"/>
                <w:bCs/>
                <w:sz w:val="18"/>
                <w:szCs w:val="16"/>
                <w:lang w:eastAsia="zh-CN"/>
              </w:rPr>
              <w:t>C</w:t>
            </w:r>
            <w:r w:rsidRPr="000B7531">
              <w:rPr>
                <w:rFonts w:ascii="Arial" w:eastAsia="ＭＳ 明朝" w:hAnsi="Arial" w:cs="Arial"/>
                <w:bCs/>
                <w:sz w:val="18"/>
                <w:szCs w:val="16"/>
              </w:rPr>
              <w:t>_n</w:t>
            </w:r>
            <w:r w:rsidRPr="000B7531">
              <w:rPr>
                <w:rFonts w:ascii="Arial" w:eastAsia="DengXian" w:hAnsi="Arial" w:cs="Arial"/>
                <w:bCs/>
                <w:sz w:val="18"/>
                <w:szCs w:val="16"/>
                <w:lang w:eastAsia="zh-CN"/>
              </w:rPr>
              <w:t>3</w:t>
            </w:r>
            <w:r w:rsidRPr="000B7531">
              <w:rPr>
                <w:rFonts w:ascii="Arial" w:eastAsia="ＭＳ 明朝" w:hAnsi="Arial" w:cs="Arial"/>
                <w:bCs/>
                <w:sz w:val="18"/>
                <w:szCs w:val="16"/>
              </w:rPr>
              <w:t>A-n7</w:t>
            </w:r>
            <w:r w:rsidRPr="000B7531">
              <w:rPr>
                <w:rFonts w:ascii="Arial" w:eastAsia="DengXian" w:hAnsi="Arial" w:cs="Arial"/>
                <w:bCs/>
                <w:sz w:val="18"/>
                <w:szCs w:val="16"/>
                <w:lang w:eastAsia="zh-CN"/>
              </w:rPr>
              <w:t>8</w:t>
            </w:r>
            <w:r w:rsidRPr="000B7531">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D210953"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DC_41A_n</w:t>
            </w:r>
            <w:r w:rsidRPr="000B7531">
              <w:rPr>
                <w:rFonts w:ascii="Arial" w:hAnsi="Arial"/>
                <w:sz w:val="18"/>
                <w:szCs w:val="16"/>
                <w:lang w:eastAsia="zh-CN"/>
              </w:rPr>
              <w:t>3</w:t>
            </w:r>
            <w:r w:rsidRPr="000B7531">
              <w:rPr>
                <w:rFonts w:ascii="Arial" w:hAnsi="Arial"/>
                <w:sz w:val="18"/>
                <w:szCs w:val="16"/>
              </w:rPr>
              <w:t>A</w:t>
            </w:r>
          </w:p>
          <w:p w14:paraId="176F7153" w14:textId="77777777" w:rsidR="007A61FA" w:rsidRPr="000B7531" w:rsidRDefault="007A61FA" w:rsidP="007A61FA">
            <w:pPr>
              <w:keepNext/>
              <w:keepLines/>
              <w:spacing w:after="0"/>
              <w:jc w:val="center"/>
              <w:rPr>
                <w:rFonts w:ascii="Arial" w:hAnsi="Arial"/>
                <w:sz w:val="18"/>
                <w:szCs w:val="16"/>
                <w:lang w:eastAsia="zh-CN"/>
              </w:rPr>
            </w:pPr>
            <w:r w:rsidRPr="000B7531">
              <w:rPr>
                <w:rFonts w:ascii="Arial" w:hAnsi="Arial"/>
                <w:sz w:val="18"/>
                <w:szCs w:val="16"/>
              </w:rPr>
              <w:t>DC_41A_n7</w:t>
            </w:r>
            <w:r w:rsidRPr="000B7531">
              <w:rPr>
                <w:rFonts w:ascii="Arial" w:hAnsi="Arial"/>
                <w:sz w:val="18"/>
                <w:szCs w:val="16"/>
                <w:lang w:eastAsia="zh-CN"/>
              </w:rPr>
              <w:t>8</w:t>
            </w:r>
            <w:r w:rsidRPr="000B7531">
              <w:rPr>
                <w:rFonts w:ascii="Arial" w:hAnsi="Arial"/>
                <w:sz w:val="18"/>
                <w:szCs w:val="16"/>
              </w:rPr>
              <w:t>A</w:t>
            </w:r>
          </w:p>
          <w:p w14:paraId="295B2B29"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w:t>
            </w:r>
            <w:r w:rsidRPr="000B7531">
              <w:rPr>
                <w:rFonts w:ascii="Arial" w:hAnsi="Arial"/>
                <w:sz w:val="18"/>
                <w:szCs w:val="16"/>
                <w:lang w:eastAsia="zh-CN"/>
              </w:rPr>
              <w:t>C</w:t>
            </w:r>
            <w:r w:rsidRPr="000B7531">
              <w:rPr>
                <w:rFonts w:ascii="Arial" w:hAnsi="Arial"/>
                <w:sz w:val="18"/>
                <w:szCs w:val="16"/>
              </w:rPr>
              <w:t>_n</w:t>
            </w:r>
            <w:r w:rsidRPr="000B7531">
              <w:rPr>
                <w:rFonts w:ascii="Arial" w:hAnsi="Arial"/>
                <w:sz w:val="18"/>
                <w:szCs w:val="16"/>
                <w:lang w:eastAsia="zh-CN"/>
              </w:rPr>
              <w:t>3</w:t>
            </w:r>
            <w:r w:rsidRPr="000B7531">
              <w:rPr>
                <w:rFonts w:ascii="Arial" w:hAnsi="Arial"/>
                <w:sz w:val="18"/>
                <w:szCs w:val="16"/>
              </w:rPr>
              <w:t>A</w:t>
            </w:r>
          </w:p>
          <w:p w14:paraId="29938B9A"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6"/>
              </w:rPr>
              <w:t>DC_41</w:t>
            </w:r>
            <w:r w:rsidRPr="000B7531">
              <w:rPr>
                <w:rFonts w:ascii="Arial" w:hAnsi="Arial"/>
                <w:sz w:val="18"/>
                <w:szCs w:val="16"/>
                <w:lang w:eastAsia="zh-CN"/>
              </w:rPr>
              <w:t>C</w:t>
            </w:r>
            <w:r w:rsidRPr="000B7531">
              <w:rPr>
                <w:rFonts w:ascii="Arial" w:hAnsi="Arial"/>
                <w:sz w:val="18"/>
                <w:szCs w:val="16"/>
              </w:rPr>
              <w:t>_n7</w:t>
            </w:r>
            <w:r w:rsidRPr="000B7531">
              <w:rPr>
                <w:rFonts w:ascii="Arial" w:hAnsi="Arial"/>
                <w:sz w:val="18"/>
                <w:szCs w:val="16"/>
                <w:lang w:eastAsia="zh-CN"/>
              </w:rPr>
              <w:t>8</w:t>
            </w:r>
            <w:r w:rsidRPr="000B7531">
              <w:rPr>
                <w:rFonts w:ascii="Arial" w:hAnsi="Arial"/>
                <w:sz w:val="18"/>
                <w:szCs w:val="16"/>
              </w:rPr>
              <w:t>A</w:t>
            </w:r>
          </w:p>
        </w:tc>
      </w:tr>
      <w:tr w:rsidR="007A61FA" w:rsidRPr="000B7531" w14:paraId="67C321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E317F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DC_41A_n</w:t>
            </w:r>
            <w:r w:rsidRPr="000B7531">
              <w:rPr>
                <w:rFonts w:ascii="Arial" w:eastAsia="DengXian" w:hAnsi="Arial"/>
                <w:sz w:val="18"/>
                <w:lang w:eastAsia="zh-CN"/>
              </w:rPr>
              <w:t>28</w:t>
            </w:r>
            <w:r w:rsidRPr="000B7531">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D1A5F34"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DC_41A_n</w:t>
            </w:r>
            <w:r w:rsidRPr="000B7531">
              <w:rPr>
                <w:rFonts w:ascii="Arial" w:hAnsi="Arial"/>
                <w:sz w:val="18"/>
                <w:lang w:eastAsia="zh-CN"/>
              </w:rPr>
              <w:t>28</w:t>
            </w:r>
            <w:r w:rsidRPr="000B7531">
              <w:rPr>
                <w:rFonts w:ascii="Arial" w:hAnsi="Arial"/>
                <w:sz w:val="18"/>
              </w:rPr>
              <w:t>A</w:t>
            </w:r>
          </w:p>
        </w:tc>
      </w:tr>
      <w:tr w:rsidR="007A61FA" w:rsidRPr="000B7531" w14:paraId="33825C9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7CCB1"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eastAsia="ＭＳ 明朝" w:hAnsi="Arial" w:cs="Arial"/>
                <w:bCs/>
                <w:sz w:val="18"/>
                <w:szCs w:val="16"/>
              </w:rPr>
              <w:t>DC_41A_n28A-n7</w:t>
            </w:r>
            <w:r w:rsidRPr="000B7531">
              <w:rPr>
                <w:rFonts w:ascii="Arial" w:eastAsia="DengXian" w:hAnsi="Arial" w:cs="Arial"/>
                <w:bCs/>
                <w:sz w:val="18"/>
                <w:szCs w:val="16"/>
                <w:lang w:eastAsia="zh-CN"/>
              </w:rPr>
              <w:t>7</w:t>
            </w:r>
            <w:r w:rsidRPr="000B7531">
              <w:rPr>
                <w:rFonts w:ascii="Arial" w:eastAsia="ＭＳ 明朝" w:hAnsi="Arial" w:cs="Arial"/>
                <w:bCs/>
                <w:sz w:val="18"/>
                <w:szCs w:val="16"/>
              </w:rPr>
              <w:t>A</w:t>
            </w:r>
            <w:r w:rsidRPr="000B7531">
              <w:rPr>
                <w:rFonts w:ascii="Arial" w:eastAsia="ＭＳ 明朝"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4748A3B"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DC_41A_n28A</w:t>
            </w:r>
          </w:p>
          <w:p w14:paraId="55E7AA70"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6"/>
              </w:rPr>
              <w:t>DC_41A_n7</w:t>
            </w:r>
            <w:r w:rsidRPr="000B7531">
              <w:rPr>
                <w:rFonts w:ascii="Arial" w:hAnsi="Arial"/>
                <w:sz w:val="18"/>
                <w:szCs w:val="16"/>
                <w:lang w:eastAsia="zh-CN"/>
              </w:rPr>
              <w:t>7</w:t>
            </w:r>
            <w:r w:rsidRPr="000B7531">
              <w:rPr>
                <w:rFonts w:ascii="Arial" w:hAnsi="Arial"/>
                <w:sz w:val="18"/>
                <w:szCs w:val="16"/>
              </w:rPr>
              <w:t>A</w:t>
            </w:r>
            <w:r w:rsidRPr="000B7531">
              <w:rPr>
                <w:rFonts w:ascii="Arial" w:eastAsia="ＭＳ 明朝" w:hAnsi="Arial" w:cs="Arial"/>
                <w:bCs/>
                <w:sz w:val="18"/>
                <w:szCs w:val="16"/>
                <w:vertAlign w:val="superscript"/>
              </w:rPr>
              <w:t>14</w:t>
            </w:r>
          </w:p>
        </w:tc>
      </w:tr>
      <w:tr w:rsidR="007A61FA" w:rsidRPr="000B7531" w14:paraId="7CC7F90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6AE6D"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eastAsia="ＭＳ 明朝" w:hAnsi="Arial" w:cs="Arial"/>
                <w:bCs/>
                <w:sz w:val="18"/>
                <w:szCs w:val="16"/>
              </w:rPr>
              <w:t>DC_41</w:t>
            </w:r>
            <w:r w:rsidRPr="000B7531">
              <w:rPr>
                <w:rFonts w:ascii="Arial" w:eastAsia="DengXian" w:hAnsi="Arial" w:cs="Arial"/>
                <w:bCs/>
                <w:sz w:val="18"/>
                <w:szCs w:val="16"/>
                <w:lang w:eastAsia="zh-CN"/>
              </w:rPr>
              <w:t>C</w:t>
            </w:r>
            <w:r w:rsidRPr="000B7531">
              <w:rPr>
                <w:rFonts w:ascii="Arial" w:eastAsia="ＭＳ 明朝" w:hAnsi="Arial" w:cs="Arial"/>
                <w:bCs/>
                <w:sz w:val="18"/>
                <w:szCs w:val="16"/>
              </w:rPr>
              <w:t>_n28A-n7</w:t>
            </w:r>
            <w:r w:rsidRPr="000B7531">
              <w:rPr>
                <w:rFonts w:ascii="Arial" w:eastAsia="DengXian" w:hAnsi="Arial" w:cs="Arial"/>
                <w:bCs/>
                <w:sz w:val="18"/>
                <w:szCs w:val="16"/>
                <w:lang w:eastAsia="zh-CN"/>
              </w:rPr>
              <w:t>7</w:t>
            </w:r>
            <w:r w:rsidRPr="000B7531">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5FE4D77"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DC_41A_n28A</w:t>
            </w:r>
          </w:p>
          <w:p w14:paraId="07EE74BF" w14:textId="77777777" w:rsidR="007A61FA" w:rsidRPr="000B7531" w:rsidRDefault="007A61FA" w:rsidP="007A61FA">
            <w:pPr>
              <w:keepNext/>
              <w:keepLines/>
              <w:spacing w:after="0"/>
              <w:jc w:val="center"/>
              <w:rPr>
                <w:rFonts w:ascii="Arial" w:hAnsi="Arial"/>
                <w:sz w:val="18"/>
                <w:szCs w:val="16"/>
                <w:lang w:eastAsia="zh-CN"/>
              </w:rPr>
            </w:pPr>
            <w:r w:rsidRPr="000B7531">
              <w:rPr>
                <w:rFonts w:ascii="Arial" w:hAnsi="Arial"/>
                <w:sz w:val="18"/>
                <w:szCs w:val="16"/>
              </w:rPr>
              <w:t>DC_41A_n7</w:t>
            </w:r>
            <w:r w:rsidRPr="000B7531">
              <w:rPr>
                <w:rFonts w:ascii="Arial" w:hAnsi="Arial"/>
                <w:sz w:val="18"/>
                <w:szCs w:val="16"/>
                <w:lang w:eastAsia="zh-CN"/>
              </w:rPr>
              <w:t>7</w:t>
            </w:r>
            <w:r w:rsidRPr="000B7531">
              <w:rPr>
                <w:rFonts w:ascii="Arial" w:hAnsi="Arial"/>
                <w:sz w:val="18"/>
                <w:szCs w:val="16"/>
              </w:rPr>
              <w:t>A</w:t>
            </w:r>
          </w:p>
          <w:p w14:paraId="620184CC"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w:t>
            </w:r>
            <w:r w:rsidRPr="000B7531">
              <w:rPr>
                <w:rFonts w:ascii="Arial" w:hAnsi="Arial"/>
                <w:sz w:val="18"/>
                <w:szCs w:val="16"/>
                <w:lang w:eastAsia="zh-CN"/>
              </w:rPr>
              <w:t>C</w:t>
            </w:r>
            <w:r w:rsidRPr="000B7531">
              <w:rPr>
                <w:rFonts w:ascii="Arial" w:hAnsi="Arial"/>
                <w:sz w:val="18"/>
                <w:szCs w:val="16"/>
              </w:rPr>
              <w:t>_n28A</w:t>
            </w:r>
          </w:p>
          <w:p w14:paraId="6F5075E6"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6"/>
              </w:rPr>
              <w:t>DC_41</w:t>
            </w:r>
            <w:r w:rsidRPr="000B7531">
              <w:rPr>
                <w:rFonts w:ascii="Arial" w:hAnsi="Arial"/>
                <w:sz w:val="18"/>
                <w:szCs w:val="16"/>
                <w:lang w:eastAsia="zh-CN"/>
              </w:rPr>
              <w:t>C</w:t>
            </w:r>
            <w:r w:rsidRPr="000B7531">
              <w:rPr>
                <w:rFonts w:ascii="Arial" w:hAnsi="Arial"/>
                <w:sz w:val="18"/>
                <w:szCs w:val="16"/>
              </w:rPr>
              <w:t>_n7</w:t>
            </w:r>
            <w:r w:rsidRPr="000B7531">
              <w:rPr>
                <w:rFonts w:ascii="Arial" w:hAnsi="Arial"/>
                <w:sz w:val="18"/>
                <w:szCs w:val="16"/>
                <w:lang w:eastAsia="zh-CN"/>
              </w:rPr>
              <w:t>7</w:t>
            </w:r>
            <w:r w:rsidRPr="000B7531">
              <w:rPr>
                <w:rFonts w:ascii="Arial" w:hAnsi="Arial"/>
                <w:sz w:val="18"/>
                <w:szCs w:val="16"/>
              </w:rPr>
              <w:t>A</w:t>
            </w:r>
          </w:p>
        </w:tc>
      </w:tr>
      <w:tr w:rsidR="007A61FA" w:rsidRPr="000B7531" w14:paraId="2A028A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A7BB5" w14:textId="77777777" w:rsidR="007A61FA" w:rsidRPr="000B7531" w:rsidRDefault="007A61FA" w:rsidP="007A61FA">
            <w:pPr>
              <w:keepNext/>
              <w:keepLines/>
              <w:spacing w:after="0"/>
              <w:jc w:val="center"/>
              <w:rPr>
                <w:rFonts w:ascii="Arial" w:eastAsia="ＭＳ 明朝" w:hAnsi="Arial"/>
                <w:sz w:val="18"/>
                <w:szCs w:val="18"/>
              </w:rPr>
            </w:pPr>
            <w:r w:rsidRPr="000B7531">
              <w:rPr>
                <w:rFonts w:ascii="Arial" w:eastAsia="ＭＳ 明朝" w:hAnsi="Arial" w:cs="Arial"/>
                <w:bCs/>
                <w:sz w:val="18"/>
                <w:szCs w:val="16"/>
              </w:rPr>
              <w:t>DC_41A_n28A-n7</w:t>
            </w:r>
            <w:r w:rsidRPr="000B7531">
              <w:rPr>
                <w:rFonts w:ascii="Arial" w:eastAsia="DengXian" w:hAnsi="Arial" w:cs="Arial"/>
                <w:bCs/>
                <w:sz w:val="18"/>
                <w:szCs w:val="16"/>
                <w:lang w:eastAsia="zh-CN"/>
              </w:rPr>
              <w:t>8</w:t>
            </w:r>
            <w:r w:rsidRPr="000B7531">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D589EB5"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DC_41A_n28A</w:t>
            </w:r>
          </w:p>
          <w:p w14:paraId="1BCD31F7"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6"/>
              </w:rPr>
              <w:t>DC_41A_n7</w:t>
            </w:r>
            <w:r w:rsidRPr="000B7531">
              <w:rPr>
                <w:rFonts w:ascii="Arial" w:hAnsi="Arial"/>
                <w:sz w:val="18"/>
                <w:szCs w:val="16"/>
                <w:lang w:eastAsia="zh-CN"/>
              </w:rPr>
              <w:t>8</w:t>
            </w:r>
            <w:r w:rsidRPr="000B7531">
              <w:rPr>
                <w:rFonts w:ascii="Arial" w:hAnsi="Arial"/>
                <w:sz w:val="18"/>
                <w:szCs w:val="16"/>
              </w:rPr>
              <w:t>A</w:t>
            </w:r>
          </w:p>
        </w:tc>
      </w:tr>
      <w:tr w:rsidR="007A61FA" w:rsidRPr="000B7531" w14:paraId="15FE8E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DEBCE"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rPr>
              <w:t>DC_41</w:t>
            </w:r>
            <w:r w:rsidRPr="000B7531">
              <w:rPr>
                <w:rFonts w:ascii="Arial" w:eastAsia="DengXian" w:hAnsi="Arial"/>
                <w:sz w:val="18"/>
                <w:lang w:eastAsia="zh-CN"/>
              </w:rPr>
              <w:t>C</w:t>
            </w:r>
            <w:r w:rsidRPr="000B7531">
              <w:rPr>
                <w:rFonts w:ascii="Arial" w:hAnsi="Arial"/>
                <w:sz w:val="18"/>
              </w:rPr>
              <w:t>_n28A-n7</w:t>
            </w:r>
            <w:r w:rsidRPr="000B7531">
              <w:rPr>
                <w:rFonts w:ascii="Arial" w:eastAsia="DengXian" w:hAnsi="Arial"/>
                <w:sz w:val="18"/>
                <w:lang w:eastAsia="zh-CN"/>
              </w:rPr>
              <w:t>8</w:t>
            </w:r>
            <w:r w:rsidRPr="000B7531">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59C0E15"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DC_41A_n28A</w:t>
            </w:r>
          </w:p>
          <w:p w14:paraId="2ED52A13" w14:textId="77777777" w:rsidR="007A61FA" w:rsidRPr="000B7531" w:rsidRDefault="007A61FA" w:rsidP="007A61FA">
            <w:pPr>
              <w:keepNext/>
              <w:keepLines/>
              <w:spacing w:after="0"/>
              <w:jc w:val="center"/>
              <w:rPr>
                <w:rFonts w:ascii="Arial" w:hAnsi="Arial"/>
                <w:sz w:val="18"/>
                <w:szCs w:val="16"/>
                <w:lang w:eastAsia="zh-CN"/>
              </w:rPr>
            </w:pPr>
            <w:r w:rsidRPr="000B7531">
              <w:rPr>
                <w:rFonts w:ascii="Arial" w:hAnsi="Arial"/>
                <w:sz w:val="18"/>
                <w:szCs w:val="16"/>
              </w:rPr>
              <w:t>DC_41A_n7</w:t>
            </w:r>
            <w:r w:rsidRPr="000B7531">
              <w:rPr>
                <w:rFonts w:ascii="Arial" w:hAnsi="Arial"/>
                <w:sz w:val="18"/>
                <w:szCs w:val="16"/>
                <w:lang w:eastAsia="zh-CN"/>
              </w:rPr>
              <w:t>8</w:t>
            </w:r>
            <w:r w:rsidRPr="000B7531">
              <w:rPr>
                <w:rFonts w:ascii="Arial" w:hAnsi="Arial"/>
                <w:sz w:val="18"/>
                <w:szCs w:val="16"/>
              </w:rPr>
              <w:t>A</w:t>
            </w:r>
          </w:p>
          <w:p w14:paraId="42BBEAB3" w14:textId="77777777" w:rsidR="007A61FA" w:rsidRPr="000B7531" w:rsidRDefault="007A61FA" w:rsidP="007A61FA">
            <w:pPr>
              <w:keepNext/>
              <w:keepLines/>
              <w:spacing w:after="0"/>
              <w:jc w:val="center"/>
              <w:rPr>
                <w:rFonts w:ascii="Arial" w:hAnsi="Arial"/>
                <w:sz w:val="18"/>
                <w:szCs w:val="16"/>
              </w:rPr>
            </w:pPr>
            <w:r w:rsidRPr="000B7531">
              <w:rPr>
                <w:rFonts w:ascii="Arial" w:hAnsi="Arial"/>
                <w:sz w:val="18"/>
                <w:szCs w:val="16"/>
              </w:rPr>
              <w:t>DC_41</w:t>
            </w:r>
            <w:r w:rsidRPr="000B7531">
              <w:rPr>
                <w:rFonts w:ascii="Arial" w:hAnsi="Arial"/>
                <w:sz w:val="18"/>
                <w:szCs w:val="16"/>
                <w:lang w:eastAsia="zh-CN"/>
              </w:rPr>
              <w:t>C</w:t>
            </w:r>
            <w:r w:rsidRPr="000B7531">
              <w:rPr>
                <w:rFonts w:ascii="Arial" w:hAnsi="Arial"/>
                <w:sz w:val="18"/>
                <w:szCs w:val="16"/>
              </w:rPr>
              <w:t>_n28A</w:t>
            </w:r>
          </w:p>
          <w:p w14:paraId="3E27C006"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szCs w:val="16"/>
              </w:rPr>
              <w:t>DC_41</w:t>
            </w:r>
            <w:r w:rsidRPr="000B7531">
              <w:rPr>
                <w:rFonts w:ascii="Arial" w:hAnsi="Arial"/>
                <w:sz w:val="18"/>
                <w:szCs w:val="16"/>
                <w:lang w:eastAsia="zh-CN"/>
              </w:rPr>
              <w:t>C</w:t>
            </w:r>
            <w:r w:rsidRPr="000B7531">
              <w:rPr>
                <w:rFonts w:ascii="Arial" w:hAnsi="Arial"/>
                <w:sz w:val="18"/>
                <w:szCs w:val="16"/>
              </w:rPr>
              <w:t>_n7</w:t>
            </w:r>
            <w:r w:rsidRPr="000B7531">
              <w:rPr>
                <w:rFonts w:ascii="Arial" w:hAnsi="Arial"/>
                <w:sz w:val="18"/>
                <w:szCs w:val="16"/>
                <w:lang w:eastAsia="zh-CN"/>
              </w:rPr>
              <w:t>8</w:t>
            </w:r>
            <w:r w:rsidRPr="000B7531">
              <w:rPr>
                <w:rFonts w:ascii="Arial" w:hAnsi="Arial"/>
                <w:sz w:val="18"/>
                <w:szCs w:val="16"/>
              </w:rPr>
              <w:t>A</w:t>
            </w:r>
          </w:p>
        </w:tc>
      </w:tr>
      <w:tr w:rsidR="007A61FA" w:rsidRPr="000B7531" w14:paraId="56AD5F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57823" w14:textId="77777777" w:rsidR="007A61FA" w:rsidRPr="000B7531" w:rsidRDefault="007A61FA" w:rsidP="007A61FA">
            <w:pPr>
              <w:keepNext/>
              <w:keepLines/>
              <w:spacing w:after="0"/>
              <w:jc w:val="center"/>
              <w:rPr>
                <w:rFonts w:ascii="Arial" w:hAnsi="Arial"/>
                <w:sz w:val="18"/>
                <w:lang w:eastAsia="zh-TW"/>
              </w:rPr>
            </w:pPr>
            <w:r w:rsidRPr="000B7531">
              <w:rPr>
                <w:rFonts w:ascii="Arial" w:hAnsi="Arial"/>
                <w:sz w:val="18"/>
                <w:lang w:eastAsia="zh-TW"/>
              </w:rPr>
              <w:t>DC_(n)41AA-n78A</w:t>
            </w:r>
          </w:p>
          <w:p w14:paraId="09CED460" w14:textId="77777777" w:rsidR="007A61FA" w:rsidRPr="000B7531" w:rsidRDefault="007A61FA" w:rsidP="007A61FA">
            <w:pPr>
              <w:keepNext/>
              <w:keepLines/>
              <w:spacing w:after="0"/>
              <w:jc w:val="center"/>
              <w:rPr>
                <w:rFonts w:ascii="Arial" w:hAnsi="Arial"/>
                <w:sz w:val="18"/>
                <w:lang w:eastAsia="zh-TW"/>
              </w:rPr>
            </w:pPr>
            <w:r w:rsidRPr="000B7531">
              <w:rPr>
                <w:rFonts w:ascii="Arial" w:hAnsi="Arial"/>
                <w:sz w:val="18"/>
                <w:lang w:eastAsia="zh-TW"/>
              </w:rPr>
              <w:t>DC_(n)41CA-n78A</w:t>
            </w:r>
          </w:p>
          <w:p w14:paraId="5EB60B70" w14:textId="77777777" w:rsidR="007A61FA" w:rsidRPr="000B7531" w:rsidRDefault="007A61FA" w:rsidP="007A61FA">
            <w:pPr>
              <w:keepNext/>
              <w:keepLines/>
              <w:spacing w:after="0"/>
              <w:jc w:val="center"/>
              <w:rPr>
                <w:rFonts w:ascii="Arial" w:hAnsi="Arial"/>
                <w:sz w:val="18"/>
                <w:szCs w:val="18"/>
              </w:rPr>
            </w:pPr>
            <w:r w:rsidRPr="000B7531">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8E1BA1B" w14:textId="77777777" w:rsidR="007A61FA" w:rsidRPr="000B7531" w:rsidRDefault="007A61FA" w:rsidP="007A61FA">
            <w:pPr>
              <w:keepNext/>
              <w:keepLines/>
              <w:spacing w:after="0"/>
              <w:jc w:val="center"/>
              <w:rPr>
                <w:rFonts w:ascii="Arial" w:hAnsi="Arial"/>
                <w:sz w:val="18"/>
                <w:szCs w:val="18"/>
              </w:rPr>
            </w:pPr>
            <w:r w:rsidRPr="000B7531">
              <w:rPr>
                <w:rFonts w:ascii="Arial" w:eastAsia="Malgun Gothic" w:hAnsi="Arial"/>
                <w:sz w:val="18"/>
                <w:szCs w:val="16"/>
                <w:lang w:eastAsia="ko-KR"/>
              </w:rPr>
              <w:t>DC_41A_n78A</w:t>
            </w:r>
          </w:p>
        </w:tc>
      </w:tr>
      <w:tr w:rsidR="007A61FA" w:rsidRPr="000B7531" w14:paraId="42FA6F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DB702" w14:textId="77777777" w:rsidR="007A61FA" w:rsidRPr="000B7531" w:rsidRDefault="007A61FA" w:rsidP="007A61FA">
            <w:pPr>
              <w:keepNext/>
              <w:keepLines/>
              <w:spacing w:after="0"/>
              <w:jc w:val="center"/>
              <w:rPr>
                <w:rFonts w:ascii="Arial" w:hAnsi="Arial"/>
                <w:sz w:val="18"/>
                <w:lang w:eastAsia="zh-TW"/>
              </w:rPr>
            </w:pPr>
            <w:r w:rsidRPr="000B7531">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78D29DBE" w14:textId="77777777" w:rsidR="007A61FA" w:rsidRPr="000B7531" w:rsidRDefault="007A61FA" w:rsidP="007A61FA">
            <w:pPr>
              <w:keepNext/>
              <w:keepLines/>
              <w:spacing w:after="0"/>
              <w:jc w:val="center"/>
              <w:rPr>
                <w:rFonts w:ascii="Arial" w:eastAsia="Malgun Gothic" w:hAnsi="Arial"/>
                <w:sz w:val="18"/>
                <w:szCs w:val="16"/>
                <w:lang w:eastAsia="ko-KR"/>
              </w:rPr>
            </w:pPr>
            <w:r w:rsidRPr="000B7531">
              <w:rPr>
                <w:rFonts w:ascii="Arial" w:eastAsia="Malgun Gothic" w:hAnsi="Arial"/>
                <w:sz w:val="18"/>
                <w:szCs w:val="16"/>
                <w:lang w:eastAsia="ko-KR"/>
              </w:rPr>
              <w:t>DC_41A_n77A</w:t>
            </w:r>
          </w:p>
        </w:tc>
      </w:tr>
      <w:tr w:rsidR="007A61FA" w:rsidRPr="000B7531" w14:paraId="1F7D00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A55C60"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DC_41A_n41A-n78A</w:t>
            </w:r>
          </w:p>
          <w:p w14:paraId="0ED590F7" w14:textId="77777777" w:rsidR="007A61FA" w:rsidRPr="000B7531" w:rsidRDefault="007A61FA" w:rsidP="007A61FA">
            <w:pPr>
              <w:keepNext/>
              <w:keepLines/>
              <w:spacing w:after="0"/>
              <w:jc w:val="center"/>
              <w:rPr>
                <w:rFonts w:ascii="Arial" w:hAnsi="Arial"/>
                <w:sz w:val="18"/>
                <w:lang w:eastAsia="zh-TW"/>
              </w:rPr>
            </w:pPr>
            <w:r w:rsidRPr="000B7531">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32270F26" w14:textId="77777777" w:rsidR="007A61FA" w:rsidRPr="000B7531" w:rsidRDefault="007A61FA" w:rsidP="007A61FA">
            <w:pPr>
              <w:keepNext/>
              <w:keepLines/>
              <w:spacing w:after="0"/>
              <w:jc w:val="center"/>
              <w:rPr>
                <w:rFonts w:ascii="Arial" w:eastAsia="Malgun Gothic" w:hAnsi="Arial"/>
                <w:sz w:val="18"/>
                <w:szCs w:val="16"/>
                <w:lang w:eastAsia="ko-KR"/>
              </w:rPr>
            </w:pPr>
            <w:r w:rsidRPr="000B7531">
              <w:rPr>
                <w:rFonts w:ascii="Arial" w:eastAsia="Malgun Gothic" w:hAnsi="Arial"/>
                <w:sz w:val="18"/>
                <w:szCs w:val="16"/>
                <w:lang w:eastAsia="ko-KR"/>
              </w:rPr>
              <w:t>DC_41A_n78A</w:t>
            </w:r>
          </w:p>
        </w:tc>
      </w:tr>
      <w:tr w:rsidR="007A61FA" w:rsidRPr="000B7531" w14:paraId="2E5AB9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E2EE6"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DC_41A-42A_n77A</w:t>
            </w:r>
            <w:r w:rsidRPr="000B7531">
              <w:rPr>
                <w:rFonts w:ascii="Arial" w:hAnsi="Arial"/>
                <w:noProof/>
                <w:sz w:val="18"/>
                <w:vertAlign w:val="superscript"/>
                <w:lang w:eastAsia="zh-CN"/>
              </w:rPr>
              <w:t>15,16</w:t>
            </w:r>
          </w:p>
          <w:p w14:paraId="18D9FD22"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DC_41A-42C_n77A</w:t>
            </w:r>
            <w:r w:rsidRPr="000B7531">
              <w:rPr>
                <w:rFonts w:ascii="Arial" w:hAnsi="Arial"/>
                <w:noProof/>
                <w:sz w:val="18"/>
                <w:vertAlign w:val="superscript"/>
                <w:lang w:eastAsia="zh-CN"/>
              </w:rPr>
              <w:t>15,16</w:t>
            </w:r>
          </w:p>
          <w:p w14:paraId="7DD0B114"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DC_41C-42A_n77A</w:t>
            </w:r>
            <w:r w:rsidRPr="000B7531">
              <w:rPr>
                <w:rFonts w:ascii="Arial" w:hAnsi="Arial"/>
                <w:noProof/>
                <w:sz w:val="18"/>
                <w:vertAlign w:val="superscript"/>
                <w:lang w:eastAsia="zh-CN"/>
              </w:rPr>
              <w:t>15,16</w:t>
            </w:r>
          </w:p>
          <w:p w14:paraId="4A264127"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DC_41C-42C_n77A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9E5CC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w:t>
            </w:r>
            <w:r w:rsidRPr="000B7531">
              <w:rPr>
                <w:rFonts w:ascii="Arial" w:hAnsi="Arial"/>
                <w:sz w:val="18"/>
                <w:lang w:eastAsia="zh-CN"/>
              </w:rPr>
              <w:t>41</w:t>
            </w:r>
            <w:r w:rsidRPr="000B7531">
              <w:rPr>
                <w:rFonts w:ascii="Arial" w:hAnsi="Arial"/>
                <w:sz w:val="18"/>
                <w:lang w:eastAsia="ja-JP"/>
              </w:rPr>
              <w:t>A_n7</w:t>
            </w:r>
            <w:r w:rsidRPr="000B7531">
              <w:rPr>
                <w:rFonts w:ascii="Arial" w:hAnsi="Arial"/>
                <w:sz w:val="18"/>
                <w:lang w:eastAsia="zh-CN"/>
              </w:rPr>
              <w:t>7</w:t>
            </w:r>
            <w:r w:rsidRPr="000B7531">
              <w:rPr>
                <w:rFonts w:ascii="Arial" w:hAnsi="Arial"/>
                <w:sz w:val="18"/>
                <w:lang w:eastAsia="ja-JP"/>
              </w:rPr>
              <w:t>A</w:t>
            </w:r>
          </w:p>
        </w:tc>
      </w:tr>
      <w:tr w:rsidR="007A61FA" w:rsidRPr="000B7531" w14:paraId="48CCA8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F2B5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DC_41A-42A_n77(2A)</w:t>
            </w:r>
            <w:r w:rsidRPr="000B7531">
              <w:rPr>
                <w:rFonts w:ascii="Arial" w:hAnsi="Arial"/>
                <w:noProof/>
                <w:sz w:val="18"/>
                <w:vertAlign w:val="superscript"/>
                <w:lang w:eastAsia="zh-CN"/>
              </w:rPr>
              <w:t>15,16</w:t>
            </w:r>
          </w:p>
          <w:p w14:paraId="347DFBF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DC_41A-42C_n77(2A)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037693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w:t>
            </w:r>
            <w:r w:rsidRPr="000B7531">
              <w:rPr>
                <w:rFonts w:ascii="Arial" w:hAnsi="Arial"/>
                <w:sz w:val="18"/>
                <w:lang w:eastAsia="zh-CN"/>
              </w:rPr>
              <w:t>41</w:t>
            </w:r>
            <w:r w:rsidRPr="000B7531">
              <w:rPr>
                <w:rFonts w:ascii="Arial" w:hAnsi="Arial"/>
                <w:sz w:val="18"/>
                <w:lang w:eastAsia="ja-JP"/>
              </w:rPr>
              <w:t>A_n7</w:t>
            </w:r>
            <w:r w:rsidRPr="000B7531">
              <w:rPr>
                <w:rFonts w:ascii="Arial" w:hAnsi="Arial"/>
                <w:sz w:val="18"/>
                <w:lang w:eastAsia="zh-CN"/>
              </w:rPr>
              <w:t>7</w:t>
            </w:r>
            <w:r w:rsidRPr="000B7531">
              <w:rPr>
                <w:rFonts w:ascii="Arial" w:hAnsi="Arial"/>
                <w:sz w:val="18"/>
                <w:lang w:eastAsia="ja-JP"/>
              </w:rPr>
              <w:t>A</w:t>
            </w:r>
          </w:p>
        </w:tc>
      </w:tr>
      <w:tr w:rsidR="007A61FA" w:rsidRPr="000B7531" w14:paraId="03EDB7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E7BDC"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DC_41A-42A_n7</w:t>
            </w:r>
            <w:r w:rsidRPr="000B7531">
              <w:rPr>
                <w:rFonts w:ascii="Arial" w:hAnsi="Arial"/>
                <w:sz w:val="18"/>
                <w:lang w:eastAsia="zh-CN"/>
              </w:rPr>
              <w:t>8</w:t>
            </w:r>
            <w:r w:rsidRPr="000B7531">
              <w:rPr>
                <w:rFonts w:ascii="Arial" w:hAnsi="Arial"/>
                <w:sz w:val="18"/>
              </w:rPr>
              <w:t>A</w:t>
            </w:r>
            <w:r w:rsidRPr="000B7531">
              <w:rPr>
                <w:rFonts w:ascii="Arial" w:hAnsi="Arial"/>
                <w:noProof/>
                <w:sz w:val="18"/>
                <w:vertAlign w:val="superscript"/>
                <w:lang w:eastAsia="zh-CN"/>
              </w:rPr>
              <w:t>15,16</w:t>
            </w:r>
          </w:p>
          <w:p w14:paraId="1F92906C"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DC_41A-42C_n78A</w:t>
            </w:r>
            <w:r w:rsidRPr="000B7531">
              <w:rPr>
                <w:rFonts w:ascii="Arial" w:hAnsi="Arial"/>
                <w:noProof/>
                <w:sz w:val="18"/>
                <w:vertAlign w:val="superscript"/>
                <w:lang w:eastAsia="zh-CN"/>
              </w:rPr>
              <w:t>15,16</w:t>
            </w:r>
          </w:p>
          <w:p w14:paraId="54BB4F7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DC_41C-42A_n78A</w:t>
            </w:r>
            <w:r w:rsidRPr="000B7531">
              <w:rPr>
                <w:rFonts w:ascii="Arial" w:hAnsi="Arial"/>
                <w:noProof/>
                <w:sz w:val="18"/>
                <w:vertAlign w:val="superscript"/>
                <w:lang w:eastAsia="zh-CN"/>
              </w:rPr>
              <w:t>15,16</w:t>
            </w:r>
          </w:p>
          <w:p w14:paraId="30E51021"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DC_41C-42C_n78A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A891C9"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ja-JP"/>
              </w:rPr>
              <w:t>DC_</w:t>
            </w:r>
            <w:r w:rsidRPr="000B7531">
              <w:rPr>
                <w:rFonts w:ascii="Arial" w:hAnsi="Arial"/>
                <w:sz w:val="18"/>
                <w:lang w:eastAsia="zh-CN"/>
              </w:rPr>
              <w:t>41</w:t>
            </w:r>
            <w:r w:rsidRPr="000B7531">
              <w:rPr>
                <w:rFonts w:ascii="Arial" w:hAnsi="Arial"/>
                <w:sz w:val="18"/>
                <w:lang w:eastAsia="ja-JP"/>
              </w:rPr>
              <w:t>A_n7</w:t>
            </w:r>
            <w:r w:rsidRPr="000B7531">
              <w:rPr>
                <w:rFonts w:ascii="Arial" w:hAnsi="Arial"/>
                <w:sz w:val="18"/>
                <w:lang w:eastAsia="zh-CN"/>
              </w:rPr>
              <w:t>8</w:t>
            </w:r>
            <w:r w:rsidRPr="000B7531">
              <w:rPr>
                <w:rFonts w:ascii="Arial" w:hAnsi="Arial"/>
                <w:sz w:val="18"/>
                <w:lang w:eastAsia="ja-JP"/>
              </w:rPr>
              <w:t>A</w:t>
            </w:r>
          </w:p>
        </w:tc>
      </w:tr>
      <w:tr w:rsidR="007A61FA" w:rsidRPr="000B7531" w14:paraId="39A6DE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2FCFA"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Malgun Gothic"/>
                <w:sz w:val="18"/>
                <w:lang w:eastAsia="ja-JP"/>
              </w:rPr>
              <w:t>DC_41A-42A_n79A</w:t>
            </w:r>
          </w:p>
          <w:p w14:paraId="0EFFEB9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DC_41A-42C_n79A</w:t>
            </w:r>
          </w:p>
          <w:p w14:paraId="0AFD175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DC_41C-42A_n79A</w:t>
            </w:r>
          </w:p>
          <w:p w14:paraId="2A74E2CF" w14:textId="77777777" w:rsidR="007A61FA" w:rsidRPr="000B7531" w:rsidRDefault="007A61FA" w:rsidP="007A61FA">
            <w:pPr>
              <w:keepNext/>
              <w:keepLines/>
              <w:spacing w:after="0"/>
              <w:jc w:val="center"/>
              <w:rPr>
                <w:rFonts w:ascii="Arial" w:hAnsi="Arial"/>
                <w:sz w:val="18"/>
              </w:rPr>
            </w:pPr>
            <w:r w:rsidRPr="000B7531">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12DEB4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DC_41A_n79A</w:t>
            </w:r>
          </w:p>
        </w:tc>
      </w:tr>
      <w:tr w:rsidR="007A61FA" w:rsidRPr="000B7531" w14:paraId="5D1AC4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35BD8"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Arial" w:hint="eastAsia"/>
                <w:sz w:val="18"/>
                <w:szCs w:val="18"/>
                <w:lang w:eastAsia="ko-KR"/>
              </w:rPr>
              <w:t>DC_42A_n1A-n3A</w:t>
            </w:r>
            <w:r w:rsidRPr="000B7531">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307437E" w14:textId="77777777" w:rsidR="007A61FA" w:rsidRPr="000B7531" w:rsidRDefault="007A61FA" w:rsidP="007A61FA">
            <w:pPr>
              <w:keepNext/>
              <w:keepLines/>
              <w:spacing w:after="0"/>
              <w:jc w:val="center"/>
              <w:rPr>
                <w:rFonts w:ascii="Arial" w:hAnsi="Arial" w:cs="Arial"/>
                <w:sz w:val="18"/>
                <w:szCs w:val="18"/>
                <w:lang w:eastAsia="ko-KR"/>
              </w:rPr>
            </w:pPr>
            <w:r w:rsidRPr="000B7531">
              <w:rPr>
                <w:rFonts w:ascii="Arial" w:hAnsi="Arial" w:cs="Arial" w:hint="eastAsia"/>
                <w:sz w:val="18"/>
                <w:szCs w:val="18"/>
                <w:lang w:eastAsia="ko-KR"/>
              </w:rPr>
              <w:t>DC_42A_n1A</w:t>
            </w:r>
          </w:p>
          <w:p w14:paraId="48B4D9F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lang w:eastAsia="ko-KR"/>
              </w:rPr>
              <w:t>DC_42A_n3A</w:t>
            </w:r>
          </w:p>
        </w:tc>
      </w:tr>
      <w:tr w:rsidR="007A61FA" w:rsidRPr="000B7531" w14:paraId="4D60B9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074CE" w14:textId="77777777" w:rsidR="007A61FA" w:rsidRPr="000B7531" w:rsidRDefault="007A61FA" w:rsidP="007A61FA">
            <w:pPr>
              <w:keepNext/>
              <w:keepLines/>
              <w:spacing w:after="0"/>
              <w:jc w:val="center"/>
              <w:rPr>
                <w:rFonts w:ascii="Arial" w:hAnsi="Arial" w:cs="Arial"/>
                <w:sz w:val="18"/>
                <w:szCs w:val="18"/>
                <w:lang w:eastAsia="ko-KR"/>
              </w:rPr>
            </w:pPr>
            <w:r w:rsidRPr="000B7531">
              <w:rPr>
                <w:rFonts w:ascii="Arial" w:hAnsi="Arial" w:cs="Arial" w:hint="eastAsia"/>
                <w:sz w:val="18"/>
                <w:szCs w:val="18"/>
                <w:lang w:eastAsia="ko-KR"/>
              </w:rPr>
              <w:t>DC_42C_n1A-n3A</w:t>
            </w:r>
            <w:r w:rsidRPr="000B7531">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BDDFAC" w14:textId="77777777" w:rsidR="007A61FA" w:rsidRPr="000B7531" w:rsidRDefault="007A61FA" w:rsidP="007A61FA">
            <w:pPr>
              <w:keepNext/>
              <w:keepLines/>
              <w:spacing w:after="0"/>
              <w:jc w:val="center"/>
              <w:rPr>
                <w:rFonts w:ascii="Arial" w:hAnsi="Arial" w:cs="Arial"/>
                <w:sz w:val="18"/>
                <w:szCs w:val="18"/>
                <w:lang w:eastAsia="ko-KR"/>
              </w:rPr>
            </w:pPr>
            <w:r w:rsidRPr="000B7531">
              <w:rPr>
                <w:rFonts w:ascii="Arial" w:hAnsi="Arial" w:cs="Arial" w:hint="eastAsia"/>
                <w:sz w:val="18"/>
                <w:szCs w:val="18"/>
                <w:lang w:eastAsia="ko-KR"/>
              </w:rPr>
              <w:t>DC_42A_n1A</w:t>
            </w:r>
          </w:p>
          <w:p w14:paraId="5C3AA558" w14:textId="77777777" w:rsidR="007A61FA" w:rsidRPr="000B7531" w:rsidRDefault="007A61FA" w:rsidP="007A61FA">
            <w:pPr>
              <w:keepNext/>
              <w:keepLines/>
              <w:spacing w:after="0"/>
              <w:jc w:val="center"/>
              <w:rPr>
                <w:rFonts w:ascii="Arial" w:hAnsi="Arial" w:cs="Arial"/>
                <w:sz w:val="18"/>
                <w:szCs w:val="18"/>
                <w:lang w:eastAsia="ko-KR"/>
              </w:rPr>
            </w:pPr>
            <w:r w:rsidRPr="000B7531">
              <w:rPr>
                <w:rFonts w:ascii="Arial" w:hAnsi="Arial" w:cs="Arial"/>
                <w:sz w:val="18"/>
                <w:szCs w:val="18"/>
                <w:lang w:eastAsia="ko-KR"/>
              </w:rPr>
              <w:t>DC_42A_n3A</w:t>
            </w:r>
          </w:p>
          <w:p w14:paraId="50E61555" w14:textId="77777777" w:rsidR="007A61FA" w:rsidRPr="000B7531" w:rsidRDefault="007A61FA" w:rsidP="007A61FA">
            <w:pPr>
              <w:keepNext/>
              <w:keepLines/>
              <w:spacing w:after="0"/>
              <w:jc w:val="center"/>
              <w:rPr>
                <w:rFonts w:ascii="Arial" w:hAnsi="Arial" w:cs="Arial"/>
                <w:sz w:val="18"/>
                <w:szCs w:val="18"/>
                <w:lang w:eastAsia="ko-KR"/>
              </w:rPr>
            </w:pPr>
            <w:r w:rsidRPr="000B7531">
              <w:rPr>
                <w:rFonts w:ascii="Arial" w:hAnsi="Arial" w:cs="Arial" w:hint="eastAsia"/>
                <w:sz w:val="18"/>
                <w:szCs w:val="18"/>
                <w:lang w:eastAsia="ko-KR"/>
              </w:rPr>
              <w:t>DC_42C_n1A</w:t>
            </w:r>
          </w:p>
          <w:p w14:paraId="25CD3B17" w14:textId="77777777" w:rsidR="007A61FA" w:rsidRPr="000B7531" w:rsidRDefault="007A61FA" w:rsidP="007A61FA">
            <w:pPr>
              <w:keepNext/>
              <w:keepLines/>
              <w:spacing w:after="0"/>
              <w:jc w:val="center"/>
              <w:rPr>
                <w:rFonts w:ascii="Arial" w:hAnsi="Arial" w:cs="Arial"/>
                <w:sz w:val="18"/>
                <w:szCs w:val="18"/>
                <w:lang w:eastAsia="ko-KR"/>
              </w:rPr>
            </w:pPr>
            <w:r w:rsidRPr="000B7531">
              <w:rPr>
                <w:rFonts w:ascii="Arial" w:hAnsi="Arial" w:cs="Arial"/>
                <w:sz w:val="18"/>
                <w:szCs w:val="18"/>
                <w:lang w:eastAsia="ko-KR"/>
              </w:rPr>
              <w:t>DC_42C_n3A</w:t>
            </w:r>
          </w:p>
        </w:tc>
      </w:tr>
      <w:tr w:rsidR="007A61FA" w:rsidRPr="000B7531" w14:paraId="4B8FAF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0C16D"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DC_42A_n1A-n77A</w:t>
            </w:r>
            <w:r w:rsidRPr="000B7531">
              <w:rPr>
                <w:rFonts w:ascii="Arial" w:hAnsi="Arial"/>
                <w:sz w:val="18"/>
                <w:vertAlign w:val="superscript"/>
                <w:lang w:eastAsia="ko-KR"/>
              </w:rPr>
              <w:t>15</w:t>
            </w:r>
            <w:r w:rsidRPr="000B7531">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7C92B5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DC_42A_n1A</w:t>
            </w:r>
          </w:p>
        </w:tc>
      </w:tr>
      <w:tr w:rsidR="007A61FA" w:rsidRPr="000B7531" w14:paraId="4A6A74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D6D23"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DC_42C_n1A-n77A</w:t>
            </w:r>
            <w:r w:rsidRPr="000B7531">
              <w:rPr>
                <w:rFonts w:ascii="Arial" w:hAnsi="Arial"/>
                <w:sz w:val="18"/>
                <w:vertAlign w:val="superscript"/>
                <w:lang w:eastAsia="ko-KR"/>
              </w:rPr>
              <w:t>15</w:t>
            </w:r>
            <w:r w:rsidRPr="000B7531">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F60C02A"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DC_42A_n1A</w:t>
            </w:r>
          </w:p>
          <w:p w14:paraId="4DB8ED0A"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DC_42C_n1A</w:t>
            </w:r>
          </w:p>
        </w:tc>
      </w:tr>
      <w:tr w:rsidR="007A61FA" w:rsidRPr="000B7531" w14:paraId="2421DCF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2BAE9"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lastRenderedPageBreak/>
              <w:t>DC_42A_n1A-n78A</w:t>
            </w:r>
            <w:r w:rsidRPr="000B7531">
              <w:rPr>
                <w:rFonts w:ascii="Arial" w:hAnsi="Arial"/>
                <w:noProof/>
                <w:sz w:val="18"/>
                <w:vertAlign w:val="superscript"/>
                <w:lang w:eastAsia="zh-CN"/>
              </w:rPr>
              <w:t>15,16</w:t>
            </w:r>
          </w:p>
          <w:p w14:paraId="2AF9729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DC_42C_n1A-n78A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EAD945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N/A</w:t>
            </w:r>
          </w:p>
        </w:tc>
      </w:tr>
      <w:tr w:rsidR="007A61FA" w:rsidRPr="000B7531" w14:paraId="0F0F3A2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71BD7"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DC_42A_n1A-n79A</w:t>
            </w:r>
          </w:p>
          <w:p w14:paraId="7163E9B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2109C67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N/A</w:t>
            </w:r>
          </w:p>
        </w:tc>
      </w:tr>
      <w:tr w:rsidR="007A61FA" w:rsidRPr="000B7531" w14:paraId="622F49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737E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F692A55"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DC_42A_n3A</w:t>
            </w:r>
          </w:p>
          <w:p w14:paraId="2089D14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DC_42A_n28A</w:t>
            </w:r>
          </w:p>
        </w:tc>
      </w:tr>
      <w:tr w:rsidR="007A61FA" w:rsidRPr="000B7531" w14:paraId="77F062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C9A2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353331F"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DC_42A_n3A</w:t>
            </w:r>
          </w:p>
          <w:p w14:paraId="49DCFB63"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DC_42A_n28A</w:t>
            </w:r>
          </w:p>
          <w:p w14:paraId="3DA4D79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DC_42C_n28A</w:t>
            </w:r>
          </w:p>
        </w:tc>
      </w:tr>
      <w:tr w:rsidR="007A61FA" w:rsidRPr="000B7531" w14:paraId="5E05335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FDD1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DC_42A_n3A-n77A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7A2723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DC_42A_n3A</w:t>
            </w:r>
          </w:p>
        </w:tc>
      </w:tr>
      <w:tr w:rsidR="007A61FA" w:rsidRPr="000B7531" w14:paraId="0EF8050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ED497" w14:textId="77777777" w:rsidR="007A61FA" w:rsidRPr="000B7531" w:rsidRDefault="007A61FA" w:rsidP="007A61FA">
            <w:pPr>
              <w:keepNext/>
              <w:keepLines/>
              <w:spacing w:after="0"/>
              <w:jc w:val="center"/>
              <w:rPr>
                <w:rFonts w:ascii="Arial" w:hAnsi="Arial"/>
                <w:sz w:val="18"/>
                <w:lang w:val="fr-FR" w:eastAsia="ko-KR"/>
              </w:rPr>
            </w:pPr>
            <w:r w:rsidRPr="000B7531">
              <w:rPr>
                <w:rFonts w:ascii="Arial" w:hAnsi="Arial"/>
                <w:sz w:val="18"/>
                <w:lang w:val="fr-FR" w:eastAsia="ko-KR"/>
              </w:rPr>
              <w:t>DC_42A_n3A-n77(2A)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7E6BBC" w14:textId="77777777" w:rsidR="007A61FA" w:rsidRPr="000B7531" w:rsidRDefault="007A61FA" w:rsidP="007A61FA">
            <w:pPr>
              <w:keepNext/>
              <w:keepLines/>
              <w:spacing w:after="0"/>
              <w:jc w:val="center"/>
              <w:rPr>
                <w:rFonts w:ascii="Arial" w:hAnsi="Arial" w:cs="Arial"/>
                <w:sz w:val="18"/>
                <w:lang w:val="fr-FR" w:eastAsia="zh-CN"/>
              </w:rPr>
            </w:pPr>
            <w:r w:rsidRPr="000B7531">
              <w:rPr>
                <w:rFonts w:ascii="Arial" w:hAnsi="Arial" w:cs="Arial"/>
                <w:sz w:val="18"/>
                <w:lang w:val="fr-FR" w:eastAsia="zh-CN"/>
              </w:rPr>
              <w:t>DC_42A_n3A</w:t>
            </w:r>
          </w:p>
        </w:tc>
      </w:tr>
      <w:tr w:rsidR="007A61FA" w:rsidRPr="000B7531" w14:paraId="1B6DD8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6CA4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DC_42C_n3A-n77A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FEB81C7"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DC_42A_n3A</w:t>
            </w:r>
          </w:p>
          <w:p w14:paraId="48DE83A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DC_42C_n3A</w:t>
            </w:r>
          </w:p>
        </w:tc>
      </w:tr>
      <w:tr w:rsidR="007A61FA" w:rsidRPr="000B7531" w14:paraId="7208CD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6208D" w14:textId="77777777" w:rsidR="007A61FA" w:rsidRPr="000B7531" w:rsidRDefault="007A61FA" w:rsidP="007A61FA">
            <w:pPr>
              <w:keepNext/>
              <w:keepLines/>
              <w:spacing w:after="0"/>
              <w:jc w:val="center"/>
              <w:rPr>
                <w:rFonts w:ascii="Arial" w:hAnsi="Arial"/>
                <w:sz w:val="18"/>
                <w:lang w:val="fr-FR" w:eastAsia="ko-KR"/>
              </w:rPr>
            </w:pPr>
            <w:r w:rsidRPr="000B7531">
              <w:rPr>
                <w:rFonts w:ascii="Arial" w:hAnsi="Arial"/>
                <w:sz w:val="18"/>
                <w:lang w:val="fr-FR" w:eastAsia="ko-KR"/>
              </w:rPr>
              <w:t>DC_42C_n3A-n77(2A)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EB9A76"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DC_42A_n3A</w:t>
            </w:r>
          </w:p>
          <w:p w14:paraId="28918785"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DC_42C_n3A</w:t>
            </w:r>
          </w:p>
        </w:tc>
      </w:tr>
      <w:tr w:rsidR="007A61FA" w:rsidRPr="000B7531" w14:paraId="5E082B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9414A"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Arial"/>
                <w:sz w:val="18"/>
                <w:szCs w:val="18"/>
              </w:rPr>
              <w:t>DC_42A_n28A-n77A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C0A9BD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DC_42A</w:t>
            </w:r>
            <w:r w:rsidRPr="000B7531">
              <w:rPr>
                <w:rFonts w:ascii="Arial" w:eastAsia="Malgun Gothic" w:hAnsi="Arial" w:cs="Arial"/>
                <w:sz w:val="18"/>
                <w:lang w:eastAsia="ko-KR"/>
              </w:rPr>
              <w:t>_</w:t>
            </w:r>
            <w:r w:rsidRPr="000B7531">
              <w:rPr>
                <w:rFonts w:ascii="Arial" w:hAnsi="Arial" w:cs="Arial"/>
                <w:sz w:val="18"/>
                <w:lang w:eastAsia="zh-CN"/>
              </w:rPr>
              <w:t>n28A</w:t>
            </w:r>
          </w:p>
        </w:tc>
      </w:tr>
      <w:tr w:rsidR="007A61FA" w:rsidRPr="000B7531" w14:paraId="0DB59B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C2B92"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Arial"/>
                <w:sz w:val="18"/>
                <w:szCs w:val="18"/>
              </w:rPr>
              <w:t>DC_42A_n28A-n77(2A)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A06E5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DC_42A</w:t>
            </w:r>
            <w:r w:rsidRPr="000B7531">
              <w:rPr>
                <w:rFonts w:ascii="Arial" w:eastAsia="Malgun Gothic" w:hAnsi="Arial" w:cs="Arial"/>
                <w:sz w:val="18"/>
                <w:lang w:eastAsia="ko-KR"/>
              </w:rPr>
              <w:t>_</w:t>
            </w:r>
            <w:r w:rsidRPr="000B7531">
              <w:rPr>
                <w:rFonts w:ascii="Arial" w:hAnsi="Arial" w:cs="Arial"/>
                <w:sz w:val="18"/>
                <w:lang w:eastAsia="zh-CN"/>
              </w:rPr>
              <w:t>n28A</w:t>
            </w:r>
          </w:p>
        </w:tc>
      </w:tr>
      <w:tr w:rsidR="007A61FA" w:rsidRPr="000B7531" w14:paraId="08CBBF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C27B0"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Arial"/>
                <w:sz w:val="18"/>
                <w:szCs w:val="18"/>
              </w:rPr>
              <w:t>DC_42C_n28A-n77A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5B4C59"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DC_42A</w:t>
            </w:r>
            <w:r w:rsidRPr="000B7531">
              <w:rPr>
                <w:rFonts w:ascii="Arial" w:eastAsia="Malgun Gothic" w:hAnsi="Arial" w:cs="Arial"/>
                <w:sz w:val="18"/>
                <w:lang w:eastAsia="ko-KR"/>
              </w:rPr>
              <w:t>_</w:t>
            </w:r>
            <w:r w:rsidRPr="000B7531">
              <w:rPr>
                <w:rFonts w:ascii="Arial" w:hAnsi="Arial" w:cs="Arial"/>
                <w:sz w:val="18"/>
                <w:lang w:eastAsia="zh-CN"/>
              </w:rPr>
              <w:t>n28A</w:t>
            </w:r>
          </w:p>
          <w:p w14:paraId="058CE22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DC_42C</w:t>
            </w:r>
            <w:r w:rsidRPr="000B7531">
              <w:rPr>
                <w:rFonts w:ascii="Arial" w:eastAsia="Malgun Gothic" w:hAnsi="Arial" w:cs="Arial"/>
                <w:sz w:val="18"/>
                <w:lang w:eastAsia="ko-KR"/>
              </w:rPr>
              <w:t>_</w:t>
            </w:r>
            <w:r w:rsidRPr="000B7531">
              <w:rPr>
                <w:rFonts w:ascii="Arial" w:hAnsi="Arial" w:cs="Arial"/>
                <w:sz w:val="18"/>
                <w:lang w:eastAsia="zh-CN"/>
              </w:rPr>
              <w:t>n28A</w:t>
            </w:r>
          </w:p>
        </w:tc>
      </w:tr>
      <w:tr w:rsidR="007A61FA" w:rsidRPr="000B7531" w14:paraId="3597DD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88963"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cs="Arial"/>
                <w:sz w:val="18"/>
                <w:szCs w:val="18"/>
              </w:rPr>
              <w:t>DC_42C_n28A-n77(2A)</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00B63E0"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DC_42A</w:t>
            </w:r>
            <w:r w:rsidRPr="000B7531">
              <w:rPr>
                <w:rFonts w:ascii="Arial" w:eastAsia="Malgun Gothic" w:hAnsi="Arial" w:cs="Arial"/>
                <w:sz w:val="18"/>
                <w:lang w:eastAsia="ko-KR"/>
              </w:rPr>
              <w:t>_</w:t>
            </w:r>
            <w:r w:rsidRPr="000B7531">
              <w:rPr>
                <w:rFonts w:ascii="Arial" w:hAnsi="Arial" w:cs="Arial"/>
                <w:sz w:val="18"/>
                <w:lang w:eastAsia="zh-CN"/>
              </w:rPr>
              <w:t>n28A</w:t>
            </w:r>
          </w:p>
          <w:p w14:paraId="200331B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DC_42C</w:t>
            </w:r>
            <w:r w:rsidRPr="000B7531">
              <w:rPr>
                <w:rFonts w:ascii="Arial" w:eastAsia="Malgun Gothic" w:hAnsi="Arial" w:cs="Arial"/>
                <w:sz w:val="18"/>
                <w:lang w:eastAsia="ko-KR"/>
              </w:rPr>
              <w:t>_</w:t>
            </w:r>
            <w:r w:rsidRPr="000B7531">
              <w:rPr>
                <w:rFonts w:ascii="Arial" w:hAnsi="Arial" w:cs="Arial"/>
                <w:sz w:val="18"/>
                <w:lang w:eastAsia="zh-CN"/>
              </w:rPr>
              <w:t>n28A</w:t>
            </w:r>
          </w:p>
        </w:tc>
      </w:tr>
      <w:tr w:rsidR="007A61FA" w:rsidRPr="000B7531" w14:paraId="3B682B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2A5CD"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DC_46A-48A_n2A</w:t>
            </w:r>
            <w:r w:rsidRPr="000B7531">
              <w:rPr>
                <w:rFonts w:ascii="Arial" w:hAnsi="Arial"/>
                <w:sz w:val="18"/>
                <w:vertAlign w:val="superscript"/>
                <w:lang w:val="fi-FI" w:eastAsia="fi-FI"/>
              </w:rPr>
              <w:t>3</w:t>
            </w:r>
          </w:p>
          <w:p w14:paraId="4C6F6B7C"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DC_46C-48A_n2A</w:t>
            </w:r>
            <w:r w:rsidRPr="000B7531">
              <w:rPr>
                <w:rFonts w:ascii="Arial" w:hAnsi="Arial"/>
                <w:sz w:val="18"/>
                <w:vertAlign w:val="superscript"/>
                <w:lang w:val="fi-FI" w:eastAsia="fi-FI"/>
              </w:rPr>
              <w:t>3</w:t>
            </w:r>
          </w:p>
          <w:p w14:paraId="697B4EDC"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DC_46D-48A_n2A</w:t>
            </w:r>
            <w:r w:rsidRPr="000B7531">
              <w:rPr>
                <w:rFonts w:ascii="Arial" w:hAnsi="Arial"/>
                <w:sz w:val="18"/>
                <w:vertAlign w:val="superscript"/>
                <w:lang w:val="fi-FI" w:eastAsia="fi-FI"/>
              </w:rPr>
              <w:t>3</w:t>
            </w:r>
          </w:p>
          <w:p w14:paraId="3A8D2D7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i-FI" w:eastAsia="fi-FI"/>
              </w:rPr>
              <w:t>DC_46E-48A_n2A</w:t>
            </w:r>
            <w:r w:rsidRPr="000B7531">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515ABA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color w:val="000000"/>
                <w:sz w:val="18"/>
                <w:szCs w:val="18"/>
              </w:rPr>
              <w:t>DC_48A_n2A</w:t>
            </w:r>
          </w:p>
        </w:tc>
      </w:tr>
      <w:tr w:rsidR="007A61FA" w:rsidRPr="000B7531" w14:paraId="05BC86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6029D2"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DC_46A-48A_n5A</w:t>
            </w:r>
            <w:r w:rsidRPr="000B7531">
              <w:rPr>
                <w:rFonts w:ascii="Arial" w:hAnsi="Arial"/>
                <w:sz w:val="18"/>
                <w:vertAlign w:val="superscript"/>
                <w:lang w:val="fi-FI" w:eastAsia="fi-FI"/>
              </w:rPr>
              <w:t>3</w:t>
            </w:r>
          </w:p>
          <w:p w14:paraId="523129F1"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DC_46C-48A_n5A</w:t>
            </w:r>
            <w:r w:rsidRPr="000B7531">
              <w:rPr>
                <w:rFonts w:ascii="Arial" w:hAnsi="Arial"/>
                <w:sz w:val="18"/>
                <w:vertAlign w:val="superscript"/>
                <w:lang w:val="fi-FI" w:eastAsia="fi-FI"/>
              </w:rPr>
              <w:t>3</w:t>
            </w:r>
          </w:p>
          <w:p w14:paraId="4322D56C"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DC_46D-48A_n5A</w:t>
            </w:r>
            <w:r w:rsidRPr="000B7531">
              <w:rPr>
                <w:rFonts w:ascii="Arial" w:hAnsi="Arial"/>
                <w:sz w:val="18"/>
                <w:vertAlign w:val="superscript"/>
                <w:lang w:val="fi-FI" w:eastAsia="fi-FI"/>
              </w:rPr>
              <w:t>3</w:t>
            </w:r>
          </w:p>
          <w:p w14:paraId="2A62660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i-FI" w:eastAsia="fi-FI"/>
              </w:rPr>
              <w:t>DC_46E-48A_n5A</w:t>
            </w:r>
            <w:r w:rsidRPr="000B7531">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BF0F38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color w:val="000000"/>
                <w:sz w:val="18"/>
                <w:szCs w:val="18"/>
              </w:rPr>
              <w:t>DC_48A_n5A</w:t>
            </w:r>
          </w:p>
        </w:tc>
      </w:tr>
      <w:tr w:rsidR="007A61FA" w:rsidRPr="000B7531" w14:paraId="2B2B45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83B06"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DC_46A-48A_n66A</w:t>
            </w:r>
            <w:r w:rsidRPr="000B7531">
              <w:rPr>
                <w:rFonts w:ascii="Arial" w:hAnsi="Arial"/>
                <w:sz w:val="18"/>
                <w:vertAlign w:val="superscript"/>
                <w:lang w:val="fi-FI" w:eastAsia="fi-FI"/>
              </w:rPr>
              <w:t>3</w:t>
            </w:r>
          </w:p>
          <w:p w14:paraId="014D1F4A"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DC_46C-48A_n66A</w:t>
            </w:r>
            <w:r w:rsidRPr="000B7531">
              <w:rPr>
                <w:rFonts w:ascii="Arial" w:hAnsi="Arial"/>
                <w:sz w:val="18"/>
                <w:vertAlign w:val="superscript"/>
                <w:lang w:val="fi-FI" w:eastAsia="fi-FI"/>
              </w:rPr>
              <w:t>3</w:t>
            </w:r>
          </w:p>
          <w:p w14:paraId="06B5FFA7" w14:textId="77777777" w:rsidR="007A61FA" w:rsidRPr="000B7531" w:rsidRDefault="007A61FA" w:rsidP="007A61FA">
            <w:pPr>
              <w:keepNext/>
              <w:keepLines/>
              <w:spacing w:after="0"/>
              <w:jc w:val="center"/>
              <w:rPr>
                <w:rFonts w:ascii="Arial" w:hAnsi="Arial"/>
                <w:sz w:val="18"/>
                <w:vertAlign w:val="superscript"/>
                <w:lang w:val="fi-FI" w:eastAsia="fi-FI"/>
              </w:rPr>
            </w:pPr>
            <w:r w:rsidRPr="000B7531">
              <w:rPr>
                <w:rFonts w:ascii="Arial" w:hAnsi="Arial"/>
                <w:sz w:val="18"/>
                <w:lang w:val="fi-FI" w:eastAsia="fi-FI"/>
              </w:rPr>
              <w:t>DC_46D-48A_n66A</w:t>
            </w:r>
            <w:r w:rsidRPr="000B7531">
              <w:rPr>
                <w:rFonts w:ascii="Arial" w:hAnsi="Arial"/>
                <w:sz w:val="18"/>
                <w:vertAlign w:val="superscript"/>
                <w:lang w:val="fi-FI" w:eastAsia="fi-FI"/>
              </w:rPr>
              <w:t>3</w:t>
            </w:r>
          </w:p>
          <w:p w14:paraId="0F1D4BC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val="fi-FI" w:eastAsia="fi-FI"/>
              </w:rPr>
              <w:t>DC_46E-48A_n66A</w:t>
            </w:r>
            <w:r w:rsidRPr="000B7531">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1F04F9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color w:val="000000"/>
                <w:sz w:val="18"/>
                <w:szCs w:val="18"/>
              </w:rPr>
              <w:t>DC_48A_n66A</w:t>
            </w:r>
          </w:p>
        </w:tc>
      </w:tr>
      <w:tr w:rsidR="007A61FA" w:rsidRPr="000B7531" w14:paraId="622112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3C49C" w14:textId="77777777" w:rsidR="007A61FA" w:rsidRPr="000B7531" w:rsidRDefault="007A61FA" w:rsidP="007A61FA">
            <w:pPr>
              <w:keepNext/>
              <w:keepLines/>
              <w:spacing w:after="0"/>
              <w:jc w:val="center"/>
              <w:rPr>
                <w:rFonts w:ascii="Arial" w:eastAsia="ＭＳ 明朝" w:hAnsi="Arial"/>
                <w:sz w:val="18"/>
                <w:lang w:eastAsia="ja-JP"/>
              </w:rPr>
            </w:pPr>
            <w:r w:rsidRPr="000B7531">
              <w:rPr>
                <w:rFonts w:ascii="Arial" w:hAnsi="Arial"/>
                <w:sz w:val="18"/>
                <w:lang w:eastAsia="ja-JP"/>
              </w:rPr>
              <w:t>DC_46A-66A_n5A</w:t>
            </w:r>
          </w:p>
          <w:p w14:paraId="2F6A763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DC_46C-66A_n5A</w:t>
            </w:r>
          </w:p>
          <w:p w14:paraId="22467BF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DC_46D-66A_n5A</w:t>
            </w:r>
          </w:p>
          <w:p w14:paraId="050DA37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DC_46E-66A_n5A</w:t>
            </w:r>
          </w:p>
          <w:p w14:paraId="7745010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DC_46A-66A-66A_n5A</w:t>
            </w:r>
          </w:p>
          <w:p w14:paraId="2D45E3A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DC_46C-66A-66A_n5A</w:t>
            </w:r>
          </w:p>
          <w:p w14:paraId="6D3B63CB"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A7052B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DC_66A_n5A</w:t>
            </w:r>
          </w:p>
        </w:tc>
      </w:tr>
      <w:tr w:rsidR="007A61FA" w:rsidRPr="000B7531" w14:paraId="59A6C6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2A22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DC_46A-66A_n25A</w:t>
            </w:r>
          </w:p>
          <w:p w14:paraId="2AD2DA21" w14:textId="77777777" w:rsidR="007A61FA" w:rsidRPr="000B7531" w:rsidRDefault="007A61FA" w:rsidP="007A61FA">
            <w:pPr>
              <w:keepNext/>
              <w:keepLines/>
              <w:spacing w:after="0"/>
              <w:jc w:val="center"/>
              <w:rPr>
                <w:rFonts w:ascii="Arial" w:hAnsi="Arial"/>
                <w:sz w:val="18"/>
                <w:lang w:eastAsia="fr-FR"/>
              </w:rPr>
            </w:pPr>
            <w:r w:rsidRPr="000B7531">
              <w:rPr>
                <w:rFonts w:ascii="Arial" w:hAnsi="Arial"/>
                <w:sz w:val="18"/>
              </w:rPr>
              <w:t>DC_46C-66A_n25A</w:t>
            </w:r>
          </w:p>
          <w:p w14:paraId="7606ED6A"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2CEFC0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DC_66A_n25A</w:t>
            </w:r>
          </w:p>
        </w:tc>
      </w:tr>
      <w:tr w:rsidR="007A61FA" w:rsidRPr="000B7531" w14:paraId="1558EE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4143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DC_46A-66A_n41A</w:t>
            </w:r>
          </w:p>
          <w:p w14:paraId="135817D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DC_46C-66A_n41A</w:t>
            </w:r>
          </w:p>
          <w:p w14:paraId="35982E43"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A3383ED"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DC_66A_n41A</w:t>
            </w:r>
          </w:p>
        </w:tc>
      </w:tr>
      <w:tr w:rsidR="007A61FA" w:rsidRPr="000B7531" w14:paraId="2EF588D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DB77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DC_46A-66A_n41(2A)</w:t>
            </w:r>
          </w:p>
          <w:p w14:paraId="6204224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DC_46C-66A_n41(2A)</w:t>
            </w:r>
          </w:p>
          <w:p w14:paraId="53A3D3A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EFBDA6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DC_66A_n41A</w:t>
            </w:r>
          </w:p>
        </w:tc>
      </w:tr>
      <w:tr w:rsidR="007A61FA" w:rsidRPr="000B7531" w14:paraId="7EAFEE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0670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DC_46A-66A_n71A</w:t>
            </w:r>
          </w:p>
          <w:p w14:paraId="6ACCF16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DC_46C-66A_n71A</w:t>
            </w:r>
          </w:p>
          <w:p w14:paraId="5355B3F0"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9E4EEF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DC_66A_n71A</w:t>
            </w:r>
          </w:p>
        </w:tc>
      </w:tr>
      <w:tr w:rsidR="007A61FA" w:rsidRPr="000B7531" w14:paraId="79217A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2E7EA" w14:textId="77777777" w:rsidR="007A61FA" w:rsidRPr="000B7531" w:rsidRDefault="007A61FA" w:rsidP="007A61FA">
            <w:pPr>
              <w:keepNext/>
              <w:keepLines/>
              <w:spacing w:after="0"/>
              <w:jc w:val="center"/>
              <w:rPr>
                <w:rFonts w:ascii="Arial" w:hAnsi="Arial"/>
                <w:sz w:val="18"/>
                <w:lang w:val="sv-SE"/>
              </w:rPr>
            </w:pPr>
            <w:r w:rsidRPr="000B7531">
              <w:rPr>
                <w:rFonts w:ascii="Arial" w:hAnsi="Arial"/>
                <w:sz w:val="18"/>
                <w:lang w:val="sv-SE"/>
              </w:rPr>
              <w:t>DC_46A-66A_n77A</w:t>
            </w:r>
          </w:p>
          <w:p w14:paraId="7367C9DB"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FB7CC32"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cs="Arial"/>
                <w:sz w:val="18"/>
              </w:rPr>
              <w:t>DC_66A_n77A</w:t>
            </w:r>
          </w:p>
        </w:tc>
      </w:tr>
      <w:tr w:rsidR="007A61FA" w:rsidRPr="000B7531" w14:paraId="66508A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4903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56CD4C8B"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DC_48A_n5A</w:t>
            </w:r>
          </w:p>
          <w:p w14:paraId="1CFE640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DC_(n)5AA</w:t>
            </w:r>
            <w:r w:rsidRPr="000B7531">
              <w:rPr>
                <w:rFonts w:ascii="Arial" w:hAnsi="Arial"/>
                <w:sz w:val="18"/>
                <w:vertAlign w:val="superscript"/>
                <w:lang w:eastAsia="fi-FI"/>
              </w:rPr>
              <w:t>2</w:t>
            </w:r>
          </w:p>
        </w:tc>
      </w:tr>
      <w:tr w:rsidR="007A61FA" w:rsidRPr="000B7531" w14:paraId="50D593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048E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95954D4"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DC_48A_n12A</w:t>
            </w:r>
          </w:p>
          <w:p w14:paraId="0318287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DC_(n)12AA</w:t>
            </w:r>
            <w:r w:rsidRPr="000B7531">
              <w:rPr>
                <w:rFonts w:ascii="Arial" w:hAnsi="Arial"/>
                <w:sz w:val="18"/>
                <w:vertAlign w:val="superscript"/>
                <w:lang w:eastAsia="fi-FI"/>
              </w:rPr>
              <w:t>2</w:t>
            </w:r>
          </w:p>
        </w:tc>
      </w:tr>
      <w:tr w:rsidR="007A61FA" w:rsidRPr="000B7531" w14:paraId="228071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99FA0"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6BD981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ja-JP"/>
              </w:rPr>
              <w:t>DC_48A_n25A</w:t>
            </w:r>
          </w:p>
        </w:tc>
      </w:tr>
      <w:tr w:rsidR="007A61FA" w:rsidRPr="000B7531" w14:paraId="7EA68D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DA42B"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8DFD977"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ja-JP"/>
              </w:rPr>
              <w:t>DC_48A_n66A</w:t>
            </w:r>
          </w:p>
        </w:tc>
      </w:tr>
      <w:tr w:rsidR="007A61FA" w:rsidRPr="000B7531" w14:paraId="3CC650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E0745" w14:textId="77777777" w:rsidR="007A61FA" w:rsidRPr="000B7531" w:rsidRDefault="007A61FA" w:rsidP="007A61FA">
            <w:pPr>
              <w:keepNext/>
              <w:keepLines/>
              <w:spacing w:after="0"/>
              <w:jc w:val="center"/>
              <w:rPr>
                <w:rFonts w:ascii="Arial" w:eastAsia="游明朝" w:hAnsi="Arial" w:cs="Arial"/>
                <w:sz w:val="18"/>
                <w:lang w:eastAsia="ja-JP"/>
              </w:rPr>
            </w:pPr>
            <w:r w:rsidRPr="000B7531">
              <w:rPr>
                <w:rFonts w:ascii="Arial" w:eastAsia="游明朝" w:hAnsi="Arial" w:cs="Arial"/>
                <w:sz w:val="18"/>
                <w:lang w:eastAsia="ja-JP"/>
              </w:rPr>
              <w:t>DC_48A-66A_n2A</w:t>
            </w:r>
          </w:p>
          <w:p w14:paraId="0789B8C3" w14:textId="77777777" w:rsidR="007A61FA" w:rsidRPr="000B7531" w:rsidRDefault="007A61FA" w:rsidP="007A61FA">
            <w:pPr>
              <w:keepNext/>
              <w:keepLines/>
              <w:spacing w:after="0"/>
              <w:jc w:val="center"/>
              <w:rPr>
                <w:rFonts w:ascii="Arial" w:eastAsia="游明朝" w:hAnsi="Arial" w:cs="Arial"/>
                <w:sz w:val="18"/>
                <w:lang w:eastAsia="ja-JP"/>
              </w:rPr>
            </w:pPr>
            <w:r w:rsidRPr="000B7531">
              <w:rPr>
                <w:rFonts w:ascii="Arial" w:eastAsia="游明朝" w:hAnsi="Arial" w:cs="Arial"/>
                <w:sz w:val="18"/>
                <w:lang w:eastAsia="ja-JP"/>
              </w:rPr>
              <w:t>DC_48C-66A_n2A</w:t>
            </w:r>
          </w:p>
          <w:p w14:paraId="4981CA62" w14:textId="77777777" w:rsidR="007A61FA" w:rsidRPr="000B7531" w:rsidRDefault="007A61FA" w:rsidP="007A61FA">
            <w:pPr>
              <w:keepNext/>
              <w:keepLines/>
              <w:spacing w:after="0"/>
              <w:jc w:val="center"/>
              <w:rPr>
                <w:rFonts w:ascii="Arial" w:eastAsia="游明朝" w:hAnsi="Arial" w:cs="Arial"/>
                <w:sz w:val="18"/>
                <w:lang w:eastAsia="ja-JP"/>
              </w:rPr>
            </w:pPr>
            <w:r w:rsidRPr="000B7531">
              <w:rPr>
                <w:rFonts w:ascii="Arial" w:eastAsia="游明朝" w:hAnsi="Arial" w:cs="Arial"/>
                <w:sz w:val="18"/>
                <w:lang w:eastAsia="ja-JP"/>
              </w:rPr>
              <w:t>DC_48D-66A_n2A</w:t>
            </w:r>
          </w:p>
          <w:p w14:paraId="133DFEA0" w14:textId="77777777" w:rsidR="007A61FA" w:rsidRPr="000B7531" w:rsidRDefault="007A61FA" w:rsidP="007A61FA">
            <w:pPr>
              <w:keepNext/>
              <w:keepLines/>
              <w:spacing w:after="0"/>
              <w:jc w:val="center"/>
              <w:rPr>
                <w:rFonts w:ascii="Arial" w:hAnsi="Arial"/>
                <w:sz w:val="18"/>
                <w:lang w:eastAsia="ja-JP"/>
              </w:rPr>
            </w:pPr>
            <w:r w:rsidRPr="000B7531">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C5DFE9D" w14:textId="77777777" w:rsidR="007A61FA" w:rsidRPr="000B7531" w:rsidRDefault="007A61FA" w:rsidP="007A61FA">
            <w:pPr>
              <w:keepNext/>
              <w:keepLines/>
              <w:spacing w:after="0"/>
              <w:jc w:val="center"/>
              <w:rPr>
                <w:rFonts w:ascii="Arial" w:hAnsi="Arial" w:cs="Arial"/>
                <w:color w:val="000000"/>
                <w:sz w:val="18"/>
                <w:szCs w:val="18"/>
              </w:rPr>
            </w:pPr>
            <w:r w:rsidRPr="000B7531">
              <w:rPr>
                <w:rFonts w:ascii="Arial" w:hAnsi="Arial" w:cs="Arial"/>
                <w:color w:val="000000"/>
                <w:sz w:val="18"/>
                <w:szCs w:val="18"/>
              </w:rPr>
              <w:t>DC_66A_n2A</w:t>
            </w:r>
          </w:p>
          <w:p w14:paraId="4CFDB99B" w14:textId="77777777" w:rsidR="007A61FA" w:rsidRPr="000B7531" w:rsidRDefault="007A61FA" w:rsidP="007A61FA">
            <w:pPr>
              <w:keepNext/>
              <w:keepLines/>
              <w:spacing w:after="0"/>
              <w:jc w:val="center"/>
              <w:rPr>
                <w:rFonts w:ascii="Arial" w:hAnsi="Arial"/>
                <w:sz w:val="18"/>
                <w:lang w:eastAsia="ja-JP"/>
              </w:rPr>
            </w:pPr>
            <w:r w:rsidRPr="000B7531">
              <w:rPr>
                <w:rFonts w:ascii="Arial" w:eastAsiaTheme="minorEastAsia" w:hAnsi="Arial" w:cs="Arial"/>
                <w:color w:val="000000"/>
                <w:sz w:val="18"/>
                <w:szCs w:val="18"/>
              </w:rPr>
              <w:t>DC_48A_n2A</w:t>
            </w:r>
          </w:p>
        </w:tc>
      </w:tr>
      <w:tr w:rsidR="007A61FA" w:rsidRPr="000B7531" w14:paraId="4CF900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35B6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lastRenderedPageBreak/>
              <w:t>DC_48A-66A_n5A</w:t>
            </w:r>
          </w:p>
          <w:p w14:paraId="44A6D0A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color w:val="222222"/>
                <w:sz w:val="18"/>
                <w:shd w:val="clear" w:color="auto" w:fill="FFFFFF"/>
              </w:rPr>
              <w:t>DC_48B-66A_n5A</w:t>
            </w:r>
          </w:p>
          <w:p w14:paraId="4E9FFDD2"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color w:val="222222"/>
                <w:sz w:val="18"/>
                <w:shd w:val="clear" w:color="auto" w:fill="FFFFFF"/>
              </w:rPr>
              <w:t>DC_48C-66A_n5A</w:t>
            </w:r>
          </w:p>
          <w:p w14:paraId="6AD948FD"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DC_48D-66A_n5A</w:t>
            </w:r>
          </w:p>
          <w:p w14:paraId="2CD1FABD" w14:textId="77777777" w:rsidR="007A61FA" w:rsidRPr="000B7531" w:rsidRDefault="007A61FA" w:rsidP="007A61FA">
            <w:pPr>
              <w:keepNext/>
              <w:keepLines/>
              <w:spacing w:after="0"/>
              <w:jc w:val="center"/>
              <w:rPr>
                <w:rFonts w:ascii="Arial" w:hAnsi="Arial" w:cs="Malgun Gothic"/>
                <w:sz w:val="18"/>
                <w:lang w:eastAsia="ja-JP"/>
              </w:rPr>
            </w:pPr>
            <w:r w:rsidRPr="000B7531">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E8CDCA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olor w:val="000000"/>
                <w:sz w:val="18"/>
                <w:szCs w:val="18"/>
                <w:lang w:eastAsia="zh-CN"/>
              </w:rPr>
              <w:t>DC_66A_n5A</w:t>
            </w:r>
          </w:p>
        </w:tc>
      </w:tr>
      <w:tr w:rsidR="007A61FA" w:rsidRPr="000B7531" w14:paraId="073B6F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9E8CC"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3684987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DC_48A_n12A</w:t>
            </w:r>
          </w:p>
          <w:p w14:paraId="17D9526A"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ja-JP"/>
              </w:rPr>
              <w:t>DC_66A_n12A</w:t>
            </w:r>
          </w:p>
        </w:tc>
      </w:tr>
      <w:tr w:rsidR="007A61FA" w:rsidRPr="000B7531" w14:paraId="3EA29F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C9CEF" w14:textId="77777777" w:rsidR="007A61FA" w:rsidRPr="000B7531" w:rsidRDefault="007A61FA" w:rsidP="007A61FA">
            <w:pPr>
              <w:keepNext/>
              <w:keepLines/>
              <w:spacing w:after="0"/>
              <w:jc w:val="center"/>
              <w:rPr>
                <w:rFonts w:ascii="Arial" w:hAnsi="Arial"/>
                <w:b/>
                <w:sz w:val="18"/>
                <w:lang w:eastAsia="fi-FI"/>
              </w:rPr>
            </w:pPr>
            <w:r w:rsidRPr="000B7531">
              <w:rPr>
                <w:rFonts w:ascii="Arial" w:hAnsi="Arial"/>
                <w:sz w:val="18"/>
                <w:lang w:eastAsia="fi-FI"/>
              </w:rPr>
              <w:t>DC_48A-66A_n25A</w:t>
            </w:r>
          </w:p>
          <w:p w14:paraId="465D3CAA" w14:textId="77777777" w:rsidR="007A61FA" w:rsidRPr="000B7531" w:rsidRDefault="007A61FA" w:rsidP="007A61FA">
            <w:pPr>
              <w:keepNext/>
              <w:keepLines/>
              <w:spacing w:after="0"/>
              <w:jc w:val="center"/>
              <w:rPr>
                <w:rFonts w:ascii="Arial" w:hAnsi="Arial"/>
                <w:b/>
                <w:sz w:val="18"/>
                <w:lang w:eastAsia="fi-FI"/>
              </w:rPr>
            </w:pPr>
            <w:r w:rsidRPr="000B7531">
              <w:rPr>
                <w:rFonts w:ascii="Arial" w:hAnsi="Arial"/>
                <w:sz w:val="18"/>
                <w:lang w:eastAsia="fi-FI"/>
              </w:rPr>
              <w:t>DC_48C-66A_n25A</w:t>
            </w:r>
          </w:p>
          <w:p w14:paraId="01ED164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F7D9249" w14:textId="77777777" w:rsidR="007A61FA" w:rsidRPr="000B7531" w:rsidRDefault="007A61FA" w:rsidP="007A61FA">
            <w:pPr>
              <w:keepNext/>
              <w:keepLines/>
              <w:spacing w:after="0"/>
              <w:jc w:val="center"/>
              <w:rPr>
                <w:rFonts w:ascii="Arial" w:hAnsi="Arial"/>
                <w:b/>
                <w:sz w:val="18"/>
                <w:lang w:eastAsia="fi-FI"/>
              </w:rPr>
            </w:pPr>
            <w:r w:rsidRPr="000B7531">
              <w:rPr>
                <w:rFonts w:ascii="Arial" w:hAnsi="Arial"/>
                <w:sz w:val="18"/>
                <w:lang w:eastAsia="fi-FI"/>
              </w:rPr>
              <w:t>DC_48A_n25A</w:t>
            </w:r>
          </w:p>
          <w:p w14:paraId="0F62069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DC_66A_n25A</w:t>
            </w:r>
          </w:p>
        </w:tc>
      </w:tr>
      <w:tr w:rsidR="007A61FA" w:rsidRPr="000B7531" w14:paraId="329B89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BD02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8FD25A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DC_66A_n48A</w:t>
            </w:r>
          </w:p>
        </w:tc>
      </w:tr>
      <w:tr w:rsidR="007A61FA" w:rsidRPr="000B7531" w14:paraId="079955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F15FA6"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DC_48A-66A_n66A</w:t>
            </w:r>
          </w:p>
          <w:p w14:paraId="2DEF12E3" w14:textId="77777777" w:rsidR="007A61FA" w:rsidRPr="000B7531" w:rsidRDefault="007A61FA" w:rsidP="007A61FA">
            <w:pPr>
              <w:keepNext/>
              <w:keepLines/>
              <w:spacing w:after="0"/>
              <w:jc w:val="center"/>
              <w:rPr>
                <w:rFonts w:ascii="Arial" w:eastAsia="游明朝" w:hAnsi="Arial" w:cs="Arial"/>
                <w:sz w:val="18"/>
                <w:lang w:eastAsia="ja-JP"/>
              </w:rPr>
            </w:pPr>
            <w:r w:rsidRPr="000B7531">
              <w:rPr>
                <w:rFonts w:ascii="Arial" w:eastAsia="游明朝" w:hAnsi="Arial" w:cs="Arial"/>
                <w:sz w:val="18"/>
                <w:lang w:eastAsia="ja-JP"/>
              </w:rPr>
              <w:t>DC_48C-66A_n66A</w:t>
            </w:r>
          </w:p>
          <w:p w14:paraId="47B44F0E" w14:textId="77777777" w:rsidR="007A61FA" w:rsidRPr="000B7531" w:rsidRDefault="007A61FA" w:rsidP="007A61FA">
            <w:pPr>
              <w:keepNext/>
              <w:keepLines/>
              <w:spacing w:after="0"/>
              <w:jc w:val="center"/>
              <w:rPr>
                <w:rFonts w:ascii="Arial" w:eastAsia="游明朝" w:hAnsi="Arial" w:cs="Arial"/>
                <w:sz w:val="18"/>
                <w:lang w:eastAsia="ja-JP"/>
              </w:rPr>
            </w:pPr>
            <w:r w:rsidRPr="000B7531">
              <w:rPr>
                <w:rFonts w:ascii="Arial" w:eastAsia="游明朝" w:hAnsi="Arial" w:cs="Arial"/>
                <w:sz w:val="18"/>
                <w:lang w:eastAsia="ja-JP"/>
              </w:rPr>
              <w:t>DC_48D-66A_n66A</w:t>
            </w:r>
          </w:p>
          <w:p w14:paraId="6B499597" w14:textId="77777777" w:rsidR="007A61FA" w:rsidRPr="000B7531" w:rsidRDefault="007A61FA" w:rsidP="007A61FA">
            <w:pPr>
              <w:keepNext/>
              <w:keepLines/>
              <w:spacing w:after="0"/>
              <w:jc w:val="center"/>
              <w:rPr>
                <w:rFonts w:ascii="Arial" w:hAnsi="Arial"/>
                <w:sz w:val="18"/>
                <w:lang w:eastAsia="fi-FI"/>
              </w:rPr>
            </w:pPr>
            <w:r w:rsidRPr="000B7531">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00FCA2F7" w14:textId="77777777" w:rsidR="007A61FA" w:rsidRPr="000B7531" w:rsidRDefault="007A61FA" w:rsidP="007A61FA">
            <w:pPr>
              <w:spacing w:after="0"/>
              <w:jc w:val="center"/>
              <w:rPr>
                <w:rFonts w:ascii="Arial" w:hAnsi="Arial"/>
                <w:sz w:val="18"/>
                <w:lang w:val="x-none" w:eastAsia="ja-JP"/>
              </w:rPr>
            </w:pPr>
            <w:r w:rsidRPr="000B7531">
              <w:rPr>
                <w:rFonts w:ascii="Arial" w:hAnsi="Arial"/>
                <w:sz w:val="18"/>
                <w:lang w:val="x-none" w:eastAsia="ja-JP"/>
              </w:rPr>
              <w:t>DC_66A_n66A</w:t>
            </w:r>
            <w:r w:rsidRPr="000B7531">
              <w:rPr>
                <w:rFonts w:ascii="Arial" w:hAnsi="Arial"/>
                <w:sz w:val="18"/>
                <w:vertAlign w:val="superscript"/>
                <w:lang w:val="x-none" w:eastAsia="ja-JP"/>
              </w:rPr>
              <w:t>2</w:t>
            </w:r>
          </w:p>
          <w:p w14:paraId="7704A0CA"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val="x-none" w:eastAsia="ja-JP"/>
              </w:rPr>
              <w:t>DC_48A_n66A</w:t>
            </w:r>
          </w:p>
        </w:tc>
      </w:tr>
      <w:tr w:rsidR="007A61FA" w:rsidRPr="000B7531" w14:paraId="5D3DEA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FC549"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5204FE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DC_48A_n71A</w:t>
            </w:r>
          </w:p>
          <w:p w14:paraId="13A5DDE2" w14:textId="77777777" w:rsidR="007A61FA" w:rsidRPr="000B7531" w:rsidRDefault="007A61FA" w:rsidP="007A61FA">
            <w:pPr>
              <w:keepNext/>
              <w:keepLines/>
              <w:spacing w:after="0"/>
              <w:jc w:val="center"/>
              <w:rPr>
                <w:rFonts w:ascii="Arial" w:hAnsi="Arial"/>
                <w:color w:val="000000"/>
                <w:sz w:val="18"/>
                <w:szCs w:val="18"/>
                <w:lang w:eastAsia="zh-CN"/>
              </w:rPr>
            </w:pPr>
            <w:r w:rsidRPr="000B7531">
              <w:rPr>
                <w:rFonts w:ascii="Arial" w:hAnsi="Arial"/>
                <w:sz w:val="18"/>
                <w:lang w:eastAsia="ja-JP"/>
              </w:rPr>
              <w:t>DC_66A_n71A</w:t>
            </w:r>
          </w:p>
        </w:tc>
      </w:tr>
      <w:tr w:rsidR="007A61FA" w:rsidRPr="000B7531" w14:paraId="1BC642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6F56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DC_48A-66A_n77A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27E0315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DC_48A-66A_n77C</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5ED21C7D" w14:textId="77777777" w:rsidR="007A61FA" w:rsidRPr="000B7531" w:rsidRDefault="007A61FA" w:rsidP="007A61FA">
            <w:pPr>
              <w:keepNext/>
              <w:keepLines/>
              <w:spacing w:after="0"/>
              <w:jc w:val="center"/>
              <w:rPr>
                <w:rFonts w:ascii="Arial" w:eastAsia="游明朝" w:hAnsi="Arial"/>
                <w:sz w:val="18"/>
                <w:lang w:eastAsia="ja-JP"/>
              </w:rPr>
            </w:pPr>
            <w:r w:rsidRPr="000B7531">
              <w:rPr>
                <w:rFonts w:ascii="Arial" w:eastAsia="游明朝" w:hAnsi="Arial"/>
                <w:sz w:val="18"/>
                <w:lang w:eastAsia="ja-JP"/>
              </w:rPr>
              <w:t>DC_48C-66A_n77A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3D9BDC99" w14:textId="77777777" w:rsidR="007A61FA" w:rsidRPr="000B7531" w:rsidRDefault="007A61FA" w:rsidP="007A61FA">
            <w:pPr>
              <w:keepNext/>
              <w:keepLines/>
              <w:spacing w:after="0"/>
              <w:jc w:val="center"/>
              <w:rPr>
                <w:rFonts w:ascii="Arial" w:eastAsia="游明朝" w:hAnsi="Arial"/>
                <w:sz w:val="18"/>
                <w:lang w:eastAsia="ja-JP"/>
              </w:rPr>
            </w:pPr>
            <w:r w:rsidRPr="000B7531">
              <w:rPr>
                <w:rFonts w:ascii="Arial" w:eastAsia="游明朝" w:hAnsi="Arial"/>
                <w:sz w:val="18"/>
                <w:lang w:eastAsia="ja-JP"/>
              </w:rPr>
              <w:t>DC_48C-66A_n77C</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1F6AB6B8" w14:textId="77777777" w:rsidR="007A61FA" w:rsidRPr="000B7531" w:rsidRDefault="007A61FA" w:rsidP="007A61FA">
            <w:pPr>
              <w:keepNext/>
              <w:keepLines/>
              <w:spacing w:after="0"/>
              <w:jc w:val="center"/>
              <w:rPr>
                <w:rFonts w:ascii="Arial" w:eastAsia="游明朝" w:hAnsi="Arial"/>
                <w:sz w:val="18"/>
                <w:lang w:eastAsia="ja-JP"/>
              </w:rPr>
            </w:pPr>
            <w:r w:rsidRPr="000B7531">
              <w:rPr>
                <w:rFonts w:ascii="Arial" w:eastAsia="游明朝" w:hAnsi="Arial"/>
                <w:sz w:val="18"/>
                <w:lang w:eastAsia="ja-JP"/>
              </w:rPr>
              <w:t>DC_48D-66A_n77A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5BF08237" w14:textId="77777777" w:rsidR="007A61FA" w:rsidRPr="000B7531" w:rsidRDefault="007A61FA" w:rsidP="007A61FA">
            <w:pPr>
              <w:keepNext/>
              <w:keepLines/>
              <w:spacing w:after="0"/>
              <w:jc w:val="center"/>
              <w:rPr>
                <w:rFonts w:ascii="Arial" w:eastAsia="游明朝" w:hAnsi="Arial"/>
                <w:sz w:val="18"/>
                <w:lang w:eastAsia="ja-JP"/>
              </w:rPr>
            </w:pPr>
            <w:r w:rsidRPr="000B7531">
              <w:rPr>
                <w:rFonts w:ascii="Arial" w:eastAsia="游明朝" w:hAnsi="Arial"/>
                <w:sz w:val="18"/>
                <w:lang w:eastAsia="ja-JP"/>
              </w:rPr>
              <w:t>DC_48D-66A_n77C</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p w14:paraId="34C05BDC" w14:textId="77777777" w:rsidR="007A61FA" w:rsidRPr="000B7531" w:rsidRDefault="007A61FA" w:rsidP="007A61FA">
            <w:pPr>
              <w:keepNext/>
              <w:keepLines/>
              <w:spacing w:after="0"/>
              <w:jc w:val="center"/>
              <w:rPr>
                <w:rFonts w:ascii="Arial" w:hAnsi="Arial"/>
                <w:sz w:val="18"/>
                <w:lang w:eastAsia="ja-JP"/>
              </w:rPr>
            </w:pPr>
            <w:r w:rsidRPr="000B7531">
              <w:rPr>
                <w:rFonts w:ascii="Arial" w:eastAsia="游明朝" w:hAnsi="Arial"/>
                <w:sz w:val="18"/>
                <w:lang w:eastAsia="ja-JP"/>
              </w:rPr>
              <w:t>DC_48E-66A_n77A</w:t>
            </w:r>
            <w:r w:rsidRPr="000B7531">
              <w:rPr>
                <w:rFonts w:ascii="Arial" w:hAnsi="Arial"/>
                <w:sz w:val="18"/>
                <w:vertAlign w:val="superscript"/>
                <w:lang w:eastAsia="ja-JP"/>
              </w:rPr>
              <w:t>14,</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290E5A1" w14:textId="77777777" w:rsidR="007A61FA" w:rsidRPr="000B7531" w:rsidRDefault="007A61FA" w:rsidP="007A61FA">
            <w:pPr>
              <w:spacing w:after="0"/>
              <w:jc w:val="center"/>
              <w:rPr>
                <w:rFonts w:ascii="Arial" w:hAnsi="Arial"/>
                <w:sz w:val="18"/>
                <w:lang w:val="x-none" w:eastAsia="ja-JP"/>
              </w:rPr>
            </w:pPr>
            <w:r w:rsidRPr="000B7531">
              <w:rPr>
                <w:rFonts w:ascii="Arial" w:hAnsi="Arial"/>
                <w:sz w:val="18"/>
                <w:lang w:val="x-none" w:eastAsia="ja-JP"/>
              </w:rPr>
              <w:t>DC_66A_n77A</w:t>
            </w:r>
            <w:r w:rsidRPr="000B7531">
              <w:rPr>
                <w:vertAlign w:val="superscript"/>
                <w:lang w:eastAsia="ja-JP"/>
              </w:rPr>
              <w:t>14</w:t>
            </w:r>
          </w:p>
        </w:tc>
      </w:tr>
      <w:tr w:rsidR="007A61FA" w:rsidRPr="000B7531" w14:paraId="43C0F1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E2DFE0" w14:textId="77777777" w:rsidR="007A61FA" w:rsidRPr="000B7531" w:rsidRDefault="007A61FA" w:rsidP="007A61FA">
            <w:pPr>
              <w:keepNext/>
              <w:keepLines/>
              <w:spacing w:after="0"/>
              <w:jc w:val="center"/>
              <w:rPr>
                <w:rFonts w:ascii="Arial" w:hAnsi="Arial" w:cs="Arial"/>
                <w:sz w:val="18"/>
                <w:lang w:val="fr-FR" w:eastAsia="ja-JP"/>
              </w:rPr>
            </w:pPr>
            <w:r w:rsidRPr="000B7531">
              <w:rPr>
                <w:rFonts w:ascii="Arial" w:eastAsia="游明朝" w:hAnsi="Arial" w:cs="Arial"/>
                <w:sz w:val="18"/>
                <w:lang w:val="fr-FR" w:eastAsia="ja-JP"/>
              </w:rPr>
              <w:t>DC_48A-48A-66A_n77A</w:t>
            </w:r>
            <w:r w:rsidRPr="000B7531">
              <w:rPr>
                <w:rFonts w:ascii="Arial" w:eastAsia="游明朝" w:hAnsi="Arial" w:cs="Arial"/>
                <w:sz w:val="18"/>
                <w:vertAlign w:val="superscript"/>
                <w:lang w:val="fr-FR" w:eastAsia="ja-JP"/>
              </w:rPr>
              <w:t>14</w:t>
            </w:r>
            <w:r w:rsidRPr="000B7531">
              <w:rPr>
                <w:rFonts w:ascii="Arial" w:hAnsi="Arial"/>
                <w:sz w:val="18"/>
                <w:vertAlign w:val="superscript"/>
                <w:lang w:eastAsia="ja-JP"/>
              </w:rPr>
              <w:t>,</w:t>
            </w:r>
            <w:r w:rsidRPr="000B7531">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B35496" w14:textId="77777777" w:rsidR="007A61FA" w:rsidRPr="000B7531" w:rsidRDefault="007A61FA" w:rsidP="007A61FA">
            <w:pPr>
              <w:spacing w:after="0"/>
              <w:jc w:val="center"/>
              <w:rPr>
                <w:rFonts w:ascii="Arial" w:hAnsi="Arial"/>
                <w:sz w:val="18"/>
                <w:lang w:val="x-none" w:eastAsia="zh-CN"/>
              </w:rPr>
            </w:pPr>
            <w:r w:rsidRPr="000B7531">
              <w:rPr>
                <w:rFonts w:ascii="Arial" w:hAnsi="Arial"/>
                <w:sz w:val="18"/>
                <w:lang w:val="x-none" w:eastAsia="zh-CN"/>
              </w:rPr>
              <w:t>DC_66A_n77A</w:t>
            </w:r>
          </w:p>
        </w:tc>
      </w:tr>
      <w:tr w:rsidR="007A61FA" w:rsidRPr="000B7531" w14:paraId="00A9B2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C3A73" w14:textId="77777777" w:rsidR="007A61FA" w:rsidRPr="000B7531" w:rsidRDefault="007A61FA" w:rsidP="007A61FA">
            <w:pPr>
              <w:keepNext/>
              <w:keepLines/>
              <w:spacing w:after="0"/>
              <w:jc w:val="center"/>
              <w:rPr>
                <w:rFonts w:ascii="Arial" w:eastAsia="游明朝" w:hAnsi="Arial" w:cs="Arial"/>
                <w:sz w:val="18"/>
                <w:szCs w:val="18"/>
                <w:lang w:val="fr-FR" w:eastAsia="ja-JP"/>
              </w:rPr>
            </w:pPr>
            <w:r w:rsidRPr="000B7531">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5C2B3554" w14:textId="77777777" w:rsidR="007A61FA" w:rsidRPr="000B7531" w:rsidRDefault="007A61FA" w:rsidP="007A61FA">
            <w:pPr>
              <w:spacing w:after="0"/>
              <w:jc w:val="center"/>
              <w:rPr>
                <w:rFonts w:ascii="Arial" w:hAnsi="Arial" w:cs="Arial"/>
                <w:sz w:val="18"/>
                <w:szCs w:val="18"/>
                <w:lang w:val="x-none" w:eastAsia="zh-CN"/>
              </w:rPr>
            </w:pPr>
            <w:r w:rsidRPr="000B7531">
              <w:rPr>
                <w:rFonts w:ascii="Arial" w:hAnsi="Arial" w:cs="Arial"/>
                <w:sz w:val="18"/>
                <w:szCs w:val="18"/>
                <w:lang w:eastAsia="zh-CN"/>
              </w:rPr>
              <w:t>DC_(n)3AA</w:t>
            </w:r>
            <w:r w:rsidRPr="000B7531">
              <w:rPr>
                <w:rFonts w:ascii="Arial" w:hAnsi="Arial" w:cs="Arial"/>
                <w:sz w:val="18"/>
                <w:szCs w:val="18"/>
                <w:vertAlign w:val="superscript"/>
                <w:lang w:eastAsia="zh-CN"/>
              </w:rPr>
              <w:t>2</w:t>
            </w:r>
          </w:p>
        </w:tc>
      </w:tr>
      <w:tr w:rsidR="007A61FA" w:rsidRPr="000B7531" w14:paraId="309EBA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DFFEC"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4BFC6CB" w14:textId="77777777" w:rsidR="007A61FA" w:rsidRPr="000B7531" w:rsidRDefault="007A61FA" w:rsidP="007A61FA">
            <w:pPr>
              <w:keepNext/>
              <w:keepLines/>
              <w:spacing w:after="0"/>
              <w:jc w:val="center"/>
              <w:rPr>
                <w:rFonts w:ascii="Arial" w:hAnsi="Arial"/>
                <w:noProof/>
                <w:sz w:val="18"/>
              </w:rPr>
            </w:pPr>
            <w:r w:rsidRPr="000B7531">
              <w:rPr>
                <w:rFonts w:ascii="Arial" w:hAnsi="Arial"/>
                <w:noProof/>
                <w:sz w:val="18"/>
              </w:rPr>
              <w:t>DC_66A_n5A</w:t>
            </w:r>
          </w:p>
          <w:p w14:paraId="0C3A38B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noProof/>
                <w:sz w:val="18"/>
              </w:rPr>
              <w:t>DC_(n)5AA</w:t>
            </w:r>
            <w:r w:rsidRPr="000B7531">
              <w:rPr>
                <w:rFonts w:ascii="Arial" w:hAnsi="Arial"/>
                <w:noProof/>
                <w:sz w:val="18"/>
                <w:vertAlign w:val="superscript"/>
              </w:rPr>
              <w:t>2</w:t>
            </w:r>
          </w:p>
        </w:tc>
      </w:tr>
      <w:tr w:rsidR="007A61FA" w:rsidRPr="000B7531" w14:paraId="6F205A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CB139"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307AE7A" w14:textId="77777777" w:rsidR="007A61FA" w:rsidRPr="000B7531" w:rsidRDefault="007A61FA" w:rsidP="007A61FA">
            <w:pPr>
              <w:keepNext/>
              <w:keepLines/>
              <w:spacing w:after="0"/>
              <w:jc w:val="center"/>
              <w:rPr>
                <w:rFonts w:ascii="Arial" w:hAnsi="Arial" w:cs="Arial"/>
                <w:noProof/>
                <w:sz w:val="18"/>
                <w:szCs w:val="18"/>
              </w:rPr>
            </w:pPr>
            <w:r w:rsidRPr="000B7531">
              <w:rPr>
                <w:rFonts w:ascii="Arial" w:hAnsi="Arial" w:cs="Arial"/>
                <w:noProof/>
                <w:sz w:val="18"/>
                <w:szCs w:val="18"/>
              </w:rPr>
              <w:t>DC_66A_n5A</w:t>
            </w:r>
          </w:p>
          <w:p w14:paraId="58BD3ED5"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noProof/>
                <w:sz w:val="18"/>
                <w:szCs w:val="18"/>
              </w:rPr>
              <w:t>DC_(n)5AA</w:t>
            </w:r>
            <w:r w:rsidRPr="000B7531">
              <w:rPr>
                <w:rFonts w:ascii="Arial" w:hAnsi="Arial" w:cs="Arial"/>
                <w:noProof/>
                <w:sz w:val="18"/>
                <w:szCs w:val="18"/>
                <w:vertAlign w:val="superscript"/>
              </w:rPr>
              <w:t>2</w:t>
            </w:r>
          </w:p>
        </w:tc>
      </w:tr>
      <w:tr w:rsidR="007A61FA" w:rsidRPr="000B7531" w14:paraId="204F5A9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45206" w14:textId="77777777" w:rsidR="007A61FA" w:rsidRPr="000B7531" w:rsidRDefault="007A61FA" w:rsidP="007A61FA">
            <w:pPr>
              <w:keepNext/>
              <w:keepLines/>
              <w:spacing w:after="0"/>
              <w:jc w:val="center"/>
              <w:rPr>
                <w:rFonts w:ascii="Arial" w:hAnsi="Arial"/>
                <w:noProof/>
                <w:sz w:val="18"/>
              </w:rPr>
            </w:pPr>
            <w:r w:rsidRPr="000B7531">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D3B9050"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 xml:space="preserve">DC_66A_n2A </w:t>
            </w:r>
          </w:p>
          <w:p w14:paraId="311C28A0" w14:textId="77777777" w:rsidR="007A61FA" w:rsidRPr="000B7531" w:rsidRDefault="007A61FA" w:rsidP="007A61FA">
            <w:pPr>
              <w:keepNext/>
              <w:keepLines/>
              <w:spacing w:after="0"/>
              <w:jc w:val="center"/>
              <w:rPr>
                <w:rFonts w:ascii="Arial" w:hAnsi="Arial"/>
                <w:noProof/>
                <w:sz w:val="18"/>
              </w:rPr>
            </w:pPr>
            <w:r w:rsidRPr="000B7531">
              <w:rPr>
                <w:rFonts w:ascii="Arial" w:hAnsi="Arial" w:cs="Arial"/>
                <w:sz w:val="18"/>
                <w:szCs w:val="18"/>
              </w:rPr>
              <w:t>DC_66A_n38A</w:t>
            </w:r>
          </w:p>
        </w:tc>
      </w:tr>
      <w:tr w:rsidR="007A61FA" w:rsidRPr="000B7531" w14:paraId="1A2F9F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426BC"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14:paraId="7A5EAAC6"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DC_66A_n2A</w:t>
            </w:r>
          </w:p>
          <w:p w14:paraId="1CCA5BC7"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DC_66A_n41A</w:t>
            </w:r>
          </w:p>
        </w:tc>
      </w:tr>
      <w:tr w:rsidR="007A61FA" w:rsidRPr="000B7531" w14:paraId="47D2697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48819"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EB6045F"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DC_66A_n2</w:t>
            </w:r>
            <w:r w:rsidRPr="000B7531">
              <w:rPr>
                <w:rFonts w:ascii="Arial" w:hAnsi="Arial" w:cs="Arial"/>
                <w:sz w:val="18"/>
                <w:szCs w:val="18"/>
                <w:lang w:val="sv-SE"/>
              </w:rPr>
              <w:t>A</w:t>
            </w:r>
          </w:p>
        </w:tc>
      </w:tr>
      <w:tr w:rsidR="007A61FA" w:rsidRPr="000B7531" w14:paraId="0355E4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48924"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AAE098A"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DC_66A_n2</w:t>
            </w:r>
            <w:r w:rsidRPr="000B7531">
              <w:rPr>
                <w:rFonts w:ascii="Arial" w:hAnsi="Arial" w:cs="Arial"/>
                <w:sz w:val="18"/>
                <w:szCs w:val="18"/>
                <w:lang w:val="sv-SE"/>
              </w:rPr>
              <w:t>A</w:t>
            </w:r>
          </w:p>
          <w:p w14:paraId="51B0B67E"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DC_66A_n71</w:t>
            </w:r>
            <w:r w:rsidRPr="000B7531">
              <w:rPr>
                <w:rFonts w:ascii="Arial" w:hAnsi="Arial" w:cs="Arial"/>
                <w:sz w:val="18"/>
                <w:szCs w:val="18"/>
                <w:lang w:val="sv-SE"/>
              </w:rPr>
              <w:t>A</w:t>
            </w:r>
          </w:p>
        </w:tc>
      </w:tr>
      <w:tr w:rsidR="007A61FA" w:rsidRPr="000B7531" w14:paraId="03D32F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3C3A2F" w14:textId="77777777" w:rsidR="007A61FA" w:rsidRPr="000B7531" w:rsidRDefault="007A61FA" w:rsidP="007A61FA">
            <w:pPr>
              <w:keepNext/>
              <w:keepLines/>
              <w:spacing w:after="0"/>
              <w:jc w:val="center"/>
              <w:rPr>
                <w:rFonts w:ascii="Arial" w:hAnsi="Arial"/>
                <w:sz w:val="18"/>
                <w:vertAlign w:val="superscript"/>
              </w:rPr>
            </w:pPr>
            <w:r w:rsidRPr="000B7531">
              <w:rPr>
                <w:rFonts w:ascii="Arial" w:hAnsi="Arial"/>
                <w:sz w:val="18"/>
              </w:rPr>
              <w:t>DC_66A_n2A-n77A</w:t>
            </w:r>
            <w:r w:rsidRPr="000B7531">
              <w:rPr>
                <w:rFonts w:ascii="Arial" w:hAnsi="Arial"/>
                <w:sz w:val="18"/>
                <w:vertAlign w:val="superscript"/>
              </w:rPr>
              <w:t>14</w:t>
            </w:r>
          </w:p>
          <w:p w14:paraId="4E90C7A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DC_66A_n2A-n77C</w:t>
            </w:r>
            <w:r w:rsidRPr="000B7531">
              <w:rPr>
                <w:rFonts w:ascii="Arial" w:hAnsi="Arial"/>
                <w:sz w:val="18"/>
                <w:vertAlign w:val="superscript"/>
              </w:rPr>
              <w:t>14</w:t>
            </w:r>
          </w:p>
          <w:p w14:paraId="2347724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DC_66A-66A_n2A-n77C</w:t>
            </w:r>
            <w:r w:rsidRPr="000B753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6F82B99"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DC_66A_n2A</w:t>
            </w:r>
          </w:p>
          <w:p w14:paraId="79AD2E3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DC_66A_n77A</w:t>
            </w:r>
            <w:r w:rsidRPr="000B7531">
              <w:rPr>
                <w:rFonts w:ascii="Arial" w:hAnsi="Arial"/>
                <w:sz w:val="18"/>
                <w:vertAlign w:val="superscript"/>
              </w:rPr>
              <w:t>14</w:t>
            </w:r>
          </w:p>
        </w:tc>
      </w:tr>
      <w:tr w:rsidR="007A61FA" w:rsidRPr="000B7531" w14:paraId="47EB13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179AC" w14:textId="77777777" w:rsidR="007A61FA" w:rsidRPr="000B7531" w:rsidRDefault="007A61FA" w:rsidP="007A61FA">
            <w:pPr>
              <w:keepNext/>
              <w:keepLines/>
              <w:spacing w:after="0"/>
              <w:jc w:val="center"/>
              <w:rPr>
                <w:rFonts w:ascii="Arial" w:hAnsi="Arial"/>
                <w:sz w:val="18"/>
                <w:lang w:val="fr-FR"/>
              </w:rPr>
            </w:pPr>
            <w:r w:rsidRPr="000B7531">
              <w:rPr>
                <w:rFonts w:ascii="Arial" w:hAnsi="Arial" w:cs="Arial"/>
                <w:sz w:val="18"/>
                <w:szCs w:val="18"/>
                <w:lang w:val="sv-SE" w:eastAsia="ja-JP"/>
              </w:rPr>
              <w:t>DC_66A-66A_n2A-n77A</w:t>
            </w:r>
            <w:r w:rsidRPr="000B7531">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005A3A4"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DC_66A_n2A</w:t>
            </w:r>
          </w:p>
          <w:p w14:paraId="73636A1F"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DC_66A_n77A</w:t>
            </w:r>
            <w:r w:rsidRPr="000B7531">
              <w:rPr>
                <w:rFonts w:ascii="Arial" w:hAnsi="Arial"/>
                <w:sz w:val="18"/>
                <w:vertAlign w:val="superscript"/>
                <w:lang w:eastAsia="zh-CN"/>
              </w:rPr>
              <w:t>14</w:t>
            </w:r>
          </w:p>
        </w:tc>
      </w:tr>
      <w:tr w:rsidR="007A61FA" w:rsidRPr="000B7531" w14:paraId="310F01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AE2E3" w14:textId="77777777" w:rsidR="007A61FA" w:rsidRPr="000B7531" w:rsidRDefault="007A61FA" w:rsidP="007A61FA">
            <w:pPr>
              <w:keepNext/>
              <w:keepLines/>
              <w:spacing w:after="0"/>
              <w:jc w:val="center"/>
              <w:rPr>
                <w:rFonts w:ascii="Arial" w:hAnsi="Arial" w:cs="Arial"/>
                <w:sz w:val="18"/>
                <w:szCs w:val="18"/>
                <w:lang w:val="sv-SE" w:eastAsia="ja-JP"/>
              </w:rPr>
            </w:pPr>
            <w:r w:rsidRPr="000B7531">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73EEF3E1"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szCs w:val="18"/>
              </w:rPr>
              <w:t>DC_66A_n2A</w:t>
            </w:r>
            <w:r w:rsidRPr="000B7531">
              <w:rPr>
                <w:rFonts w:ascii="Arial" w:hAnsi="Arial" w:cs="Arial"/>
                <w:sz w:val="18"/>
                <w:szCs w:val="18"/>
              </w:rPr>
              <w:br/>
              <w:t>DC_66A_n78A</w:t>
            </w:r>
          </w:p>
        </w:tc>
      </w:tr>
      <w:tr w:rsidR="007A61FA" w:rsidRPr="000B7531" w14:paraId="16B001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EB0A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598B6908"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DC_66A_n5A</w:t>
            </w:r>
          </w:p>
          <w:p w14:paraId="54492F7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DC_66A_n48A</w:t>
            </w:r>
          </w:p>
        </w:tc>
      </w:tr>
      <w:tr w:rsidR="007A61FA" w:rsidRPr="000B7531" w14:paraId="0B8D8F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7361E" w14:textId="77777777" w:rsidR="007A61FA" w:rsidRPr="000B7531" w:rsidRDefault="007A61FA" w:rsidP="007A61FA">
            <w:pPr>
              <w:keepNext/>
              <w:keepLines/>
              <w:spacing w:after="0"/>
              <w:jc w:val="center"/>
              <w:rPr>
                <w:rFonts w:ascii="Arial" w:hAnsi="Arial"/>
                <w:sz w:val="18"/>
                <w:vertAlign w:val="superscript"/>
              </w:rPr>
            </w:pPr>
            <w:r w:rsidRPr="000B7531">
              <w:rPr>
                <w:rFonts w:ascii="Arial" w:hAnsi="Arial"/>
                <w:sz w:val="18"/>
              </w:rPr>
              <w:t>DC_66A_n5A-n77A</w:t>
            </w:r>
            <w:r w:rsidRPr="000B7531">
              <w:rPr>
                <w:rFonts w:ascii="Arial" w:hAnsi="Arial"/>
                <w:sz w:val="18"/>
                <w:vertAlign w:val="superscript"/>
              </w:rPr>
              <w:t>14</w:t>
            </w:r>
          </w:p>
          <w:p w14:paraId="3BF4064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DC_66A_n5A-n77C</w:t>
            </w:r>
            <w:r w:rsidRPr="000B7531">
              <w:rPr>
                <w:rFonts w:ascii="Arial" w:hAnsi="Arial"/>
                <w:sz w:val="18"/>
                <w:vertAlign w:val="superscript"/>
              </w:rPr>
              <w:t>14</w:t>
            </w:r>
          </w:p>
          <w:p w14:paraId="1BA087B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DC_66A-66A_n5A-n77C</w:t>
            </w:r>
            <w:r w:rsidRPr="000B7531">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8832F60"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DC_66A_n5A</w:t>
            </w:r>
          </w:p>
          <w:p w14:paraId="5BBD630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DC_66A_n77A</w:t>
            </w:r>
            <w:r w:rsidRPr="000B7531">
              <w:rPr>
                <w:rFonts w:ascii="Arial" w:hAnsi="Arial"/>
                <w:sz w:val="18"/>
                <w:vertAlign w:val="superscript"/>
              </w:rPr>
              <w:t>14</w:t>
            </w:r>
          </w:p>
        </w:tc>
      </w:tr>
      <w:tr w:rsidR="007A61FA" w:rsidRPr="000B7531" w14:paraId="753B6A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4D638" w14:textId="77777777" w:rsidR="007A61FA" w:rsidRPr="000B7531" w:rsidRDefault="007A61FA" w:rsidP="007A61FA">
            <w:pPr>
              <w:keepNext/>
              <w:keepLines/>
              <w:spacing w:after="0"/>
              <w:jc w:val="center"/>
              <w:rPr>
                <w:rFonts w:ascii="Arial" w:hAnsi="Arial"/>
                <w:sz w:val="18"/>
                <w:lang w:val="fr-FR"/>
              </w:rPr>
            </w:pPr>
            <w:r w:rsidRPr="000B7531">
              <w:rPr>
                <w:rFonts w:ascii="Arial" w:hAnsi="Arial"/>
                <w:sz w:val="18"/>
                <w:lang w:val="fr-FR"/>
              </w:rPr>
              <w:t>DC_66A-66A_n5A-n77A</w:t>
            </w:r>
            <w:r w:rsidRPr="000B7531">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02B0062"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DC_66A_n5A</w:t>
            </w:r>
          </w:p>
          <w:p w14:paraId="5CBA6181"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DC_66A_n77A</w:t>
            </w:r>
            <w:r w:rsidRPr="000B7531">
              <w:rPr>
                <w:rFonts w:ascii="Arial" w:hAnsi="Arial"/>
                <w:sz w:val="18"/>
                <w:vertAlign w:val="superscript"/>
                <w:lang w:eastAsia="zh-CN"/>
              </w:rPr>
              <w:t>14</w:t>
            </w:r>
          </w:p>
        </w:tc>
      </w:tr>
      <w:tr w:rsidR="007A61FA" w:rsidRPr="000B7531" w14:paraId="11E0E1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76BE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ja-JP"/>
              </w:rPr>
              <w:t>DC</w:t>
            </w:r>
            <w:r w:rsidRPr="000B7531">
              <w:rPr>
                <w:rFonts w:ascii="Arial" w:hAnsi="Arial" w:cs="Arial"/>
                <w:sz w:val="18"/>
              </w:rPr>
              <w:t>_</w:t>
            </w:r>
            <w:r w:rsidRPr="000B7531">
              <w:rPr>
                <w:rFonts w:ascii="Arial" w:eastAsia="Calibri Light" w:hAnsi="Arial" w:cs="Arial"/>
                <w:sz w:val="18"/>
                <w:lang w:eastAsia="ko-KR"/>
              </w:rPr>
              <w:t>66</w:t>
            </w:r>
            <w:r w:rsidRPr="000B7531">
              <w:rPr>
                <w:rFonts w:ascii="Arial" w:hAnsi="Arial" w:cs="Arial"/>
                <w:sz w:val="18"/>
              </w:rPr>
              <w:t>A</w:t>
            </w:r>
            <w:r w:rsidRPr="000B7531">
              <w:rPr>
                <w:rFonts w:ascii="Arial" w:hAnsi="Arial" w:cs="Arial"/>
                <w:sz w:val="18"/>
                <w:lang w:eastAsia="zh-CN"/>
              </w:rPr>
              <w:t>_</w:t>
            </w:r>
            <w:r w:rsidRPr="000B7531">
              <w:rPr>
                <w:rFonts w:ascii="Arial" w:eastAsia="Calibri Light" w:hAnsi="Arial" w:cs="Arial"/>
                <w:sz w:val="18"/>
                <w:lang w:eastAsia="zh-CN"/>
              </w:rPr>
              <w:t>n</w:t>
            </w:r>
            <w:r w:rsidRPr="000B7531">
              <w:rPr>
                <w:rFonts w:ascii="Arial" w:eastAsia="Calibri Light" w:hAnsi="Arial" w:cs="Arial"/>
                <w:sz w:val="18"/>
                <w:lang w:eastAsia="ko-KR"/>
              </w:rPr>
              <w:t>7A</w:t>
            </w:r>
            <w:r w:rsidRPr="000B7531">
              <w:rPr>
                <w:rFonts w:ascii="Arial" w:hAnsi="Arial" w:cs="Arial"/>
                <w:sz w:val="18"/>
                <w:lang w:eastAsia="zh-CN"/>
              </w:rPr>
              <w:t>-</w:t>
            </w:r>
            <w:r w:rsidRPr="000B7531">
              <w:rPr>
                <w:rFonts w:ascii="Arial" w:hAnsi="Arial" w:cs="Arial"/>
                <w:sz w:val="18"/>
                <w:lang w:eastAsia="ja-JP"/>
              </w:rPr>
              <w:t>n</w:t>
            </w:r>
            <w:r w:rsidRPr="000B7531">
              <w:rPr>
                <w:rFonts w:ascii="Arial" w:eastAsia="Calibri Light" w:hAnsi="Arial" w:cs="Arial"/>
                <w:sz w:val="18"/>
                <w:lang w:eastAsia="ko-KR"/>
              </w:rPr>
              <w:t>78</w:t>
            </w:r>
            <w:r w:rsidRPr="000B7531">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77236BC"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DC_66A_n7A</w:t>
            </w:r>
          </w:p>
          <w:p w14:paraId="13AA9348"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lang w:eastAsia="zh-CN"/>
              </w:rPr>
              <w:t>DC_66A_n78A</w:t>
            </w:r>
          </w:p>
        </w:tc>
      </w:tr>
      <w:tr w:rsidR="007A61FA" w:rsidRPr="000B7531" w14:paraId="33CBAF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731F4" w14:textId="77777777" w:rsidR="007A61FA" w:rsidRPr="000B7531" w:rsidRDefault="007A61FA" w:rsidP="007A61FA">
            <w:pPr>
              <w:keepNext/>
              <w:keepLines/>
              <w:spacing w:after="0"/>
              <w:jc w:val="center"/>
              <w:rPr>
                <w:rFonts w:ascii="Arial" w:hAnsi="Arial" w:cs="Arial"/>
                <w:sz w:val="18"/>
                <w:lang w:val="fr-FR" w:eastAsia="ja-JP"/>
              </w:rPr>
            </w:pPr>
            <w:r w:rsidRPr="000B7531">
              <w:rPr>
                <w:rFonts w:ascii="Arial" w:hAnsi="Arial" w:cs="Arial"/>
                <w:sz w:val="18"/>
                <w:lang w:val="fr-FR"/>
              </w:rPr>
              <w:t>DC_</w:t>
            </w:r>
            <w:r w:rsidRPr="000B7531">
              <w:rPr>
                <w:rFonts w:ascii="Arial" w:eastAsia="Calibri Light" w:hAnsi="Arial" w:cs="Arial"/>
                <w:sz w:val="18"/>
                <w:lang w:val="fr-FR" w:eastAsia="ko-KR"/>
              </w:rPr>
              <w:t>66</w:t>
            </w:r>
            <w:r w:rsidRPr="000B7531">
              <w:rPr>
                <w:rFonts w:ascii="Arial" w:hAnsi="Arial" w:cs="Arial"/>
                <w:sz w:val="18"/>
                <w:lang w:val="fr-FR"/>
              </w:rPr>
              <w:t>A-66A</w:t>
            </w:r>
            <w:r w:rsidRPr="000B7531">
              <w:rPr>
                <w:rFonts w:ascii="Arial" w:hAnsi="Arial" w:cs="Arial"/>
                <w:sz w:val="18"/>
                <w:lang w:val="fr-FR" w:eastAsia="zh-CN"/>
              </w:rPr>
              <w:t>_</w:t>
            </w:r>
            <w:r w:rsidRPr="000B7531">
              <w:rPr>
                <w:rFonts w:ascii="Arial" w:eastAsia="Calibri Light" w:hAnsi="Arial" w:cs="Arial"/>
                <w:sz w:val="18"/>
                <w:lang w:val="fr-FR" w:eastAsia="zh-CN"/>
              </w:rPr>
              <w:t>n</w:t>
            </w:r>
            <w:r w:rsidRPr="000B7531">
              <w:rPr>
                <w:rFonts w:ascii="Arial" w:eastAsia="Calibri Light" w:hAnsi="Arial" w:cs="Arial"/>
                <w:sz w:val="18"/>
                <w:lang w:val="fr-FR" w:eastAsia="ko-KR"/>
              </w:rPr>
              <w:t>7A</w:t>
            </w:r>
            <w:r w:rsidRPr="000B7531">
              <w:rPr>
                <w:rFonts w:ascii="Arial" w:hAnsi="Arial" w:cs="Arial"/>
                <w:sz w:val="18"/>
                <w:lang w:val="fr-FR" w:eastAsia="zh-CN"/>
              </w:rPr>
              <w:t>-</w:t>
            </w:r>
            <w:r w:rsidRPr="000B7531">
              <w:rPr>
                <w:rFonts w:ascii="Arial" w:hAnsi="Arial" w:cs="Arial"/>
                <w:sz w:val="18"/>
                <w:lang w:val="fr-FR" w:eastAsia="ja-JP"/>
              </w:rPr>
              <w:t>n</w:t>
            </w:r>
            <w:r w:rsidRPr="000B7531">
              <w:rPr>
                <w:rFonts w:ascii="Arial" w:eastAsia="Calibri Light" w:hAnsi="Arial" w:cs="Arial"/>
                <w:sz w:val="18"/>
                <w:lang w:val="fr-FR" w:eastAsia="ko-KR"/>
              </w:rPr>
              <w:t>78</w:t>
            </w:r>
            <w:r w:rsidRPr="000B7531">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F844AAA"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DC_66A_n7A</w:t>
            </w:r>
          </w:p>
          <w:p w14:paraId="61311A52"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DC_66A_n78A</w:t>
            </w:r>
          </w:p>
        </w:tc>
      </w:tr>
      <w:tr w:rsidR="007A61FA" w:rsidRPr="000B7531" w14:paraId="50DDCD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1206CE"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69BC5C8"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DC_66A_n7A</w:t>
            </w:r>
          </w:p>
          <w:p w14:paraId="30FF654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lang w:eastAsia="zh-CN"/>
              </w:rPr>
              <w:t>DC_66A_n78A</w:t>
            </w:r>
          </w:p>
        </w:tc>
      </w:tr>
      <w:tr w:rsidR="007A61FA" w:rsidRPr="000B7531" w14:paraId="6FC49B5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95BF6" w14:textId="77777777" w:rsidR="007A61FA" w:rsidRPr="000B7531" w:rsidRDefault="007A61FA" w:rsidP="007A61FA">
            <w:pPr>
              <w:keepNext/>
              <w:keepLines/>
              <w:spacing w:after="0"/>
              <w:jc w:val="center"/>
              <w:rPr>
                <w:rFonts w:ascii="Arial" w:hAnsi="Arial" w:cs="Arial"/>
                <w:sz w:val="18"/>
                <w:lang w:val="fr-FR" w:eastAsia="ja-JP"/>
              </w:rPr>
            </w:pPr>
            <w:r w:rsidRPr="000B7531">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5B9E9F3"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DC_66A_n7A</w:t>
            </w:r>
          </w:p>
          <w:p w14:paraId="1850D33D"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DC_66A_n78A</w:t>
            </w:r>
          </w:p>
        </w:tc>
      </w:tr>
      <w:tr w:rsidR="007A61FA" w:rsidRPr="000B7531" w14:paraId="357BE6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7F35A"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E8FBE0D"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DC_66A_n7A</w:t>
            </w:r>
          </w:p>
          <w:p w14:paraId="7B7AEA50"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lang w:eastAsia="zh-CN"/>
              </w:rPr>
              <w:t>DC_66A_n78A</w:t>
            </w:r>
          </w:p>
        </w:tc>
      </w:tr>
      <w:tr w:rsidR="007A61FA" w:rsidRPr="000B7531" w14:paraId="38858D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94F59" w14:textId="77777777" w:rsidR="007A61FA" w:rsidRPr="000B7531" w:rsidRDefault="007A61FA" w:rsidP="007A61FA">
            <w:pPr>
              <w:keepNext/>
              <w:keepLines/>
              <w:spacing w:after="0"/>
              <w:jc w:val="center"/>
              <w:rPr>
                <w:rFonts w:ascii="Arial" w:hAnsi="Arial" w:cs="Arial"/>
                <w:sz w:val="18"/>
                <w:lang w:val="fr-FR" w:eastAsia="ja-JP"/>
              </w:rPr>
            </w:pPr>
            <w:r w:rsidRPr="000B7531">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6460890"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DC_66A_n7A</w:t>
            </w:r>
          </w:p>
          <w:p w14:paraId="17C34046"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DC_66A_n78A</w:t>
            </w:r>
          </w:p>
        </w:tc>
      </w:tr>
      <w:tr w:rsidR="007A61FA" w:rsidRPr="000B7531" w14:paraId="31550A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6346B"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lastRenderedPageBreak/>
              <w:t>DC_66A_n7(2A)-n78(2A)</w:t>
            </w:r>
          </w:p>
        </w:tc>
        <w:tc>
          <w:tcPr>
            <w:tcW w:w="5964" w:type="dxa"/>
            <w:tcBorders>
              <w:top w:val="single" w:sz="4" w:space="0" w:color="auto"/>
              <w:left w:val="single" w:sz="4" w:space="0" w:color="auto"/>
              <w:bottom w:val="single" w:sz="4" w:space="0" w:color="auto"/>
              <w:right w:val="single" w:sz="4" w:space="0" w:color="auto"/>
            </w:tcBorders>
          </w:tcPr>
          <w:p w14:paraId="7B65E727"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DC_66A_n7A</w:t>
            </w:r>
          </w:p>
          <w:p w14:paraId="0F61ADC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lang w:eastAsia="zh-CN"/>
              </w:rPr>
              <w:t>DC_66A_n78A</w:t>
            </w:r>
          </w:p>
        </w:tc>
      </w:tr>
      <w:tr w:rsidR="007A61FA" w:rsidRPr="000B7531" w14:paraId="637F2A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0D4D3" w14:textId="77777777" w:rsidR="007A61FA" w:rsidRPr="000B7531" w:rsidRDefault="007A61FA" w:rsidP="007A61FA">
            <w:pPr>
              <w:keepNext/>
              <w:keepLines/>
              <w:spacing w:after="0"/>
              <w:jc w:val="center"/>
              <w:rPr>
                <w:rFonts w:ascii="Arial" w:hAnsi="Arial" w:cs="Arial"/>
                <w:sz w:val="18"/>
                <w:lang w:val="fr-FR" w:eastAsia="ja-JP"/>
              </w:rPr>
            </w:pPr>
            <w:r w:rsidRPr="000B7531">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77173F3"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DC_66A_n7A</w:t>
            </w:r>
          </w:p>
          <w:p w14:paraId="167A0E31"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DC_66A_n78A</w:t>
            </w:r>
          </w:p>
        </w:tc>
      </w:tr>
      <w:tr w:rsidR="007A61FA" w:rsidRPr="000B7531" w14:paraId="1146FE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562F3" w14:textId="77777777" w:rsidR="007A61FA" w:rsidRPr="000B7531" w:rsidRDefault="007A61FA" w:rsidP="007A61FA">
            <w:pPr>
              <w:keepNext/>
              <w:keepLines/>
              <w:spacing w:after="0"/>
              <w:jc w:val="center"/>
              <w:rPr>
                <w:rFonts w:ascii="Arial" w:hAnsi="Arial" w:cs="Arial"/>
                <w:sz w:val="18"/>
                <w:lang w:val="fr-FR" w:eastAsia="ja-JP"/>
              </w:rPr>
            </w:pPr>
            <w:r w:rsidRPr="000B7531">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3831BB80"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DC_66A_n77A</w:t>
            </w:r>
          </w:p>
          <w:p w14:paraId="66F2F251" w14:textId="77777777" w:rsidR="007A61FA" w:rsidRPr="000B7531" w:rsidRDefault="007A61FA" w:rsidP="007A61FA">
            <w:pPr>
              <w:keepNext/>
              <w:keepLines/>
              <w:spacing w:after="0"/>
              <w:jc w:val="center"/>
              <w:rPr>
                <w:rFonts w:ascii="Arial" w:hAnsi="Arial" w:cs="Arial"/>
                <w:sz w:val="18"/>
                <w:lang w:eastAsia="ja-JP"/>
              </w:rPr>
            </w:pPr>
            <w:r w:rsidRPr="000B7531">
              <w:rPr>
                <w:rFonts w:ascii="Arial" w:hAnsi="Arial" w:cs="Arial"/>
                <w:sz w:val="18"/>
                <w:lang w:eastAsia="ja-JP"/>
              </w:rPr>
              <w:t>DC_66A_n12A</w:t>
            </w:r>
          </w:p>
        </w:tc>
      </w:tr>
      <w:tr w:rsidR="007A61FA" w:rsidRPr="000B7531" w14:paraId="5B5031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F4481" w14:textId="77777777" w:rsidR="007A61FA" w:rsidRPr="000B7531" w:rsidRDefault="007A61FA" w:rsidP="007A61FA">
            <w:pPr>
              <w:keepNext/>
              <w:keepLines/>
              <w:spacing w:after="0"/>
              <w:jc w:val="center"/>
              <w:rPr>
                <w:rFonts w:ascii="Arial" w:hAnsi="Arial" w:cs="Arial"/>
                <w:sz w:val="18"/>
                <w:lang w:val="fr-FR" w:eastAsia="ja-JP"/>
              </w:rPr>
            </w:pPr>
            <w:r w:rsidRPr="000B7531">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3DE40AB7" w14:textId="77777777" w:rsidR="007A61FA" w:rsidRPr="000B7531" w:rsidRDefault="007A61FA" w:rsidP="007A61FA">
            <w:pPr>
              <w:keepNext/>
              <w:keepLines/>
              <w:spacing w:after="0"/>
              <w:jc w:val="center"/>
              <w:rPr>
                <w:rFonts w:ascii="Arial" w:hAnsi="Arial" w:cs="Arial"/>
                <w:sz w:val="18"/>
                <w:lang w:val="en-US" w:eastAsia="ja-JP"/>
              </w:rPr>
            </w:pPr>
            <w:r w:rsidRPr="000B7531">
              <w:rPr>
                <w:rFonts w:ascii="Arial" w:hAnsi="Arial" w:cs="Arial"/>
                <w:sz w:val="18"/>
                <w:lang w:val="en-US" w:eastAsia="ja-JP"/>
              </w:rPr>
              <w:t>DC_66A_n12A</w:t>
            </w:r>
          </w:p>
          <w:p w14:paraId="707BE013" w14:textId="77777777" w:rsidR="007A61FA" w:rsidRPr="000B7531" w:rsidRDefault="007A61FA" w:rsidP="007A61FA">
            <w:pPr>
              <w:keepNext/>
              <w:keepLines/>
              <w:spacing w:after="0"/>
              <w:jc w:val="center"/>
              <w:rPr>
                <w:rFonts w:ascii="Arial" w:hAnsi="Arial" w:cs="Arial"/>
                <w:sz w:val="18"/>
                <w:lang w:val="en-US" w:eastAsia="ja-JP"/>
              </w:rPr>
            </w:pPr>
            <w:r w:rsidRPr="000B7531">
              <w:rPr>
                <w:rFonts w:ascii="Arial" w:hAnsi="Arial" w:cs="Arial"/>
                <w:sz w:val="18"/>
                <w:lang w:val="en-US" w:eastAsia="ja-JP"/>
              </w:rPr>
              <w:t>DC_66A_n78A</w:t>
            </w:r>
          </w:p>
        </w:tc>
      </w:tr>
      <w:tr w:rsidR="007A61FA" w:rsidRPr="000B7531" w14:paraId="1C7981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EFF4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EE45EE6"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DC_66A_n25A</w:t>
            </w:r>
          </w:p>
          <w:p w14:paraId="5A196D0D"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ja-JP"/>
              </w:rPr>
              <w:t>DC_66A_n71A</w:t>
            </w:r>
          </w:p>
        </w:tc>
      </w:tr>
      <w:tr w:rsidR="007A61FA" w:rsidRPr="000B7531" w14:paraId="3F2958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EC74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w:t>
            </w:r>
            <w:r w:rsidRPr="000B7531">
              <w:rPr>
                <w:rFonts w:ascii="Arial" w:hAnsi="Arial"/>
                <w:sz w:val="18"/>
              </w:rPr>
              <w:t>_</w:t>
            </w:r>
            <w:r w:rsidRPr="000B7531">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B0F3C97"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DC_66A_n38A</w:t>
            </w:r>
          </w:p>
          <w:p w14:paraId="7294526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zh-CN"/>
              </w:rPr>
              <w:t>DC_66A_n66A</w:t>
            </w:r>
            <w:r w:rsidRPr="000B7531">
              <w:rPr>
                <w:rFonts w:ascii="Arial" w:hAnsi="Arial"/>
                <w:sz w:val="18"/>
                <w:vertAlign w:val="superscript"/>
                <w:lang w:eastAsia="zh-CN"/>
              </w:rPr>
              <w:t>2</w:t>
            </w:r>
          </w:p>
        </w:tc>
      </w:tr>
      <w:tr w:rsidR="007A61FA" w:rsidRPr="000B7531" w14:paraId="387185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7FFBA"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ja-JP"/>
              </w:rPr>
              <w:t>DC</w:t>
            </w:r>
            <w:r w:rsidRPr="000B7531">
              <w:rPr>
                <w:rFonts w:ascii="Arial" w:hAnsi="Arial" w:cs="Arial"/>
                <w:sz w:val="18"/>
              </w:rPr>
              <w:t>_</w:t>
            </w:r>
            <w:r w:rsidRPr="000B7531">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098A4C74" w14:textId="77777777" w:rsidR="007A61FA" w:rsidRPr="000B7531" w:rsidRDefault="007A61FA" w:rsidP="007A61FA">
            <w:pPr>
              <w:keepNext/>
              <w:keepLines/>
              <w:spacing w:after="0"/>
              <w:jc w:val="center"/>
              <w:rPr>
                <w:rFonts w:ascii="Arial" w:hAnsi="Arial" w:cs="Arial"/>
                <w:sz w:val="18"/>
                <w:lang w:eastAsia="zh-CN"/>
              </w:rPr>
            </w:pPr>
            <w:r w:rsidRPr="000B7531">
              <w:rPr>
                <w:rFonts w:ascii="Arial" w:hAnsi="Arial" w:cs="Arial"/>
                <w:sz w:val="18"/>
                <w:lang w:eastAsia="zh-CN"/>
              </w:rPr>
              <w:t>DC_66A_n38A</w:t>
            </w:r>
          </w:p>
          <w:p w14:paraId="19A3B55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lang w:eastAsia="zh-CN"/>
              </w:rPr>
              <w:t>DC_66A_n78A</w:t>
            </w:r>
          </w:p>
        </w:tc>
      </w:tr>
      <w:tr w:rsidR="007A61FA" w:rsidRPr="000B7531" w14:paraId="4BBA3D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F567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DC_66A_n66A-n77A</w:t>
            </w:r>
            <w:r w:rsidRPr="000B7531">
              <w:rPr>
                <w:rFonts w:ascii="Arial" w:hAnsi="Arial"/>
                <w:bCs/>
                <w:sz w:val="18"/>
                <w:vertAlign w:val="superscript"/>
              </w:rPr>
              <w:t>14</w:t>
            </w:r>
          </w:p>
          <w:p w14:paraId="2B44CDD3"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DC_66A_n66A-n77C</w:t>
            </w:r>
            <w:r w:rsidRPr="000B7531">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998F34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rPr>
              <w:t>DC_66A_n77A</w:t>
            </w:r>
            <w:r w:rsidRPr="000B7531">
              <w:rPr>
                <w:rFonts w:ascii="Arial" w:hAnsi="Arial"/>
                <w:bCs/>
                <w:sz w:val="18"/>
                <w:vertAlign w:val="superscript"/>
              </w:rPr>
              <w:t>14</w:t>
            </w:r>
          </w:p>
        </w:tc>
      </w:tr>
      <w:tr w:rsidR="007A61FA" w:rsidRPr="000B7531" w14:paraId="7C8654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01C2E" w14:textId="77777777" w:rsidR="007A61FA" w:rsidRPr="000B7531" w:rsidRDefault="007A61FA" w:rsidP="007A61FA">
            <w:pPr>
              <w:keepNext/>
              <w:keepLines/>
              <w:spacing w:after="0"/>
              <w:jc w:val="center"/>
              <w:rPr>
                <w:rFonts w:ascii="Arial" w:hAnsi="Arial"/>
                <w:sz w:val="18"/>
                <w:lang w:eastAsia="ja-JP"/>
              </w:rPr>
            </w:pPr>
            <w:r w:rsidRPr="000B7531">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4D5E7ED" w14:textId="77777777" w:rsidR="007A61FA" w:rsidRPr="000B7531" w:rsidRDefault="007A61FA" w:rsidP="007A61FA">
            <w:pPr>
              <w:keepNext/>
              <w:keepLines/>
              <w:spacing w:after="0"/>
              <w:jc w:val="center"/>
              <w:rPr>
                <w:rFonts w:ascii="Arial" w:hAnsi="Arial"/>
                <w:sz w:val="18"/>
                <w:vertAlign w:val="superscript"/>
                <w:lang w:eastAsia="zh-CN"/>
              </w:rPr>
            </w:pPr>
            <w:r w:rsidRPr="000B7531">
              <w:rPr>
                <w:rFonts w:ascii="Arial" w:hAnsi="Arial"/>
                <w:sz w:val="18"/>
              </w:rPr>
              <w:t>DC_</w:t>
            </w:r>
            <w:r w:rsidRPr="000B7531">
              <w:rPr>
                <w:rFonts w:ascii="Arial" w:hAnsi="Arial"/>
                <w:sz w:val="18"/>
                <w:lang w:eastAsia="zh-CN"/>
              </w:rPr>
              <w:t>66</w:t>
            </w:r>
            <w:r w:rsidRPr="000B7531">
              <w:rPr>
                <w:rFonts w:ascii="Arial" w:hAnsi="Arial"/>
                <w:sz w:val="18"/>
              </w:rPr>
              <w:t>A_n</w:t>
            </w:r>
            <w:r w:rsidRPr="000B7531">
              <w:rPr>
                <w:rFonts w:ascii="Arial" w:hAnsi="Arial"/>
                <w:sz w:val="18"/>
                <w:lang w:eastAsia="zh-CN"/>
              </w:rPr>
              <w:t>66</w:t>
            </w:r>
            <w:r w:rsidRPr="000B7531">
              <w:rPr>
                <w:rFonts w:ascii="Arial" w:hAnsi="Arial"/>
                <w:sz w:val="18"/>
              </w:rPr>
              <w:t>A</w:t>
            </w:r>
            <w:r w:rsidRPr="000B7531">
              <w:rPr>
                <w:rFonts w:ascii="Arial" w:hAnsi="Arial"/>
                <w:sz w:val="18"/>
                <w:vertAlign w:val="superscript"/>
                <w:lang w:eastAsia="zh-CN"/>
              </w:rPr>
              <w:t>2</w:t>
            </w:r>
          </w:p>
          <w:p w14:paraId="5D2F596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rPr>
              <w:t>DC_</w:t>
            </w:r>
            <w:r w:rsidRPr="000B7531">
              <w:rPr>
                <w:rFonts w:ascii="Arial" w:hAnsi="Arial"/>
                <w:sz w:val="18"/>
                <w:lang w:eastAsia="zh-CN"/>
              </w:rPr>
              <w:t>66</w:t>
            </w:r>
            <w:r w:rsidRPr="000B7531">
              <w:rPr>
                <w:rFonts w:ascii="Arial" w:hAnsi="Arial"/>
                <w:sz w:val="18"/>
              </w:rPr>
              <w:t>A_n78A</w:t>
            </w:r>
          </w:p>
        </w:tc>
      </w:tr>
      <w:tr w:rsidR="007A61FA" w:rsidRPr="000B7531" w14:paraId="04FAA4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1014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C7A14F9"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lang w:eastAsia="fi-FI"/>
              </w:rPr>
              <w:t>DC_66A_n12A</w:t>
            </w:r>
          </w:p>
          <w:p w14:paraId="02835FB0"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fi-FI"/>
              </w:rPr>
              <w:t>DC_(n)12AA</w:t>
            </w:r>
            <w:r w:rsidRPr="000B7531">
              <w:rPr>
                <w:rFonts w:ascii="Arial" w:hAnsi="Arial"/>
                <w:sz w:val="18"/>
                <w:vertAlign w:val="superscript"/>
                <w:lang w:eastAsia="fi-FI"/>
              </w:rPr>
              <w:t>2</w:t>
            </w:r>
          </w:p>
        </w:tc>
      </w:tr>
      <w:tr w:rsidR="007A61FA" w:rsidRPr="000B7531" w14:paraId="02D7A1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599DF" w14:textId="77777777" w:rsidR="007A61FA" w:rsidRPr="000B7531" w:rsidRDefault="007A61FA" w:rsidP="007A61FA">
            <w:pPr>
              <w:keepNext/>
              <w:keepLines/>
              <w:spacing w:after="0"/>
              <w:jc w:val="center"/>
              <w:rPr>
                <w:rFonts w:ascii="Arial" w:hAnsi="Arial"/>
                <w:sz w:val="18"/>
                <w:lang w:val="fi-FI" w:eastAsia="ja-JP"/>
              </w:rPr>
            </w:pPr>
            <w:r w:rsidRPr="000B7531">
              <w:rPr>
                <w:rFonts w:ascii="Arial" w:hAnsi="Arial"/>
                <w:sz w:val="18"/>
                <w:lang w:val="fi-FI" w:eastAsia="ja-JP"/>
              </w:rPr>
              <w:t>DC_66A-(n)71AA</w:t>
            </w:r>
          </w:p>
          <w:p w14:paraId="066CC28B" w14:textId="77777777" w:rsidR="007A61FA" w:rsidRPr="000B7531" w:rsidRDefault="007A61FA" w:rsidP="007A61FA">
            <w:pPr>
              <w:keepNext/>
              <w:keepLines/>
              <w:spacing w:after="0"/>
              <w:jc w:val="center"/>
              <w:rPr>
                <w:rFonts w:ascii="Arial" w:hAnsi="Arial"/>
                <w:noProof/>
                <w:sz w:val="18"/>
                <w:lang w:val="fi-FI" w:eastAsia="zh-CN"/>
              </w:rPr>
            </w:pPr>
            <w:r w:rsidRPr="000B7531">
              <w:rPr>
                <w:rFonts w:ascii="Arial" w:hAnsi="Arial"/>
                <w:sz w:val="18"/>
                <w:lang w:val="fi-FI" w:eastAsia="ja-JP"/>
              </w:rPr>
              <w:t>DC_66</w:t>
            </w:r>
            <w:r w:rsidRPr="000B7531">
              <w:rPr>
                <w:rFonts w:ascii="Arial" w:hAnsi="Arial"/>
                <w:sz w:val="18"/>
                <w:lang w:val="fi-FI" w:eastAsia="zh-CN"/>
              </w:rPr>
              <w:t>C-</w:t>
            </w:r>
            <w:r w:rsidRPr="000B7531">
              <w:rPr>
                <w:rFonts w:ascii="Arial" w:hAnsi="Arial"/>
                <w:sz w:val="18"/>
                <w:lang w:val="fi-FI" w:eastAsia="ja-JP"/>
              </w:rPr>
              <w:t>(n)71</w:t>
            </w:r>
            <w:r w:rsidRPr="000B7531">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56FFE1E"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DC_66A_n71A</w:t>
            </w:r>
          </w:p>
          <w:p w14:paraId="047475CB"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noProof/>
                <w:sz w:val="18"/>
                <w:lang w:eastAsia="zh-CN"/>
              </w:rPr>
              <w:t>DC_(n)71AA</w:t>
            </w:r>
          </w:p>
        </w:tc>
      </w:tr>
      <w:tr w:rsidR="007A61FA" w:rsidRPr="000B7531" w14:paraId="6F0750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8AB06"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DC_66A_n25A-n41A</w:t>
            </w:r>
          </w:p>
          <w:p w14:paraId="6FD5C67B"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72C45D8" w14:textId="77777777" w:rsidR="007A61FA" w:rsidRPr="000B7531" w:rsidRDefault="007A61FA" w:rsidP="007A61FA">
            <w:pPr>
              <w:keepNext/>
              <w:keepLines/>
              <w:spacing w:after="0"/>
              <w:jc w:val="center"/>
              <w:rPr>
                <w:rFonts w:ascii="Arial" w:eastAsia="Malgun Gothic" w:hAnsi="Arial"/>
                <w:sz w:val="18"/>
                <w:szCs w:val="18"/>
                <w:lang w:eastAsia="ko-KR"/>
              </w:rPr>
            </w:pPr>
            <w:r w:rsidRPr="000B7531">
              <w:rPr>
                <w:rFonts w:ascii="Arial" w:eastAsia="Malgun Gothic" w:hAnsi="Arial"/>
                <w:sz w:val="18"/>
                <w:szCs w:val="18"/>
                <w:lang w:eastAsia="ko-KR"/>
              </w:rPr>
              <w:t>DC_66A_n25A</w:t>
            </w:r>
          </w:p>
          <w:p w14:paraId="788059F0" w14:textId="77777777" w:rsidR="007A61FA" w:rsidRPr="000B7531" w:rsidRDefault="007A61FA" w:rsidP="007A61FA">
            <w:pPr>
              <w:keepNext/>
              <w:keepLines/>
              <w:spacing w:after="0"/>
              <w:jc w:val="center"/>
              <w:rPr>
                <w:rFonts w:ascii="Arial" w:hAnsi="Arial"/>
                <w:noProof/>
                <w:sz w:val="18"/>
                <w:lang w:eastAsia="zh-CN"/>
              </w:rPr>
            </w:pPr>
            <w:r w:rsidRPr="000B7531">
              <w:rPr>
                <w:rFonts w:ascii="Arial" w:eastAsia="Malgun Gothic" w:hAnsi="Arial"/>
                <w:sz w:val="18"/>
                <w:szCs w:val="18"/>
                <w:lang w:eastAsia="ko-KR"/>
              </w:rPr>
              <w:t>DC_66A_n41A</w:t>
            </w:r>
          </w:p>
        </w:tc>
      </w:tr>
      <w:tr w:rsidR="007A61FA" w:rsidRPr="000B7531" w14:paraId="45896D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12294"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48838FE" w14:textId="77777777" w:rsidR="007A61FA" w:rsidRPr="000B7531" w:rsidRDefault="007A61FA" w:rsidP="007A61FA">
            <w:pPr>
              <w:keepNext/>
              <w:keepLines/>
              <w:spacing w:after="0"/>
              <w:jc w:val="center"/>
              <w:rPr>
                <w:rFonts w:ascii="Arial" w:eastAsia="Malgun Gothic" w:hAnsi="Arial"/>
                <w:sz w:val="18"/>
                <w:szCs w:val="18"/>
                <w:lang w:eastAsia="ko-KR"/>
              </w:rPr>
            </w:pPr>
            <w:r w:rsidRPr="000B7531">
              <w:rPr>
                <w:rFonts w:ascii="Arial" w:eastAsia="Malgun Gothic" w:hAnsi="Arial"/>
                <w:sz w:val="18"/>
                <w:szCs w:val="18"/>
                <w:lang w:eastAsia="ko-KR"/>
              </w:rPr>
              <w:t>DC_66A_n25A</w:t>
            </w:r>
          </w:p>
          <w:p w14:paraId="08FF4F14" w14:textId="77777777" w:rsidR="007A61FA" w:rsidRPr="000B7531" w:rsidRDefault="007A61FA" w:rsidP="007A61FA">
            <w:pPr>
              <w:keepNext/>
              <w:keepLines/>
              <w:spacing w:after="0"/>
              <w:jc w:val="center"/>
              <w:rPr>
                <w:rFonts w:ascii="Arial" w:eastAsia="Malgun Gothic" w:hAnsi="Arial"/>
                <w:sz w:val="18"/>
                <w:szCs w:val="18"/>
                <w:lang w:eastAsia="ko-KR"/>
              </w:rPr>
            </w:pPr>
            <w:r w:rsidRPr="000B7531">
              <w:rPr>
                <w:rFonts w:ascii="Arial" w:eastAsia="Malgun Gothic" w:hAnsi="Arial"/>
                <w:sz w:val="18"/>
                <w:szCs w:val="18"/>
                <w:lang w:eastAsia="ko-KR"/>
              </w:rPr>
              <w:t>DC_66A_n41A</w:t>
            </w:r>
          </w:p>
        </w:tc>
      </w:tr>
      <w:tr w:rsidR="007A61FA" w:rsidRPr="000B7531" w14:paraId="600AACA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76DBA" w14:textId="77777777" w:rsidR="007A61FA" w:rsidRPr="000B7531" w:rsidRDefault="007A61FA" w:rsidP="007A61FA">
            <w:pPr>
              <w:keepNext/>
              <w:keepLines/>
              <w:spacing w:after="0"/>
              <w:jc w:val="center"/>
              <w:rPr>
                <w:rFonts w:ascii="Arial" w:hAnsi="Arial"/>
                <w:sz w:val="18"/>
                <w:lang w:eastAsia="ko-KR"/>
              </w:rPr>
            </w:pPr>
            <w:r w:rsidRPr="000B7531">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349614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DC_66A_n25A</w:t>
            </w:r>
          </w:p>
          <w:p w14:paraId="31247E36" w14:textId="77777777" w:rsidR="007A61FA" w:rsidRPr="000B7531" w:rsidRDefault="007A61FA" w:rsidP="007A61FA">
            <w:pPr>
              <w:keepNext/>
              <w:keepLines/>
              <w:spacing w:after="0"/>
              <w:jc w:val="center"/>
              <w:rPr>
                <w:rFonts w:ascii="Arial" w:eastAsia="Malgun Gothic" w:hAnsi="Arial"/>
                <w:sz w:val="18"/>
                <w:szCs w:val="18"/>
                <w:lang w:eastAsia="ko-KR"/>
              </w:rPr>
            </w:pPr>
            <w:r w:rsidRPr="000B7531">
              <w:rPr>
                <w:rFonts w:ascii="Arial" w:hAnsi="Arial"/>
                <w:sz w:val="18"/>
                <w:lang w:eastAsia="ja-JP"/>
              </w:rPr>
              <w:t>DC_66A_n48A</w:t>
            </w:r>
          </w:p>
        </w:tc>
      </w:tr>
      <w:tr w:rsidR="007A61FA" w:rsidRPr="000B7531" w14:paraId="2AA918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EFEC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CD1E0C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DC_66A_n25A</w:t>
            </w:r>
            <w:r w:rsidRPr="000B7531">
              <w:rPr>
                <w:rFonts w:ascii="Arial" w:hAnsi="Arial" w:cs="Arial"/>
                <w:sz w:val="18"/>
                <w:szCs w:val="18"/>
              </w:rPr>
              <w:br/>
              <w:t>DC_66A_n66A</w:t>
            </w:r>
            <w:r w:rsidRPr="000B7531">
              <w:rPr>
                <w:rFonts w:ascii="Arial" w:hAnsi="Arial"/>
                <w:sz w:val="18"/>
                <w:szCs w:val="18"/>
                <w:vertAlign w:val="superscript"/>
                <w:lang w:eastAsia="zh-CN"/>
              </w:rPr>
              <w:t>2</w:t>
            </w:r>
          </w:p>
        </w:tc>
      </w:tr>
      <w:tr w:rsidR="007A61FA" w:rsidRPr="000B7531" w14:paraId="61FF7F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F3155"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DC_66A_n38</w:t>
            </w:r>
            <w:r w:rsidRPr="000B7531">
              <w:rPr>
                <w:rFonts w:ascii="Arial" w:hAnsi="Arial" w:cs="Arial"/>
                <w:sz w:val="18"/>
                <w:szCs w:val="18"/>
                <w:lang w:val="sv-SE"/>
              </w:rPr>
              <w:t>A</w:t>
            </w:r>
            <w:r w:rsidRPr="000B7531">
              <w:rPr>
                <w:rFonts w:ascii="Arial" w:hAnsi="Arial" w:cs="Arial"/>
                <w:sz w:val="18"/>
                <w:szCs w:val="18"/>
              </w:rPr>
              <w:t>-n71</w:t>
            </w:r>
            <w:r w:rsidRPr="000B7531">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E45C13"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DC_66A_n38</w:t>
            </w:r>
            <w:r w:rsidRPr="000B7531">
              <w:rPr>
                <w:rFonts w:ascii="Arial" w:hAnsi="Arial" w:cs="Arial"/>
                <w:sz w:val="18"/>
                <w:szCs w:val="18"/>
                <w:lang w:val="sv-SE"/>
              </w:rPr>
              <w:t>A</w:t>
            </w:r>
          </w:p>
          <w:p w14:paraId="64AD28B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DC_66A_n71</w:t>
            </w:r>
            <w:r w:rsidRPr="000B7531">
              <w:rPr>
                <w:rFonts w:ascii="Arial" w:hAnsi="Arial" w:cs="Arial"/>
                <w:sz w:val="18"/>
                <w:szCs w:val="18"/>
                <w:lang w:val="sv-SE"/>
              </w:rPr>
              <w:t>A</w:t>
            </w:r>
          </w:p>
        </w:tc>
      </w:tr>
      <w:tr w:rsidR="007A61FA" w:rsidRPr="000B7531" w14:paraId="7479B5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AF984"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14:paraId="02D2F048"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DC_66A_n41A</w:t>
            </w:r>
          </w:p>
          <w:p w14:paraId="7158BDE4"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sz w:val="18"/>
              </w:rPr>
              <w:t>DC_66A_n66A</w:t>
            </w:r>
            <w:r w:rsidRPr="000B7531">
              <w:rPr>
                <w:rFonts w:ascii="Arial" w:hAnsi="Arial"/>
                <w:sz w:val="18"/>
                <w:vertAlign w:val="superscript"/>
              </w:rPr>
              <w:t>2</w:t>
            </w:r>
          </w:p>
        </w:tc>
      </w:tr>
      <w:tr w:rsidR="007A61FA" w:rsidRPr="000B7531" w14:paraId="50C57E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35458" w14:textId="77777777" w:rsidR="007A61FA" w:rsidRPr="000B7531" w:rsidRDefault="007A61FA" w:rsidP="007A61FA">
            <w:pPr>
              <w:keepNext/>
              <w:keepLines/>
              <w:spacing w:after="0"/>
              <w:jc w:val="center"/>
              <w:rPr>
                <w:rFonts w:ascii="Arial" w:eastAsia="Malgun Gothic" w:hAnsi="Arial" w:cs="Malgun Gothic"/>
                <w:sz w:val="18"/>
                <w:lang w:eastAsia="ko-KR"/>
              </w:rPr>
            </w:pPr>
            <w:r w:rsidRPr="000B7531">
              <w:rPr>
                <w:rFonts w:ascii="Arial" w:eastAsia="Malgun Gothic" w:hAnsi="Arial" w:cs="Malgun Gothic"/>
                <w:sz w:val="18"/>
                <w:lang w:eastAsia="ko-KR"/>
              </w:rPr>
              <w:t>DC_66A_n41A-n71A</w:t>
            </w:r>
          </w:p>
          <w:p w14:paraId="5837A423" w14:textId="77777777" w:rsidR="007A61FA" w:rsidRPr="000B7531" w:rsidRDefault="007A61FA" w:rsidP="007A61FA">
            <w:pPr>
              <w:keepNext/>
              <w:keepLines/>
              <w:spacing w:after="0"/>
              <w:jc w:val="center"/>
              <w:rPr>
                <w:rFonts w:ascii="Arial" w:hAnsi="Arial"/>
                <w:sz w:val="18"/>
                <w:lang w:eastAsia="ko-KR"/>
              </w:rPr>
            </w:pPr>
            <w:r w:rsidRPr="000B7531">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9A0A968"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DC_66A_n41A</w:t>
            </w:r>
          </w:p>
          <w:p w14:paraId="538FDAB0" w14:textId="77777777" w:rsidR="007A61FA" w:rsidRPr="000B7531" w:rsidRDefault="007A61FA" w:rsidP="007A61FA">
            <w:pPr>
              <w:keepNext/>
              <w:keepLines/>
              <w:spacing w:after="0"/>
              <w:jc w:val="center"/>
              <w:rPr>
                <w:rFonts w:ascii="Arial" w:eastAsia="Malgun Gothic" w:hAnsi="Arial"/>
                <w:sz w:val="18"/>
                <w:szCs w:val="18"/>
                <w:lang w:eastAsia="ko-KR"/>
              </w:rPr>
            </w:pPr>
            <w:r w:rsidRPr="000B7531">
              <w:rPr>
                <w:rFonts w:ascii="Arial" w:eastAsia="Malgun Gothic" w:hAnsi="Arial"/>
                <w:sz w:val="18"/>
                <w:lang w:eastAsia="ko-KR"/>
              </w:rPr>
              <w:t>DC_66A_n71A</w:t>
            </w:r>
          </w:p>
        </w:tc>
      </w:tr>
      <w:tr w:rsidR="007A61FA" w:rsidRPr="000B7531" w14:paraId="2515BBA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461DC" w14:textId="77777777" w:rsidR="007A61FA" w:rsidRPr="000B7531" w:rsidRDefault="007A61FA" w:rsidP="007A61FA">
            <w:pPr>
              <w:keepNext/>
              <w:keepLines/>
              <w:spacing w:after="0"/>
              <w:jc w:val="center"/>
              <w:rPr>
                <w:rFonts w:ascii="Arial" w:eastAsia="Malgun Gothic" w:hAnsi="Arial" w:cs="Malgun Gothic"/>
                <w:sz w:val="18"/>
                <w:lang w:eastAsia="ko-KR"/>
              </w:rPr>
            </w:pPr>
            <w:r w:rsidRPr="000B7531">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44AFB22"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DC_66A_n41A</w:t>
            </w:r>
          </w:p>
          <w:p w14:paraId="1B910266"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eastAsia="Malgun Gothic" w:hAnsi="Arial"/>
                <w:sz w:val="18"/>
                <w:lang w:eastAsia="ko-KR"/>
              </w:rPr>
              <w:t>DC_66A_n71A</w:t>
            </w:r>
          </w:p>
        </w:tc>
      </w:tr>
      <w:tr w:rsidR="007A61FA" w:rsidRPr="000B7531" w14:paraId="3B3840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CBC849" w14:textId="77777777" w:rsidR="007A61FA" w:rsidRPr="000B7531" w:rsidRDefault="007A61FA" w:rsidP="007A61FA">
            <w:pPr>
              <w:keepNext/>
              <w:keepLines/>
              <w:spacing w:after="0"/>
              <w:jc w:val="center"/>
              <w:rPr>
                <w:rFonts w:ascii="Arial" w:eastAsia="Malgun Gothic" w:hAnsi="Arial" w:cs="Malgun Gothic"/>
                <w:sz w:val="18"/>
                <w:lang w:eastAsia="ko-KR"/>
              </w:rPr>
            </w:pPr>
            <w:r w:rsidRPr="000B7531">
              <w:rPr>
                <w:rFonts w:ascii="Arial" w:hAnsi="Arial" w:cs="Arial"/>
                <w:sz w:val="18"/>
                <w:szCs w:val="18"/>
              </w:rPr>
              <w:t>DC_66A_n66</w:t>
            </w:r>
            <w:r w:rsidRPr="000B7531">
              <w:rPr>
                <w:rFonts w:ascii="Arial" w:hAnsi="Arial" w:cs="Arial"/>
                <w:sz w:val="18"/>
                <w:szCs w:val="18"/>
                <w:lang w:val="sv-SE"/>
              </w:rPr>
              <w:t>A</w:t>
            </w:r>
            <w:r w:rsidRPr="000B7531">
              <w:rPr>
                <w:rFonts w:ascii="Arial" w:hAnsi="Arial" w:cs="Arial"/>
                <w:sz w:val="18"/>
                <w:szCs w:val="18"/>
              </w:rPr>
              <w:t>-n71</w:t>
            </w:r>
            <w:r w:rsidRPr="000B7531">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CF6639"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DC_66A_n66</w:t>
            </w:r>
            <w:r w:rsidRPr="000B7531">
              <w:rPr>
                <w:rFonts w:ascii="Arial" w:hAnsi="Arial" w:cs="Arial"/>
                <w:sz w:val="18"/>
                <w:szCs w:val="18"/>
                <w:lang w:val="sv-SE"/>
              </w:rPr>
              <w:t>A</w:t>
            </w:r>
          </w:p>
          <w:p w14:paraId="38915A0C"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cs="Arial"/>
                <w:sz w:val="18"/>
                <w:szCs w:val="18"/>
              </w:rPr>
              <w:t>DC_66A_n71</w:t>
            </w:r>
            <w:r w:rsidRPr="000B7531">
              <w:rPr>
                <w:rFonts w:ascii="Arial" w:hAnsi="Arial" w:cs="Arial"/>
                <w:sz w:val="18"/>
                <w:szCs w:val="18"/>
                <w:lang w:val="sv-SE"/>
              </w:rPr>
              <w:t>A</w:t>
            </w:r>
          </w:p>
        </w:tc>
      </w:tr>
      <w:tr w:rsidR="007A61FA" w:rsidRPr="000B7531" w14:paraId="78AD3A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B968C"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556B660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DC_66A_n71A</w:t>
            </w:r>
          </w:p>
          <w:p w14:paraId="14360D69"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sz w:val="18"/>
                <w:lang w:eastAsia="ja-JP"/>
              </w:rPr>
              <w:t>DC_(n)66AA</w:t>
            </w:r>
            <w:r w:rsidRPr="000B7531">
              <w:rPr>
                <w:rFonts w:ascii="Arial" w:hAnsi="Arial"/>
                <w:sz w:val="18"/>
                <w:vertAlign w:val="superscript"/>
                <w:lang w:eastAsia="ja-JP"/>
              </w:rPr>
              <w:t>2</w:t>
            </w:r>
          </w:p>
        </w:tc>
      </w:tr>
      <w:tr w:rsidR="007A61FA" w:rsidRPr="000B7531" w14:paraId="1314E06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9EF4D"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347E355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DC_66A_n78A</w:t>
            </w:r>
          </w:p>
          <w:p w14:paraId="68D01DD2"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sz w:val="18"/>
                <w:lang w:eastAsia="ja-JP"/>
              </w:rPr>
              <w:t>DC_(n)66AA</w:t>
            </w:r>
            <w:r w:rsidRPr="000B7531">
              <w:rPr>
                <w:rFonts w:ascii="Arial" w:hAnsi="Arial"/>
                <w:sz w:val="18"/>
                <w:vertAlign w:val="superscript"/>
                <w:lang w:eastAsia="ja-JP"/>
              </w:rPr>
              <w:t>2</w:t>
            </w:r>
          </w:p>
        </w:tc>
      </w:tr>
      <w:tr w:rsidR="007A61FA" w:rsidRPr="000B7531" w14:paraId="75205F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F0899C" w14:textId="77777777" w:rsidR="007A61FA" w:rsidRPr="000B7531" w:rsidRDefault="007A61FA" w:rsidP="007A61FA">
            <w:pPr>
              <w:keepNext/>
              <w:keepLines/>
              <w:spacing w:after="0"/>
              <w:jc w:val="center"/>
              <w:rPr>
                <w:rFonts w:ascii="Arial" w:eastAsia="Malgun Gothic" w:hAnsi="Arial" w:cs="Malgun Gothic"/>
                <w:sz w:val="18"/>
                <w:lang w:eastAsia="ko-KR"/>
              </w:rPr>
            </w:pPr>
            <w:r w:rsidRPr="000B7531">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0DBEB22"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DC_71A_n2A</w:t>
            </w:r>
          </w:p>
          <w:p w14:paraId="0FD83971"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DC_66A_n2A</w:t>
            </w:r>
          </w:p>
        </w:tc>
      </w:tr>
      <w:tr w:rsidR="007A61FA" w:rsidRPr="000B7531" w14:paraId="59488C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5FB6581"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4872057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hint="eastAsia"/>
                <w:sz w:val="18"/>
              </w:rPr>
              <w:t>DC_66A_n2A</w:t>
            </w:r>
            <w:r w:rsidRPr="000B7531">
              <w:rPr>
                <w:rFonts w:ascii="Arial" w:hAnsi="Arial" w:hint="eastAsia"/>
                <w:sz w:val="18"/>
              </w:rPr>
              <w:br/>
              <w:t>DC_71A_n2A</w:t>
            </w:r>
          </w:p>
        </w:tc>
      </w:tr>
      <w:tr w:rsidR="007A61FA" w:rsidRPr="000B7531" w14:paraId="5F5CCE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46DF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750B8A3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DC_66A_n7A</w:t>
            </w:r>
          </w:p>
          <w:p w14:paraId="56C1AED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DC_71A_n7A</w:t>
            </w:r>
          </w:p>
        </w:tc>
      </w:tr>
      <w:tr w:rsidR="007A61FA" w:rsidRPr="000B7531" w14:paraId="65F06B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78B195"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5F41449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DC_66A_n12A</w:t>
            </w:r>
          </w:p>
        </w:tc>
      </w:tr>
      <w:tr w:rsidR="007A61FA" w:rsidRPr="000B7531" w14:paraId="5DD72E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5EE4F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7A82EF3B"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DC_66A_n25A</w:t>
            </w:r>
          </w:p>
          <w:p w14:paraId="0C20B54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zh-CN"/>
              </w:rPr>
              <w:t>DC_71A_n25A</w:t>
            </w:r>
          </w:p>
        </w:tc>
      </w:tr>
      <w:tr w:rsidR="007A61FA" w:rsidRPr="000B7531" w14:paraId="220D95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37A34" w14:textId="77777777" w:rsidR="007A61FA" w:rsidRPr="000B7531" w:rsidRDefault="007A61FA" w:rsidP="007A61FA">
            <w:pPr>
              <w:keepNext/>
              <w:keepLines/>
              <w:spacing w:after="0"/>
              <w:jc w:val="center"/>
              <w:rPr>
                <w:rFonts w:ascii="Arial" w:eastAsia="Malgun Gothic" w:hAnsi="Arial" w:cs="Malgun Gothic"/>
                <w:sz w:val="18"/>
                <w:lang w:eastAsia="ko-KR"/>
              </w:rPr>
            </w:pPr>
            <w:r w:rsidRPr="000B7531">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313CF7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DC_71A_n38A</w:t>
            </w:r>
          </w:p>
          <w:p w14:paraId="4A0AF95F"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DC_66A_n38A</w:t>
            </w:r>
          </w:p>
        </w:tc>
      </w:tr>
      <w:tr w:rsidR="007A61FA" w:rsidRPr="000B7531" w14:paraId="15EE9F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FFB00"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78D2502"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DC_66A_n41A</w:t>
            </w:r>
          </w:p>
          <w:p w14:paraId="7CD1C13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rPr>
              <w:t>DC_71A_n41A</w:t>
            </w:r>
          </w:p>
        </w:tc>
      </w:tr>
      <w:tr w:rsidR="007A61FA" w:rsidRPr="000B7531" w14:paraId="744DF9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A75DF" w14:textId="77777777" w:rsidR="007A61FA" w:rsidRPr="000B7531" w:rsidRDefault="007A61FA" w:rsidP="007A61FA">
            <w:pPr>
              <w:keepNext/>
              <w:keepLines/>
              <w:spacing w:after="0"/>
              <w:jc w:val="center"/>
              <w:rPr>
                <w:rFonts w:ascii="Arial" w:eastAsia="Malgun Gothic" w:hAnsi="Arial" w:cs="Malgun Gothic"/>
                <w:sz w:val="18"/>
                <w:lang w:eastAsia="ko-KR"/>
              </w:rPr>
            </w:pPr>
            <w:r w:rsidRPr="000B7531">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5538F3E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DC_71A_n66A</w:t>
            </w:r>
          </w:p>
          <w:p w14:paraId="04F2DE7C"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DC_66A_n66A</w:t>
            </w:r>
            <w:r w:rsidRPr="000B7531">
              <w:rPr>
                <w:rFonts w:ascii="Arial" w:hAnsi="Arial"/>
                <w:sz w:val="18"/>
                <w:vertAlign w:val="superscript"/>
                <w:lang w:eastAsia="fi-FI"/>
              </w:rPr>
              <w:t>2</w:t>
            </w:r>
          </w:p>
        </w:tc>
      </w:tr>
      <w:tr w:rsidR="007A61FA" w:rsidRPr="000B7531" w14:paraId="435281F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6AE95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6869017"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fi-FI"/>
              </w:rPr>
              <w:t>DC_66A_n71A</w:t>
            </w:r>
          </w:p>
        </w:tc>
      </w:tr>
      <w:tr w:rsidR="007A61FA" w:rsidRPr="000B7531" w14:paraId="12F77E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0E919"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6E0B5466"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DC_66A_n77A</w:t>
            </w:r>
          </w:p>
          <w:p w14:paraId="43B1B19C" w14:textId="77777777" w:rsidR="007A61FA" w:rsidRPr="000B7531" w:rsidRDefault="007A61FA" w:rsidP="007A61FA">
            <w:pPr>
              <w:keepNext/>
              <w:keepLines/>
              <w:spacing w:after="0"/>
              <w:jc w:val="center"/>
              <w:rPr>
                <w:rFonts w:ascii="Arial" w:hAnsi="Arial"/>
                <w:sz w:val="18"/>
                <w:lang w:eastAsia="fi-FI"/>
              </w:rPr>
            </w:pPr>
            <w:r w:rsidRPr="000B7531">
              <w:rPr>
                <w:rFonts w:ascii="Arial" w:hAnsi="Arial"/>
                <w:sz w:val="18"/>
              </w:rPr>
              <w:t>DC_71A_n77A</w:t>
            </w:r>
          </w:p>
        </w:tc>
      </w:tr>
      <w:tr w:rsidR="007A61FA" w:rsidRPr="000B7531" w14:paraId="126AB1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D8DC8"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71F506D9"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DC_66A_n77A</w:t>
            </w:r>
          </w:p>
          <w:p w14:paraId="6014A0D3"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DC_71A_n77A</w:t>
            </w:r>
          </w:p>
        </w:tc>
      </w:tr>
      <w:tr w:rsidR="007A61FA" w:rsidRPr="000B7531" w14:paraId="440CCE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234083" w14:textId="77777777" w:rsidR="007A61FA" w:rsidRPr="000B7531" w:rsidRDefault="007A61FA" w:rsidP="007A61FA">
            <w:pPr>
              <w:keepNext/>
              <w:keepLines/>
              <w:spacing w:after="0"/>
              <w:jc w:val="center"/>
              <w:rPr>
                <w:rFonts w:ascii="Arial" w:hAnsi="Arial"/>
                <w:sz w:val="18"/>
                <w:lang w:eastAsia="fi-FI"/>
              </w:rPr>
            </w:pPr>
            <w:r w:rsidRPr="000B7531">
              <w:rPr>
                <w:rFonts w:ascii="Arial" w:eastAsiaTheme="minorEastAsia" w:hAnsi="Arial"/>
                <w:sz w:val="18"/>
                <w:lang w:eastAsia="fi-FI"/>
              </w:rPr>
              <w:lastRenderedPageBreak/>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D6EA181" w14:textId="77777777" w:rsidR="007A61FA" w:rsidRPr="000B7531" w:rsidRDefault="007A61FA" w:rsidP="007A61FA">
            <w:pPr>
              <w:keepNext/>
              <w:keepLines/>
              <w:spacing w:after="0"/>
              <w:jc w:val="center"/>
              <w:rPr>
                <w:rFonts w:ascii="Arial" w:eastAsiaTheme="minorEastAsia" w:hAnsi="Arial"/>
                <w:sz w:val="18"/>
                <w:lang w:eastAsia="fi-FI"/>
              </w:rPr>
            </w:pPr>
            <w:r w:rsidRPr="000B7531">
              <w:rPr>
                <w:rFonts w:ascii="Arial" w:eastAsiaTheme="minorEastAsia" w:hAnsi="Arial"/>
                <w:sz w:val="18"/>
                <w:lang w:eastAsia="fi-FI"/>
              </w:rPr>
              <w:t>DC_66A_n71A</w:t>
            </w:r>
          </w:p>
          <w:p w14:paraId="5836A961" w14:textId="77777777" w:rsidR="007A61FA" w:rsidRPr="000B7531" w:rsidRDefault="007A61FA" w:rsidP="007A61FA">
            <w:pPr>
              <w:keepNext/>
              <w:keepLines/>
              <w:spacing w:after="0"/>
              <w:jc w:val="center"/>
              <w:rPr>
                <w:rFonts w:ascii="Arial" w:hAnsi="Arial"/>
                <w:sz w:val="18"/>
                <w:lang w:eastAsia="fi-FI"/>
              </w:rPr>
            </w:pPr>
            <w:r w:rsidRPr="000B7531">
              <w:rPr>
                <w:rFonts w:ascii="Arial" w:eastAsiaTheme="minorEastAsia" w:hAnsi="Arial"/>
                <w:sz w:val="18"/>
                <w:lang w:eastAsia="fi-FI"/>
              </w:rPr>
              <w:t>DC_66A_n77A</w:t>
            </w:r>
          </w:p>
        </w:tc>
      </w:tr>
      <w:tr w:rsidR="007A61FA" w:rsidRPr="000B7531" w14:paraId="520700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A6E98" w14:textId="77777777" w:rsidR="007A61FA" w:rsidRPr="000B7531" w:rsidRDefault="007A61FA" w:rsidP="007A61FA">
            <w:pPr>
              <w:keepNext/>
              <w:keepLines/>
              <w:spacing w:after="0"/>
              <w:jc w:val="center"/>
              <w:rPr>
                <w:rFonts w:ascii="Arial" w:eastAsia="Malgun Gothic" w:hAnsi="Arial" w:cs="Malgun Gothic"/>
                <w:sz w:val="18"/>
                <w:lang w:eastAsia="ko-KR"/>
              </w:rPr>
            </w:pPr>
            <w:r w:rsidRPr="000B7531">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4817FD4"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DC_71A_n78A</w:t>
            </w:r>
          </w:p>
          <w:p w14:paraId="0711D437" w14:textId="77777777" w:rsidR="007A61FA" w:rsidRPr="000B7531" w:rsidRDefault="007A61FA" w:rsidP="007A61FA">
            <w:pPr>
              <w:keepNext/>
              <w:keepLines/>
              <w:spacing w:after="0"/>
              <w:jc w:val="center"/>
              <w:rPr>
                <w:rFonts w:ascii="Arial" w:eastAsia="Malgun Gothic" w:hAnsi="Arial"/>
                <w:sz w:val="18"/>
                <w:lang w:eastAsia="ko-KR"/>
              </w:rPr>
            </w:pPr>
            <w:r w:rsidRPr="000B7531">
              <w:rPr>
                <w:rFonts w:ascii="Arial" w:hAnsi="Arial"/>
                <w:sz w:val="18"/>
                <w:lang w:eastAsia="ja-JP"/>
              </w:rPr>
              <w:t>DC_66A_n78A</w:t>
            </w:r>
          </w:p>
        </w:tc>
      </w:tr>
      <w:tr w:rsidR="007A61FA" w:rsidRPr="000B7531" w14:paraId="1AE428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CC808"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C82DE8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DC_71A_n78A</w:t>
            </w:r>
          </w:p>
          <w:p w14:paraId="13A0CCF9"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sz w:val="18"/>
                <w:lang w:eastAsia="ja-JP"/>
              </w:rPr>
              <w:t>DC_66A_n78A</w:t>
            </w:r>
          </w:p>
        </w:tc>
      </w:tr>
      <w:tr w:rsidR="007A61FA" w:rsidRPr="000B7531" w14:paraId="424DF7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A365E"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30477BC"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66</w:t>
            </w:r>
            <w:r w:rsidRPr="000B7531">
              <w:rPr>
                <w:rFonts w:ascii="Arial" w:hAnsi="Arial" w:cs="Arial"/>
                <w:sz w:val="18"/>
                <w:szCs w:val="18"/>
              </w:rPr>
              <w:t>A_n71</w:t>
            </w:r>
            <w:r w:rsidRPr="000B7531">
              <w:rPr>
                <w:rFonts w:ascii="Arial" w:hAnsi="Arial" w:cs="Arial"/>
                <w:sz w:val="18"/>
                <w:szCs w:val="18"/>
                <w:lang w:val="sv-SE"/>
              </w:rPr>
              <w:t>A</w:t>
            </w:r>
          </w:p>
          <w:p w14:paraId="1D723AFF" w14:textId="77777777" w:rsidR="007A61FA" w:rsidRPr="000B7531" w:rsidRDefault="007A61FA" w:rsidP="007A61FA">
            <w:pPr>
              <w:keepNext/>
              <w:keepLines/>
              <w:spacing w:after="0"/>
              <w:jc w:val="center"/>
              <w:rPr>
                <w:rFonts w:ascii="Arial" w:hAnsi="Arial"/>
                <w:sz w:val="18"/>
                <w:lang w:eastAsia="ja-JP"/>
              </w:rPr>
            </w:pPr>
            <w:r w:rsidRPr="000B7531">
              <w:rPr>
                <w:rFonts w:ascii="Arial" w:hAnsi="Arial" w:cs="Arial"/>
                <w:sz w:val="18"/>
                <w:szCs w:val="18"/>
              </w:rPr>
              <w:t>DC_</w:t>
            </w:r>
            <w:r w:rsidRPr="000B7531">
              <w:rPr>
                <w:rFonts w:ascii="Arial" w:hAnsi="Arial" w:cs="Arial"/>
                <w:sz w:val="18"/>
                <w:szCs w:val="18"/>
                <w:lang w:val="sv-SE"/>
              </w:rPr>
              <w:t>66</w:t>
            </w:r>
            <w:proofErr w:type="spellStart"/>
            <w:r w:rsidRPr="000B7531">
              <w:rPr>
                <w:rFonts w:ascii="Arial" w:hAnsi="Arial" w:cs="Arial"/>
                <w:sz w:val="18"/>
                <w:szCs w:val="18"/>
              </w:rPr>
              <w:t>A_n</w:t>
            </w:r>
            <w:proofErr w:type="spellEnd"/>
            <w:r w:rsidRPr="000B7531">
              <w:rPr>
                <w:rFonts w:ascii="Arial" w:hAnsi="Arial" w:cs="Arial"/>
                <w:sz w:val="18"/>
                <w:szCs w:val="18"/>
                <w:lang w:val="sv-SE"/>
              </w:rPr>
              <w:t>78A</w:t>
            </w:r>
          </w:p>
        </w:tc>
      </w:tr>
      <w:tr w:rsidR="007A61FA" w:rsidRPr="000B7531" w14:paraId="000088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F9D52" w14:textId="77777777" w:rsidR="007A61FA" w:rsidRPr="000B7531" w:rsidRDefault="007A61FA" w:rsidP="007A61FA">
            <w:pPr>
              <w:keepNext/>
              <w:keepLines/>
              <w:spacing w:after="0"/>
              <w:jc w:val="center"/>
              <w:rPr>
                <w:rFonts w:ascii="Arial" w:hAnsi="Arial"/>
                <w:noProof/>
                <w:sz w:val="18"/>
                <w:lang w:eastAsia="zh-CN"/>
              </w:rPr>
            </w:pPr>
            <w:r w:rsidRPr="000B7531">
              <w:rPr>
                <w:rFonts w:ascii="Arial" w:hAnsi="Arial"/>
                <w:sz w:val="18"/>
              </w:rPr>
              <w:t>DC_</w:t>
            </w:r>
            <w:r w:rsidRPr="000B7531">
              <w:rPr>
                <w:rFonts w:ascii="Arial" w:hAnsi="Arial"/>
                <w:sz w:val="18"/>
                <w:lang w:eastAsia="zh-CN"/>
              </w:rPr>
              <w:t>66A</w:t>
            </w:r>
            <w:r w:rsidRPr="000B7531">
              <w:rPr>
                <w:rFonts w:ascii="Arial" w:hAnsi="Arial"/>
                <w:sz w:val="18"/>
              </w:rPr>
              <w:t>_SUL_n78</w:t>
            </w:r>
            <w:r w:rsidRPr="000B7531">
              <w:rPr>
                <w:rFonts w:ascii="Arial" w:hAnsi="Arial"/>
                <w:sz w:val="18"/>
                <w:lang w:eastAsia="zh-CN"/>
              </w:rPr>
              <w:t>A</w:t>
            </w:r>
            <w:r w:rsidRPr="000B7531">
              <w:rPr>
                <w:rFonts w:ascii="Arial" w:hAnsi="Arial"/>
                <w:sz w:val="18"/>
              </w:rPr>
              <w:t>-n86</w:t>
            </w:r>
            <w:r w:rsidRPr="000B7531">
              <w:rPr>
                <w:rFonts w:ascii="Arial" w:hAnsi="Arial"/>
                <w:sz w:val="18"/>
                <w:lang w:eastAsia="zh-CN"/>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B328A7"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DC_66A_n78A</w:t>
            </w:r>
          </w:p>
          <w:p w14:paraId="012B950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DC_66A_n86A_ULSUP-TDM_n78A</w:t>
            </w:r>
          </w:p>
        </w:tc>
      </w:tr>
      <w:tr w:rsidR="007A61FA" w:rsidRPr="000B7531" w14:paraId="7DACF5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427DF" w14:textId="77777777" w:rsidR="007A61FA" w:rsidRPr="000B7531" w:rsidRDefault="007A61FA" w:rsidP="007A61FA">
            <w:pPr>
              <w:keepNext/>
              <w:keepLines/>
              <w:spacing w:after="0"/>
              <w:jc w:val="center"/>
              <w:rPr>
                <w:rFonts w:ascii="Arial" w:hAnsi="Arial"/>
                <w:sz w:val="18"/>
              </w:rPr>
            </w:pPr>
            <w:r w:rsidRPr="000B7531">
              <w:rPr>
                <w:rFonts w:ascii="Arial" w:hAnsi="Arial"/>
                <w:sz w:val="18"/>
              </w:rPr>
              <w:t>DC_</w:t>
            </w:r>
            <w:r w:rsidRPr="000B7531">
              <w:rPr>
                <w:rFonts w:ascii="Arial" w:hAnsi="Arial"/>
                <w:sz w:val="18"/>
                <w:lang w:eastAsia="zh-CN"/>
              </w:rPr>
              <w:t>66A</w:t>
            </w:r>
            <w:r w:rsidRPr="000B7531">
              <w:rPr>
                <w:rFonts w:ascii="Arial" w:hAnsi="Arial"/>
                <w:sz w:val="18"/>
              </w:rPr>
              <w:t>_SUL_n78(2</w:t>
            </w:r>
            <w:r w:rsidRPr="000B7531">
              <w:rPr>
                <w:rFonts w:ascii="Arial" w:hAnsi="Arial"/>
                <w:sz w:val="18"/>
                <w:lang w:eastAsia="zh-CN"/>
              </w:rPr>
              <w:t>A)</w:t>
            </w:r>
            <w:r w:rsidRPr="000B7531">
              <w:rPr>
                <w:rFonts w:ascii="Arial" w:hAnsi="Arial"/>
                <w:sz w:val="18"/>
              </w:rPr>
              <w:t>-n86</w:t>
            </w:r>
            <w:r w:rsidRPr="000B7531">
              <w:rPr>
                <w:rFonts w:ascii="Arial" w:hAnsi="Arial"/>
                <w:sz w:val="18"/>
                <w:lang w:eastAsia="zh-CN"/>
              </w:rPr>
              <w:t>A</w:t>
            </w:r>
            <w:r w:rsidRPr="000B7531">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2A63FA"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DC_66A_n78A</w:t>
            </w:r>
          </w:p>
          <w:p w14:paraId="734A1FA5"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sz w:val="18"/>
                <w:lang w:eastAsia="zh-CN"/>
              </w:rPr>
              <w:t>DC_66A_n86A_ULSUP-TDM_n78A</w:t>
            </w:r>
          </w:p>
        </w:tc>
      </w:tr>
      <w:tr w:rsidR="007A61FA" w:rsidRPr="000B7531" w14:paraId="2C98222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4B3F3" w14:textId="77777777" w:rsidR="007A61FA" w:rsidRPr="000B7531" w:rsidRDefault="007A61FA" w:rsidP="007A61FA">
            <w:pPr>
              <w:keepNext/>
              <w:keepLines/>
              <w:spacing w:after="0"/>
              <w:jc w:val="center"/>
              <w:rPr>
                <w:rFonts w:ascii="Arial" w:hAnsi="Arial"/>
                <w:sz w:val="18"/>
              </w:rPr>
            </w:pPr>
            <w:r w:rsidRPr="000B7531">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9B85DB3"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71</w:t>
            </w:r>
            <w:r w:rsidRPr="000B7531">
              <w:rPr>
                <w:rFonts w:ascii="Arial" w:hAnsi="Arial" w:cs="Arial"/>
                <w:sz w:val="18"/>
                <w:szCs w:val="18"/>
              </w:rPr>
              <w:t>A_n2</w:t>
            </w:r>
            <w:r w:rsidRPr="000B7531">
              <w:rPr>
                <w:rFonts w:ascii="Arial" w:hAnsi="Arial" w:cs="Arial"/>
                <w:sz w:val="18"/>
                <w:szCs w:val="18"/>
                <w:lang w:val="sv-SE"/>
              </w:rPr>
              <w:t>A</w:t>
            </w:r>
          </w:p>
          <w:p w14:paraId="70EF6F92" w14:textId="77777777" w:rsidR="007A61FA" w:rsidRPr="000B7531" w:rsidRDefault="007A61FA" w:rsidP="007A61FA">
            <w:pPr>
              <w:keepNext/>
              <w:keepLines/>
              <w:spacing w:after="0"/>
              <w:jc w:val="center"/>
              <w:rPr>
                <w:rFonts w:ascii="Arial" w:hAnsi="Arial"/>
                <w:sz w:val="18"/>
                <w:lang w:eastAsia="zh-CN"/>
              </w:rPr>
            </w:pPr>
            <w:r w:rsidRPr="000B7531">
              <w:rPr>
                <w:rFonts w:ascii="Arial" w:hAnsi="Arial" w:cs="Arial"/>
                <w:sz w:val="18"/>
                <w:szCs w:val="18"/>
              </w:rPr>
              <w:t>DC_</w:t>
            </w:r>
            <w:r w:rsidRPr="000B7531">
              <w:rPr>
                <w:rFonts w:ascii="Arial" w:hAnsi="Arial" w:cs="Arial"/>
                <w:sz w:val="18"/>
                <w:szCs w:val="18"/>
                <w:lang w:val="sv-SE"/>
              </w:rPr>
              <w:t>71</w:t>
            </w:r>
            <w:r w:rsidRPr="000B7531">
              <w:rPr>
                <w:rFonts w:ascii="Arial" w:hAnsi="Arial" w:cs="Arial"/>
                <w:sz w:val="18"/>
                <w:szCs w:val="18"/>
              </w:rPr>
              <w:t>A_n41</w:t>
            </w:r>
            <w:r w:rsidRPr="000B7531">
              <w:rPr>
                <w:rFonts w:ascii="Arial" w:hAnsi="Arial" w:cs="Arial"/>
                <w:sz w:val="18"/>
                <w:szCs w:val="18"/>
                <w:lang w:val="sv-SE"/>
              </w:rPr>
              <w:t>A</w:t>
            </w:r>
          </w:p>
        </w:tc>
      </w:tr>
      <w:tr w:rsidR="007A61FA" w:rsidRPr="000B7531" w14:paraId="0589C7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43F83"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7E567A6"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DC_71A_n2</w:t>
            </w:r>
            <w:r w:rsidRPr="000B7531">
              <w:rPr>
                <w:rFonts w:ascii="Arial" w:hAnsi="Arial" w:cs="Arial"/>
                <w:sz w:val="18"/>
                <w:szCs w:val="18"/>
                <w:lang w:val="sv-SE"/>
              </w:rPr>
              <w:t>A</w:t>
            </w:r>
          </w:p>
          <w:p w14:paraId="56C603BA"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DC_71A_n66</w:t>
            </w:r>
            <w:r w:rsidRPr="000B7531">
              <w:rPr>
                <w:rFonts w:ascii="Arial" w:hAnsi="Arial" w:cs="Arial"/>
                <w:sz w:val="18"/>
                <w:szCs w:val="18"/>
                <w:lang w:val="sv-SE"/>
              </w:rPr>
              <w:t>A</w:t>
            </w:r>
          </w:p>
        </w:tc>
      </w:tr>
      <w:tr w:rsidR="007A61FA" w:rsidRPr="000B7531" w14:paraId="3810F4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28CB1"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14:paraId="6F9C22E3"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DC_71A_n77A</w:t>
            </w:r>
          </w:p>
          <w:p w14:paraId="53F34E55"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DC_71A_n2A</w:t>
            </w:r>
          </w:p>
        </w:tc>
      </w:tr>
      <w:tr w:rsidR="007A61FA" w:rsidRPr="000B7531" w14:paraId="71F8EA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FD3D7"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61ECAA1"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71</w:t>
            </w:r>
            <w:proofErr w:type="spellStart"/>
            <w:r w:rsidRPr="000B7531">
              <w:rPr>
                <w:rFonts w:ascii="Arial" w:hAnsi="Arial" w:cs="Arial"/>
                <w:sz w:val="18"/>
                <w:szCs w:val="18"/>
              </w:rPr>
              <w:t>A_n</w:t>
            </w:r>
            <w:proofErr w:type="spellEnd"/>
            <w:r w:rsidRPr="000B7531">
              <w:rPr>
                <w:rFonts w:ascii="Arial" w:hAnsi="Arial" w:cs="Arial"/>
                <w:sz w:val="18"/>
                <w:szCs w:val="18"/>
                <w:lang w:val="sv-SE"/>
              </w:rPr>
              <w:t>2A</w:t>
            </w:r>
          </w:p>
          <w:p w14:paraId="26504F24"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71</w:t>
            </w:r>
            <w:proofErr w:type="spellStart"/>
            <w:r w:rsidRPr="000B7531">
              <w:rPr>
                <w:rFonts w:ascii="Arial" w:hAnsi="Arial" w:cs="Arial"/>
                <w:sz w:val="18"/>
                <w:szCs w:val="18"/>
              </w:rPr>
              <w:t>A_n</w:t>
            </w:r>
            <w:proofErr w:type="spellEnd"/>
            <w:r w:rsidRPr="000B7531">
              <w:rPr>
                <w:rFonts w:ascii="Arial" w:hAnsi="Arial" w:cs="Arial"/>
                <w:sz w:val="18"/>
                <w:szCs w:val="18"/>
                <w:lang w:val="sv-SE"/>
              </w:rPr>
              <w:t>78A</w:t>
            </w:r>
          </w:p>
        </w:tc>
      </w:tr>
      <w:tr w:rsidR="007A61FA" w:rsidRPr="000B7531" w14:paraId="16A2690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A4211"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hint="eastAsia"/>
                <w:sz w:val="18"/>
                <w:lang w:eastAsia="ja-JP"/>
              </w:rPr>
              <w:t>DC_71</w:t>
            </w:r>
            <w:r w:rsidRPr="000B7531">
              <w:rPr>
                <w:rFonts w:ascii="Arial" w:hAnsi="Arial" w:cs="Arial"/>
                <w:sz w:val="18"/>
                <w:lang w:eastAsia="ja-JP"/>
              </w:rPr>
              <w:t>A</w:t>
            </w:r>
            <w:r w:rsidRPr="000B7531">
              <w:rPr>
                <w:rFonts w:ascii="Arial" w:hAnsi="Arial" w:cs="Arial" w:hint="eastAsia"/>
                <w:sz w:val="18"/>
                <w:lang w:eastAsia="ja-JP"/>
              </w:rPr>
              <w:t>_n38</w:t>
            </w:r>
            <w:r w:rsidRPr="000B7531">
              <w:rPr>
                <w:rFonts w:ascii="Arial" w:hAnsi="Arial" w:cs="Arial"/>
                <w:sz w:val="18"/>
                <w:lang w:eastAsia="ja-JP"/>
              </w:rPr>
              <w:t>A</w:t>
            </w:r>
            <w:r w:rsidRPr="000B7531">
              <w:rPr>
                <w:rFonts w:ascii="Arial" w:hAnsi="Arial" w:cs="Arial" w:hint="eastAsia"/>
                <w:sz w:val="18"/>
                <w:lang w:eastAsia="ja-JP"/>
              </w:rPr>
              <w:t>-n66</w:t>
            </w:r>
            <w:r w:rsidRPr="000B7531">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2A585A2"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DC_71A_n38</w:t>
            </w:r>
            <w:r w:rsidRPr="000B7531">
              <w:rPr>
                <w:rFonts w:ascii="Arial" w:hAnsi="Arial" w:cs="Arial"/>
                <w:sz w:val="18"/>
                <w:szCs w:val="18"/>
                <w:lang w:val="sv-SE"/>
              </w:rPr>
              <w:t>A</w:t>
            </w:r>
          </w:p>
          <w:p w14:paraId="43044A47"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DC_71A_n66</w:t>
            </w:r>
            <w:r w:rsidRPr="000B7531">
              <w:rPr>
                <w:rFonts w:ascii="Arial" w:hAnsi="Arial" w:cs="Arial"/>
                <w:sz w:val="18"/>
                <w:szCs w:val="18"/>
                <w:lang w:val="sv-SE"/>
              </w:rPr>
              <w:t>A</w:t>
            </w:r>
          </w:p>
        </w:tc>
      </w:tr>
      <w:tr w:rsidR="007A61FA" w:rsidRPr="000B7531" w14:paraId="212D78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2EB5B"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82BF167"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71</w:t>
            </w:r>
            <w:r w:rsidRPr="000B7531">
              <w:rPr>
                <w:rFonts w:ascii="Arial" w:hAnsi="Arial" w:cs="Arial"/>
                <w:sz w:val="18"/>
                <w:szCs w:val="18"/>
              </w:rPr>
              <w:t>A_n38</w:t>
            </w:r>
            <w:r w:rsidRPr="000B7531">
              <w:rPr>
                <w:rFonts w:ascii="Arial" w:hAnsi="Arial" w:cs="Arial"/>
                <w:sz w:val="18"/>
                <w:szCs w:val="18"/>
                <w:lang w:val="sv-SE"/>
              </w:rPr>
              <w:t>A</w:t>
            </w:r>
          </w:p>
          <w:p w14:paraId="28D8D343"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71</w:t>
            </w:r>
            <w:proofErr w:type="spellStart"/>
            <w:r w:rsidRPr="000B7531">
              <w:rPr>
                <w:rFonts w:ascii="Arial" w:hAnsi="Arial" w:cs="Arial"/>
                <w:sz w:val="18"/>
                <w:szCs w:val="18"/>
              </w:rPr>
              <w:t>A_n</w:t>
            </w:r>
            <w:proofErr w:type="spellEnd"/>
            <w:r w:rsidRPr="000B7531">
              <w:rPr>
                <w:rFonts w:ascii="Arial" w:hAnsi="Arial" w:cs="Arial"/>
                <w:sz w:val="18"/>
                <w:szCs w:val="18"/>
                <w:lang w:val="sv-SE"/>
              </w:rPr>
              <w:t>78A</w:t>
            </w:r>
          </w:p>
        </w:tc>
      </w:tr>
      <w:tr w:rsidR="007A61FA" w:rsidRPr="000B7531" w14:paraId="7E5453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0F511"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364672C8"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DC_71A_n41A</w:t>
            </w:r>
          </w:p>
          <w:p w14:paraId="47AE21D2"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DC_71A_n66A</w:t>
            </w:r>
          </w:p>
        </w:tc>
      </w:tr>
      <w:tr w:rsidR="007A61FA" w:rsidRPr="000B7531" w14:paraId="4B7A99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18E84"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14:paraId="166519F9"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 xml:space="preserve">DC_71A_n66A </w:t>
            </w:r>
          </w:p>
          <w:p w14:paraId="3FA22BE4"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DC_71A_n77A</w:t>
            </w:r>
          </w:p>
        </w:tc>
      </w:tr>
      <w:tr w:rsidR="007A61FA" w:rsidRPr="000B7531" w14:paraId="7F3EAD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6A39DD"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B3AB392" w14:textId="77777777" w:rsidR="007A61FA" w:rsidRPr="000B7531" w:rsidRDefault="007A61FA" w:rsidP="007A61FA">
            <w:pPr>
              <w:keepNext/>
              <w:keepLines/>
              <w:spacing w:after="0"/>
              <w:jc w:val="center"/>
              <w:rPr>
                <w:rFonts w:ascii="Arial" w:hAnsi="Arial" w:cs="Arial"/>
                <w:sz w:val="18"/>
                <w:szCs w:val="18"/>
                <w:lang w:val="sv-SE"/>
              </w:rPr>
            </w:pPr>
            <w:r w:rsidRPr="000B7531">
              <w:rPr>
                <w:rFonts w:ascii="Arial" w:hAnsi="Arial" w:cs="Arial"/>
                <w:sz w:val="18"/>
                <w:szCs w:val="18"/>
              </w:rPr>
              <w:t>DC_</w:t>
            </w:r>
            <w:r w:rsidRPr="000B7531">
              <w:rPr>
                <w:rFonts w:ascii="Arial" w:hAnsi="Arial" w:cs="Arial"/>
                <w:sz w:val="18"/>
                <w:szCs w:val="18"/>
                <w:lang w:val="sv-SE"/>
              </w:rPr>
              <w:t>71</w:t>
            </w:r>
            <w:r w:rsidRPr="000B7531">
              <w:rPr>
                <w:rFonts w:ascii="Arial" w:hAnsi="Arial" w:cs="Arial"/>
                <w:sz w:val="18"/>
                <w:szCs w:val="18"/>
              </w:rPr>
              <w:t>A_n66</w:t>
            </w:r>
            <w:r w:rsidRPr="000B7531">
              <w:rPr>
                <w:rFonts w:ascii="Arial" w:hAnsi="Arial" w:cs="Arial"/>
                <w:sz w:val="18"/>
                <w:szCs w:val="18"/>
                <w:lang w:val="sv-SE"/>
              </w:rPr>
              <w:t>A</w:t>
            </w:r>
          </w:p>
          <w:p w14:paraId="5607AB2C" w14:textId="77777777" w:rsidR="007A61FA" w:rsidRPr="000B7531" w:rsidRDefault="007A61FA" w:rsidP="007A61FA">
            <w:pPr>
              <w:keepNext/>
              <w:keepLines/>
              <w:spacing w:after="0"/>
              <w:jc w:val="center"/>
              <w:rPr>
                <w:rFonts w:ascii="Arial" w:hAnsi="Arial" w:cs="Arial"/>
                <w:sz w:val="18"/>
                <w:szCs w:val="18"/>
              </w:rPr>
            </w:pPr>
            <w:r w:rsidRPr="000B7531">
              <w:rPr>
                <w:rFonts w:ascii="Arial" w:hAnsi="Arial" w:cs="Arial"/>
                <w:sz w:val="18"/>
                <w:szCs w:val="18"/>
              </w:rPr>
              <w:t>DC_</w:t>
            </w:r>
            <w:r w:rsidRPr="000B7531">
              <w:rPr>
                <w:rFonts w:ascii="Arial" w:hAnsi="Arial" w:cs="Arial"/>
                <w:sz w:val="18"/>
                <w:szCs w:val="18"/>
                <w:lang w:val="sv-SE"/>
              </w:rPr>
              <w:t>71</w:t>
            </w:r>
            <w:proofErr w:type="spellStart"/>
            <w:r w:rsidRPr="000B7531">
              <w:rPr>
                <w:rFonts w:ascii="Arial" w:hAnsi="Arial" w:cs="Arial"/>
                <w:sz w:val="18"/>
                <w:szCs w:val="18"/>
              </w:rPr>
              <w:t>A_n</w:t>
            </w:r>
            <w:proofErr w:type="spellEnd"/>
            <w:r w:rsidRPr="000B7531">
              <w:rPr>
                <w:rFonts w:ascii="Arial" w:hAnsi="Arial" w:cs="Arial"/>
                <w:sz w:val="18"/>
                <w:szCs w:val="18"/>
                <w:lang w:val="sv-SE"/>
              </w:rPr>
              <w:t>78A</w:t>
            </w:r>
          </w:p>
        </w:tc>
      </w:tr>
      <w:tr w:rsidR="007A61FA" w:rsidRPr="000B7531" w14:paraId="237D063C" w14:textId="77777777" w:rsidTr="00927A3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22968EAA" w14:textId="77777777" w:rsidR="007A61FA" w:rsidRPr="000B7531" w:rsidRDefault="007A61FA" w:rsidP="007A61FA">
            <w:pPr>
              <w:keepNext/>
              <w:keepLines/>
              <w:spacing w:after="0"/>
              <w:ind w:left="851" w:hanging="851"/>
              <w:rPr>
                <w:rFonts w:ascii="Arial" w:hAnsi="Arial"/>
                <w:sz w:val="18"/>
              </w:rPr>
            </w:pPr>
            <w:r w:rsidRPr="000B7531">
              <w:rPr>
                <w:rFonts w:ascii="Arial" w:hAnsi="Arial"/>
                <w:sz w:val="18"/>
              </w:rPr>
              <w:lastRenderedPageBreak/>
              <w:t>NOTE 1:</w:t>
            </w:r>
            <w:r w:rsidRPr="000B7531">
              <w:rPr>
                <w:rFonts w:ascii="Arial" w:hAnsi="Arial"/>
                <w:sz w:val="18"/>
              </w:rPr>
              <w:tab/>
              <w:t>Uplink EN-DC configurations are the configurations supported by the present release of specifications.</w:t>
            </w:r>
          </w:p>
          <w:p w14:paraId="04EBDFB6" w14:textId="77777777" w:rsidR="007A61FA" w:rsidRPr="000B7531" w:rsidRDefault="007A61FA" w:rsidP="007A61FA">
            <w:pPr>
              <w:keepNext/>
              <w:keepLines/>
              <w:spacing w:after="0"/>
              <w:ind w:left="851" w:hanging="851"/>
              <w:rPr>
                <w:rFonts w:ascii="Arial" w:eastAsia="PMingLiU" w:hAnsi="Arial" w:cs="Arial"/>
                <w:sz w:val="18"/>
                <w:lang w:eastAsia="zh-TW"/>
              </w:rPr>
            </w:pPr>
            <w:r w:rsidRPr="000B7531">
              <w:rPr>
                <w:rFonts w:ascii="Arial" w:eastAsia="PMingLiU" w:hAnsi="Arial"/>
                <w:sz w:val="18"/>
                <w:lang w:eastAsia="zh-TW"/>
              </w:rPr>
              <w:t>NOTE 2:</w:t>
            </w:r>
            <w:r w:rsidRPr="000B7531">
              <w:rPr>
                <w:rFonts w:ascii="Arial" w:hAnsi="Arial"/>
                <w:sz w:val="18"/>
              </w:rPr>
              <w:tab/>
            </w:r>
            <w:r w:rsidRPr="000B7531">
              <w:rPr>
                <w:rFonts w:ascii="Arial" w:eastAsia="PMingLiU" w:hAnsi="Arial" w:cs="Arial"/>
                <w:sz w:val="18"/>
                <w:lang w:eastAsia="zh-TW"/>
              </w:rPr>
              <w:t>Only single switched UL is supported</w:t>
            </w:r>
          </w:p>
          <w:p w14:paraId="67F1F553" w14:textId="77777777" w:rsidR="007A61FA" w:rsidRPr="000B7531" w:rsidRDefault="007A61FA" w:rsidP="007A61FA">
            <w:pPr>
              <w:keepNext/>
              <w:keepLines/>
              <w:spacing w:after="0"/>
              <w:ind w:left="851" w:hanging="851"/>
              <w:rPr>
                <w:rFonts w:ascii="Arial" w:hAnsi="Arial" w:cs="Arial"/>
                <w:sz w:val="18"/>
                <w:szCs w:val="18"/>
              </w:rPr>
            </w:pPr>
            <w:r w:rsidRPr="000B7531">
              <w:rPr>
                <w:rFonts w:ascii="Arial" w:hAnsi="Arial" w:cs="Arial"/>
                <w:sz w:val="18"/>
                <w:szCs w:val="18"/>
              </w:rPr>
              <w:t>N</w:t>
            </w:r>
            <w:r w:rsidRPr="000B7531">
              <w:rPr>
                <w:rFonts w:ascii="Arial" w:hAnsi="Arial" w:cs="Arial"/>
                <w:sz w:val="18"/>
                <w:szCs w:val="18"/>
                <w:lang w:eastAsia="zh-CN"/>
              </w:rPr>
              <w:t xml:space="preserve">OTE </w:t>
            </w:r>
            <w:r w:rsidRPr="000B7531">
              <w:rPr>
                <w:rFonts w:ascii="Arial" w:hAnsi="Arial" w:cs="Arial"/>
                <w:sz w:val="18"/>
                <w:szCs w:val="18"/>
              </w:rPr>
              <w:t>3:</w:t>
            </w:r>
            <w:r w:rsidRPr="000B7531">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0B7531">
              <w:rPr>
                <w:rFonts w:ascii="Arial" w:hAnsi="Arial" w:cs="Arial"/>
                <w:sz w:val="18"/>
                <w:szCs w:val="18"/>
              </w:rPr>
              <w:t>Pcell</w:t>
            </w:r>
            <w:proofErr w:type="spellEnd"/>
            <w:r w:rsidRPr="000B7531">
              <w:rPr>
                <w:rFonts w:ascii="Arial" w:hAnsi="Arial" w:cs="Arial"/>
                <w:sz w:val="18"/>
                <w:szCs w:val="18"/>
              </w:rPr>
              <w:t>.</w:t>
            </w:r>
          </w:p>
          <w:p w14:paraId="485D516F" w14:textId="77777777" w:rsidR="007A61FA" w:rsidRPr="000B7531" w:rsidRDefault="007A61FA" w:rsidP="007A61FA">
            <w:pPr>
              <w:keepNext/>
              <w:keepLines/>
              <w:spacing w:after="0"/>
              <w:ind w:left="851" w:hanging="851"/>
              <w:rPr>
                <w:rFonts w:ascii="Arial" w:hAnsi="Arial" w:cs="Arial"/>
                <w:sz w:val="18"/>
                <w:szCs w:val="18"/>
                <w:lang w:eastAsia="fi-FI"/>
              </w:rPr>
            </w:pPr>
            <w:r w:rsidRPr="000B7531">
              <w:rPr>
                <w:rFonts w:ascii="Arial" w:hAnsi="Arial" w:cs="Arial"/>
                <w:sz w:val="18"/>
                <w:szCs w:val="18"/>
                <w:lang w:eastAsia="fi-FI"/>
              </w:rPr>
              <w:t>NOTE 4:</w:t>
            </w:r>
            <w:r w:rsidRPr="000B7531">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3F09F8D3" w14:textId="77777777" w:rsidR="007A61FA" w:rsidRPr="000B7531" w:rsidRDefault="007A61FA" w:rsidP="007A61FA">
            <w:pPr>
              <w:keepNext/>
              <w:keepLines/>
              <w:spacing w:after="0"/>
              <w:ind w:left="851" w:hanging="851"/>
              <w:rPr>
                <w:rFonts w:ascii="Arial" w:hAnsi="Arial" w:cs="Arial"/>
                <w:sz w:val="18"/>
                <w:szCs w:val="18"/>
                <w:lang w:eastAsia="fi-FI"/>
              </w:rPr>
            </w:pPr>
            <w:r w:rsidRPr="000B7531">
              <w:rPr>
                <w:rFonts w:ascii="Arial" w:hAnsi="Arial" w:cs="Arial"/>
                <w:sz w:val="18"/>
                <w:szCs w:val="18"/>
                <w:lang w:eastAsia="fi-FI"/>
              </w:rPr>
              <w:t>NOTE 5:</w:t>
            </w:r>
            <w:r w:rsidRPr="000B7531">
              <w:rPr>
                <w:rFonts w:ascii="Arial" w:hAnsi="Arial" w:cs="Arial"/>
                <w:sz w:val="18"/>
                <w:szCs w:val="18"/>
                <w:lang w:eastAsia="fi-FI"/>
              </w:rPr>
              <w:tab/>
              <w:t>Applicable for UE supporting inter-band EN-DC with mandatory simultaneous Rx/Tx capability</w:t>
            </w:r>
          </w:p>
          <w:p w14:paraId="7C9B86E6" w14:textId="77777777" w:rsidR="007A61FA" w:rsidRPr="000B7531" w:rsidRDefault="007A61FA" w:rsidP="007A61FA">
            <w:pPr>
              <w:keepNext/>
              <w:keepLines/>
              <w:spacing w:after="0"/>
              <w:ind w:left="851" w:hanging="851"/>
              <w:rPr>
                <w:rFonts w:ascii="Arial" w:hAnsi="Arial" w:cs="Arial"/>
                <w:sz w:val="18"/>
                <w:szCs w:val="18"/>
                <w:lang w:eastAsia="fi-FI"/>
              </w:rPr>
            </w:pPr>
            <w:r w:rsidRPr="000B7531">
              <w:rPr>
                <w:rFonts w:ascii="Arial" w:hAnsi="Arial" w:cs="Arial"/>
                <w:sz w:val="18"/>
                <w:szCs w:val="18"/>
                <w:lang w:eastAsia="fi-FI"/>
              </w:rPr>
              <w:t>NOTE 6:</w:t>
            </w:r>
            <w:r w:rsidRPr="000B7531">
              <w:rPr>
                <w:rFonts w:ascii="Arial" w:hAnsi="Arial" w:cs="Arial"/>
                <w:sz w:val="18"/>
                <w:szCs w:val="18"/>
                <w:lang w:eastAsia="fi-FI"/>
              </w:rPr>
              <w:tab/>
              <w:t>N/A</w:t>
            </w:r>
          </w:p>
          <w:p w14:paraId="759313FF" w14:textId="77777777" w:rsidR="007A61FA" w:rsidRPr="000B7531" w:rsidRDefault="007A61FA" w:rsidP="007A61FA">
            <w:pPr>
              <w:keepNext/>
              <w:keepLines/>
              <w:spacing w:after="0"/>
              <w:ind w:left="851" w:hanging="851"/>
              <w:rPr>
                <w:rFonts w:ascii="Arial" w:eastAsia="PMingLiU" w:hAnsi="Arial" w:cs="Arial"/>
                <w:sz w:val="18"/>
                <w:lang w:eastAsia="zh-TW"/>
              </w:rPr>
            </w:pPr>
            <w:r w:rsidRPr="000B7531">
              <w:rPr>
                <w:rFonts w:ascii="Arial" w:eastAsia="PMingLiU" w:hAnsi="Arial"/>
                <w:sz w:val="18"/>
                <w:lang w:eastAsia="zh-TW"/>
              </w:rPr>
              <w:t>NOTE 7:</w:t>
            </w:r>
            <w:r w:rsidRPr="000B7531">
              <w:rPr>
                <w:rFonts w:ascii="Arial" w:hAnsi="Arial"/>
                <w:sz w:val="18"/>
              </w:rPr>
              <w:tab/>
              <w:t>Void.</w:t>
            </w:r>
          </w:p>
          <w:p w14:paraId="267313F3" w14:textId="77777777" w:rsidR="007A61FA" w:rsidRPr="000B7531" w:rsidRDefault="007A61FA" w:rsidP="007A61FA">
            <w:pPr>
              <w:keepNext/>
              <w:keepLines/>
              <w:spacing w:after="0"/>
              <w:ind w:left="851" w:hanging="851"/>
              <w:rPr>
                <w:rFonts w:ascii="Arial" w:eastAsia="PMingLiU" w:hAnsi="Arial" w:cs="Arial"/>
                <w:sz w:val="18"/>
                <w:lang w:eastAsia="zh-TW"/>
              </w:rPr>
            </w:pPr>
            <w:r w:rsidRPr="000B7531">
              <w:rPr>
                <w:rFonts w:ascii="Arial" w:eastAsia="PMingLiU" w:hAnsi="Arial" w:cs="Arial"/>
                <w:sz w:val="18"/>
                <w:lang w:eastAsia="zh-TW"/>
              </w:rPr>
              <w:t>NOTE 8:</w:t>
            </w:r>
            <w:r w:rsidRPr="000B7531">
              <w:rPr>
                <w:rFonts w:ascii="Arial" w:eastAsia="PMingLiU" w:hAnsi="Arial" w:cs="Arial"/>
                <w:sz w:val="18"/>
                <w:lang w:eastAsia="zh-TW"/>
              </w:rPr>
              <w:tab/>
            </w:r>
            <w:r w:rsidRPr="000B7531">
              <w:rPr>
                <w:rFonts w:ascii="Arial" w:hAnsi="Arial"/>
                <w:sz w:val="18"/>
              </w:rPr>
              <w:t>Void</w:t>
            </w:r>
          </w:p>
          <w:p w14:paraId="27D123ED" w14:textId="77777777" w:rsidR="007A61FA" w:rsidRPr="000B7531" w:rsidRDefault="007A61FA" w:rsidP="007A61FA">
            <w:pPr>
              <w:keepNext/>
              <w:keepLines/>
              <w:spacing w:after="0"/>
              <w:ind w:left="851" w:hanging="851"/>
              <w:rPr>
                <w:rFonts w:ascii="Arial" w:eastAsia="PMingLiU" w:hAnsi="Arial" w:cs="Arial"/>
                <w:sz w:val="18"/>
                <w:lang w:eastAsia="zh-TW"/>
              </w:rPr>
            </w:pPr>
            <w:r w:rsidRPr="000B7531">
              <w:rPr>
                <w:rFonts w:ascii="Arial" w:eastAsia="PMingLiU" w:hAnsi="Arial" w:cs="Arial"/>
                <w:sz w:val="18"/>
                <w:lang w:eastAsia="zh-TW"/>
              </w:rPr>
              <w:t>NOTE 9:</w:t>
            </w:r>
            <w:r w:rsidRPr="000B7531">
              <w:rPr>
                <w:rFonts w:ascii="Arial" w:eastAsia="PMingLiU" w:hAnsi="Arial" w:cs="Arial"/>
                <w:sz w:val="18"/>
                <w:lang w:eastAsia="zh-TW"/>
              </w:rPr>
              <w:tab/>
            </w:r>
            <w:r w:rsidRPr="000B7531">
              <w:rPr>
                <w:rFonts w:ascii="Arial" w:hAnsi="Arial"/>
                <w:sz w:val="18"/>
              </w:rPr>
              <w:t>Void</w:t>
            </w:r>
          </w:p>
          <w:p w14:paraId="1D5BFBFD" w14:textId="77777777" w:rsidR="007A61FA" w:rsidRPr="000B7531" w:rsidRDefault="007A61FA" w:rsidP="007A61FA">
            <w:pPr>
              <w:keepNext/>
              <w:keepLines/>
              <w:spacing w:after="0"/>
              <w:ind w:left="851" w:hanging="851"/>
              <w:rPr>
                <w:rFonts w:ascii="Arial" w:hAnsi="Arial" w:cs="Arial"/>
                <w:sz w:val="18"/>
                <w:szCs w:val="18"/>
                <w:lang w:eastAsia="fi-FI"/>
              </w:rPr>
            </w:pPr>
            <w:r w:rsidRPr="000B7531">
              <w:rPr>
                <w:rFonts w:ascii="Arial" w:hAnsi="Arial" w:cs="Arial"/>
                <w:sz w:val="18"/>
                <w:szCs w:val="18"/>
                <w:lang w:eastAsia="fi-FI"/>
              </w:rPr>
              <w:t>NOTE 10:</w:t>
            </w:r>
            <w:r w:rsidRPr="000B7531">
              <w:rPr>
                <w:rFonts w:ascii="Arial" w:hAnsi="Arial" w:cs="Arial"/>
                <w:sz w:val="18"/>
                <w:szCs w:val="18"/>
                <w:lang w:eastAsia="fi-FI"/>
              </w:rPr>
              <w:tab/>
              <w:t>The frequency range in band n1 is restricted for this band combination to 1940 - 1960 MHz for the UL and 2130-2150 MHz for the DL.</w:t>
            </w:r>
          </w:p>
          <w:p w14:paraId="6CDED7EC" w14:textId="77777777" w:rsidR="007A61FA" w:rsidRPr="000B7531" w:rsidRDefault="007A61FA" w:rsidP="007A61FA">
            <w:pPr>
              <w:keepNext/>
              <w:keepLines/>
              <w:spacing w:after="0"/>
              <w:ind w:left="851" w:hanging="851"/>
              <w:rPr>
                <w:rFonts w:ascii="Arial" w:hAnsi="Arial" w:cs="Arial"/>
                <w:sz w:val="18"/>
                <w:szCs w:val="18"/>
                <w:lang w:eastAsia="fi-FI"/>
              </w:rPr>
            </w:pPr>
            <w:r w:rsidRPr="000B7531">
              <w:rPr>
                <w:rFonts w:ascii="Arial" w:hAnsi="Arial" w:cs="Arial"/>
                <w:sz w:val="18"/>
                <w:szCs w:val="18"/>
                <w:lang w:eastAsia="fi-FI"/>
              </w:rPr>
              <w:t>NOTE 11:</w:t>
            </w:r>
            <w:r w:rsidRPr="000B7531">
              <w:rPr>
                <w:rFonts w:ascii="Arial" w:hAnsi="Arial" w:cs="Arial"/>
                <w:sz w:val="18"/>
                <w:szCs w:val="18"/>
                <w:lang w:eastAsia="fi-FI"/>
              </w:rPr>
              <w:tab/>
              <w:t>The frequency range in band 3 is restricted for this band combination to 1765 - 1785 MHz for the UL and 1860-1880 MHz for the DL.</w:t>
            </w:r>
          </w:p>
          <w:p w14:paraId="3C0E6FB9" w14:textId="77777777" w:rsidR="007A61FA" w:rsidRPr="000B7531" w:rsidRDefault="007A61FA" w:rsidP="007A61FA">
            <w:pPr>
              <w:keepNext/>
              <w:keepLines/>
              <w:spacing w:after="0"/>
              <w:ind w:left="851" w:hanging="851"/>
              <w:rPr>
                <w:rFonts w:ascii="Arial" w:hAnsi="Arial" w:cs="Arial"/>
                <w:sz w:val="18"/>
                <w:szCs w:val="18"/>
                <w:lang w:eastAsia="fi-FI"/>
              </w:rPr>
            </w:pPr>
            <w:r w:rsidRPr="000B7531">
              <w:rPr>
                <w:rFonts w:ascii="Arial" w:hAnsi="Arial" w:cs="Arial"/>
                <w:sz w:val="18"/>
                <w:szCs w:val="18"/>
                <w:lang w:eastAsia="fi-FI"/>
              </w:rPr>
              <w:t>NOTE 12:</w:t>
            </w:r>
            <w:r w:rsidRPr="000B7531">
              <w:rPr>
                <w:rFonts w:ascii="Arial" w:hAnsi="Arial" w:cs="Arial"/>
                <w:sz w:val="18"/>
                <w:szCs w:val="18"/>
                <w:lang w:eastAsia="fi-FI"/>
              </w:rPr>
              <w:tab/>
              <w:t xml:space="preserve">The frequency range in band 42 is restricted for this band combination to 3440 - 3520 </w:t>
            </w:r>
            <w:proofErr w:type="spellStart"/>
            <w:r w:rsidRPr="000B7531">
              <w:rPr>
                <w:rFonts w:ascii="Arial" w:hAnsi="Arial" w:cs="Arial"/>
                <w:sz w:val="18"/>
                <w:szCs w:val="18"/>
                <w:lang w:eastAsia="fi-FI"/>
              </w:rPr>
              <w:t>MHz.</w:t>
            </w:r>
            <w:proofErr w:type="spellEnd"/>
          </w:p>
          <w:p w14:paraId="10E0D0C5" w14:textId="77777777" w:rsidR="007A61FA" w:rsidRPr="000B7531" w:rsidRDefault="007A61FA" w:rsidP="007A61FA">
            <w:pPr>
              <w:keepNext/>
              <w:keepLines/>
              <w:spacing w:after="0"/>
              <w:ind w:left="851" w:hanging="851"/>
              <w:rPr>
                <w:rFonts w:ascii="Arial" w:hAnsi="Arial"/>
                <w:sz w:val="18"/>
                <w:lang w:eastAsia="ja-JP"/>
              </w:rPr>
            </w:pPr>
            <w:r w:rsidRPr="000B7531">
              <w:rPr>
                <w:rFonts w:ascii="Arial" w:hAnsi="Arial"/>
                <w:sz w:val="18"/>
                <w:lang w:eastAsia="ja-JP"/>
              </w:rPr>
              <w:t xml:space="preserve">NOTE </w:t>
            </w:r>
            <w:r w:rsidRPr="000B7531">
              <w:rPr>
                <w:rFonts w:ascii="Arial" w:hAnsi="Arial"/>
                <w:sz w:val="18"/>
              </w:rPr>
              <w:t>13</w:t>
            </w:r>
            <w:r w:rsidRPr="000B7531">
              <w:rPr>
                <w:rFonts w:ascii="Arial" w:hAnsi="Arial"/>
                <w:sz w:val="18"/>
                <w:lang w:eastAsia="ja-JP"/>
              </w:rPr>
              <w:t>:</w:t>
            </w:r>
            <w:r w:rsidRPr="000B7531">
              <w:rPr>
                <w:rFonts w:ascii="Arial" w:hAnsi="Arial"/>
                <w:sz w:val="18"/>
                <w:lang w:eastAsia="ja-JP"/>
              </w:rPr>
              <w:tab/>
              <w:t>The frequency range in band n28 is restricted for this band combination to 728 - 738 MHz for the UL and 783 - 793 MHz for the DL.</w:t>
            </w:r>
          </w:p>
          <w:p w14:paraId="1BB5D0C3" w14:textId="77777777" w:rsidR="007A61FA" w:rsidRPr="000B7531" w:rsidRDefault="007A61FA" w:rsidP="007A61FA">
            <w:pPr>
              <w:keepNext/>
              <w:keepLines/>
              <w:spacing w:after="0"/>
              <w:ind w:left="851" w:hanging="851"/>
              <w:rPr>
                <w:rFonts w:ascii="Arial" w:hAnsi="Arial"/>
                <w:sz w:val="18"/>
                <w:lang w:eastAsia="ja-JP"/>
              </w:rPr>
            </w:pPr>
            <w:r w:rsidRPr="000B7531">
              <w:rPr>
                <w:rFonts w:ascii="Arial" w:hAnsi="Arial"/>
                <w:sz w:val="18"/>
                <w:lang w:eastAsia="ja-JP"/>
              </w:rPr>
              <w:t xml:space="preserve">NOTE </w:t>
            </w:r>
            <w:r w:rsidRPr="000B7531">
              <w:rPr>
                <w:rFonts w:ascii="Arial" w:hAnsi="Arial"/>
                <w:sz w:val="18"/>
              </w:rPr>
              <w:t>14</w:t>
            </w:r>
            <w:r w:rsidRPr="000B7531">
              <w:rPr>
                <w:rFonts w:ascii="Arial" w:hAnsi="Arial"/>
                <w:sz w:val="18"/>
                <w:lang w:eastAsia="ja-JP"/>
              </w:rPr>
              <w:t>:</w:t>
            </w:r>
            <w:r w:rsidRPr="000B7531">
              <w:rPr>
                <w:rFonts w:ascii="Arial" w:hAnsi="Arial"/>
                <w:sz w:val="18"/>
                <w:lang w:eastAsia="ja-JP"/>
              </w:rPr>
              <w:tab/>
              <w:t>Minimum requirements for PC2 are applicable for this uplink EN-DC configuration in this downlink/uplink EN-DC configuration.</w:t>
            </w:r>
          </w:p>
          <w:p w14:paraId="29168F59" w14:textId="77777777" w:rsidR="007A61FA" w:rsidRPr="000B7531" w:rsidRDefault="007A61FA" w:rsidP="007A61FA">
            <w:pPr>
              <w:keepLines/>
              <w:spacing w:after="0"/>
              <w:ind w:left="851" w:hanging="851"/>
              <w:rPr>
                <w:rFonts w:ascii="Arial" w:hAnsi="Arial"/>
                <w:sz w:val="18"/>
              </w:rPr>
            </w:pPr>
            <w:r w:rsidRPr="000B7531">
              <w:rPr>
                <w:rFonts w:ascii="Arial" w:hAnsi="Arial"/>
                <w:sz w:val="18"/>
              </w:rPr>
              <w:t xml:space="preserve">NOTE 15: </w:t>
            </w:r>
            <w:r w:rsidRPr="000B7531">
              <w:rPr>
                <w:rFonts w:ascii="Arial" w:hAnsi="Arial"/>
                <w:sz w:val="18"/>
              </w:rPr>
              <w:tab/>
              <w:t xml:space="preserve">For UEs not indicating </w:t>
            </w:r>
            <w:r w:rsidRPr="000B7531">
              <w:rPr>
                <w:rFonts w:ascii="Arial" w:hAnsi="Arial"/>
                <w:i/>
                <w:iCs/>
                <w:sz w:val="18"/>
              </w:rPr>
              <w:t>interBandMRDC-WithOverlapDL-Bands-r16</w:t>
            </w:r>
            <w:r w:rsidRPr="000B7531">
              <w:rPr>
                <w:rFonts w:ascii="Arial" w:hAnsi="Arial"/>
                <w:sz w:val="18"/>
              </w:rPr>
              <w:t>, the minimum requirements for intra-band non-contiguous EN-DC apply for the Band 42/48 and Band n77/n78 combination</w:t>
            </w:r>
            <w:r w:rsidRPr="000B7531">
              <w:rPr>
                <w:rFonts w:eastAsiaTheme="minorEastAsia"/>
              </w:rPr>
              <w:t xml:space="preserve"> </w:t>
            </w:r>
            <w:r w:rsidRPr="000B7531">
              <w:rPr>
                <w:rFonts w:ascii="Arial" w:hAnsi="Arial"/>
                <w:sz w:val="18"/>
              </w:rPr>
              <w:t>and for the Band 2 and Band n25 combinations.</w:t>
            </w:r>
            <w:r w:rsidRPr="000B7531">
              <w:rPr>
                <w:rFonts w:ascii="Arial" w:hAnsi="Arial"/>
                <w:sz w:val="18"/>
                <w:lang w:eastAsia="zh-CN"/>
              </w:rPr>
              <w:t xml:space="preserve"> </w:t>
            </w:r>
            <w:r w:rsidRPr="000B7531">
              <w:rPr>
                <w:rFonts w:ascii="Arial" w:hAnsi="Arial"/>
                <w:sz w:val="18"/>
              </w:rPr>
              <w:t xml:space="preserve">For UEs not indicating </w:t>
            </w:r>
            <w:r w:rsidRPr="000B7531">
              <w:rPr>
                <w:rFonts w:ascii="Arial" w:hAnsi="Arial"/>
                <w:i/>
                <w:iCs/>
                <w:sz w:val="18"/>
              </w:rPr>
              <w:t>interBandMRDC-WithOverlapDL-Bands-r16</w:t>
            </w:r>
            <w:r w:rsidRPr="000B7531">
              <w:rPr>
                <w:rFonts w:ascii="Arial" w:hAnsi="Arial"/>
                <w:sz w:val="18"/>
              </w:rPr>
              <w:t xml:space="preserve">, </w:t>
            </w:r>
            <w:r w:rsidRPr="000B7531">
              <w:rPr>
                <w:rFonts w:ascii="Arial" w:hAnsi="Arial"/>
                <w:noProof/>
                <w:sz w:val="18"/>
                <w:lang w:eastAsia="ja-JP"/>
              </w:rPr>
              <w:t xml:space="preserve">when UE capability </w:t>
            </w:r>
            <w:r w:rsidRPr="000B7531">
              <w:rPr>
                <w:rFonts w:ascii="Arial" w:hAnsi="Arial"/>
                <w:i/>
                <w:iCs/>
                <w:noProof/>
                <w:sz w:val="18"/>
                <w:lang w:eastAsia="ja-JP"/>
              </w:rPr>
              <w:t>interBandContiguousMRDC</w:t>
            </w:r>
            <w:r w:rsidRPr="000B7531">
              <w:rPr>
                <w:rFonts w:ascii="Arial" w:hAnsi="Arial"/>
                <w:noProof/>
                <w:sz w:val="18"/>
                <w:lang w:eastAsia="ja-JP"/>
              </w:rPr>
              <w:t xml:space="preserve"> is indicated, the minimum requirements for intra-band-contiguous EN-DC also should be met in addtion to intra-band non-contiguous EN-DC</w:t>
            </w:r>
            <w:r w:rsidRPr="000B7531">
              <w:rPr>
                <w:rFonts w:ascii="Arial" w:hAnsi="Arial"/>
                <w:i/>
                <w:iCs/>
                <w:noProof/>
                <w:sz w:val="18"/>
                <w:lang w:eastAsia="ja-JP"/>
              </w:rPr>
              <w:t>.</w:t>
            </w:r>
          </w:p>
          <w:p w14:paraId="6186203F" w14:textId="77777777" w:rsidR="007A61FA" w:rsidRPr="000B7531" w:rsidRDefault="007A61FA" w:rsidP="007A61FA">
            <w:pPr>
              <w:keepNext/>
              <w:keepLines/>
              <w:spacing w:after="0"/>
              <w:ind w:left="851" w:hanging="851"/>
              <w:rPr>
                <w:rFonts w:ascii="Arial" w:hAnsi="Arial"/>
                <w:sz w:val="18"/>
              </w:rPr>
            </w:pPr>
            <w:r w:rsidRPr="000B7531">
              <w:rPr>
                <w:rFonts w:ascii="Arial" w:hAnsi="Arial"/>
                <w:sz w:val="18"/>
              </w:rPr>
              <w:t>NOTE 16:</w:t>
            </w:r>
            <w:r w:rsidRPr="000B7531">
              <w:rPr>
                <w:rFonts w:ascii="Arial" w:hAnsi="Arial"/>
                <w:sz w:val="18"/>
              </w:rPr>
              <w:tab/>
              <w:t xml:space="preserve">For UEs not indicating </w:t>
            </w:r>
            <w:r w:rsidRPr="000B7531">
              <w:rPr>
                <w:rFonts w:ascii="Arial" w:hAnsi="Arial"/>
                <w:i/>
                <w:iCs/>
                <w:sz w:val="18"/>
              </w:rPr>
              <w:t>interBandMRDC-WithOverlapDL-Bands-r16</w:t>
            </w:r>
            <w:r w:rsidRPr="000B7531">
              <w:rPr>
                <w:rFonts w:ascii="Arial" w:hAnsi="Arial"/>
                <w:sz w:val="18"/>
              </w:rPr>
              <w:t xml:space="preserve">, the minimum requirements for inter-band EN-DC apply when the maximum power spectral density imbalance between downlink carriers contained in </w:t>
            </w:r>
            <w:r w:rsidRPr="000B7531">
              <w:rPr>
                <w:rFonts w:ascii="Arial" w:hAnsi="Arial"/>
                <w:noProof/>
                <w:sz w:val="18"/>
              </w:rPr>
              <w:t>overlapping or partially overlapping DL bands</w:t>
            </w:r>
            <w:r w:rsidRPr="000B7531">
              <w:rPr>
                <w:rFonts w:ascii="Arial" w:hAnsi="Arial"/>
                <w:sz w:val="18"/>
              </w:rPr>
              <w:t xml:space="preserve"> is within 6 </w:t>
            </w:r>
            <w:proofErr w:type="spellStart"/>
            <w:r w:rsidRPr="000B7531">
              <w:rPr>
                <w:rFonts w:ascii="Arial" w:hAnsi="Arial"/>
                <w:sz w:val="18"/>
              </w:rPr>
              <w:t>dB.</w:t>
            </w:r>
            <w:proofErr w:type="spellEnd"/>
            <w:r w:rsidRPr="000B7531">
              <w:rPr>
                <w:rFonts w:ascii="Arial" w:hAnsi="Arial"/>
                <w:sz w:val="18"/>
              </w:rPr>
              <w:t xml:space="preserve"> </w:t>
            </w:r>
          </w:p>
          <w:p w14:paraId="719005B2" w14:textId="77777777" w:rsidR="007A61FA" w:rsidRPr="000B7531" w:rsidRDefault="007A61FA" w:rsidP="007A61FA">
            <w:pPr>
              <w:keepNext/>
              <w:keepLines/>
              <w:spacing w:after="0"/>
              <w:ind w:left="851" w:hanging="851"/>
              <w:rPr>
                <w:rFonts w:ascii="Arial" w:hAnsi="Arial"/>
                <w:sz w:val="18"/>
              </w:rPr>
            </w:pPr>
            <w:r w:rsidRPr="000B7531">
              <w:rPr>
                <w:rFonts w:ascii="Arial" w:hAnsi="Arial"/>
                <w:sz w:val="18"/>
              </w:rPr>
              <w:t>NOTE 17:</w:t>
            </w:r>
            <w:r w:rsidRPr="000B7531">
              <w:rPr>
                <w:rFonts w:ascii="Arial" w:hAnsi="Arial"/>
                <w:sz w:val="18"/>
              </w:rPr>
              <w:tab/>
              <w:t>Void.</w:t>
            </w:r>
          </w:p>
          <w:p w14:paraId="3D3784AF" w14:textId="77777777" w:rsidR="007A61FA" w:rsidRPr="000B7531" w:rsidRDefault="007A61FA" w:rsidP="007A61FA">
            <w:pPr>
              <w:keepNext/>
              <w:keepLines/>
              <w:spacing w:after="0"/>
              <w:ind w:left="851" w:hanging="851"/>
              <w:rPr>
                <w:rFonts w:ascii="Arial" w:hAnsi="Arial"/>
                <w:sz w:val="18"/>
              </w:rPr>
            </w:pPr>
            <w:r w:rsidRPr="000B7531">
              <w:rPr>
                <w:rFonts w:ascii="Arial" w:hAnsi="Arial"/>
                <w:sz w:val="18"/>
              </w:rPr>
              <w:t>NOTE 18:</w:t>
            </w:r>
            <w:r w:rsidRPr="000B7531">
              <w:rPr>
                <w:rFonts w:ascii="Arial" w:hAnsi="Arial"/>
                <w:sz w:val="18"/>
              </w:rPr>
              <w:tab/>
            </w:r>
            <w:r w:rsidRPr="000B7531">
              <w:rPr>
                <w:rFonts w:ascii="Arial" w:hAnsi="Arial" w:cs="Intel Clear"/>
                <w:sz w:val="18"/>
              </w:rPr>
              <w:t>Void</w:t>
            </w:r>
            <w:r w:rsidRPr="000B7531">
              <w:rPr>
                <w:rFonts w:ascii="Arial" w:hAnsi="Arial"/>
                <w:sz w:val="18"/>
              </w:rPr>
              <w:t>.</w:t>
            </w:r>
          </w:p>
          <w:p w14:paraId="15EA13B4" w14:textId="77777777" w:rsidR="007A61FA" w:rsidRPr="000B7531" w:rsidRDefault="007A61FA" w:rsidP="007A61FA">
            <w:pPr>
              <w:keepNext/>
              <w:keepLines/>
              <w:spacing w:after="0"/>
              <w:ind w:left="851" w:hanging="851"/>
              <w:rPr>
                <w:rFonts w:ascii="Arial" w:hAnsi="Arial"/>
                <w:sz w:val="18"/>
                <w:lang w:val="en-US" w:eastAsia="zh-CN"/>
              </w:rPr>
            </w:pPr>
            <w:r w:rsidRPr="000B7531">
              <w:rPr>
                <w:rFonts w:ascii="Arial" w:hAnsi="Arial"/>
                <w:sz w:val="18"/>
              </w:rPr>
              <w:t xml:space="preserve">NOTE 19: </w:t>
            </w:r>
            <w:r w:rsidRPr="000B7531">
              <w:rPr>
                <w:rFonts w:ascii="Arial" w:hAnsi="Arial"/>
                <w:sz w:val="18"/>
                <w:lang w:val="en-US" w:eastAsia="zh-CN"/>
              </w:rPr>
              <w:t>The implementation with 3 low-band antennas is targeted for FWA form factor for this band combination in Release 17.</w:t>
            </w:r>
          </w:p>
          <w:p w14:paraId="5002A9F8" w14:textId="77777777" w:rsidR="007A61FA" w:rsidRPr="000B7531" w:rsidRDefault="007A61FA" w:rsidP="007A61FA">
            <w:pPr>
              <w:keepNext/>
              <w:keepLines/>
              <w:spacing w:after="0"/>
              <w:ind w:left="851" w:hanging="851"/>
              <w:rPr>
                <w:rFonts w:ascii="Arial" w:hAnsi="Arial"/>
                <w:sz w:val="18"/>
              </w:rPr>
            </w:pPr>
            <w:r w:rsidRPr="000B7531">
              <w:rPr>
                <w:rFonts w:ascii="Arial" w:hAnsi="Arial"/>
                <w:sz w:val="18"/>
              </w:rPr>
              <w:t>NOTE 20:</w:t>
            </w:r>
            <w:r w:rsidRPr="000B7531">
              <w:rPr>
                <w:rFonts w:ascii="Arial" w:hAnsi="Arial"/>
                <w:sz w:val="18"/>
              </w:rPr>
              <w:tab/>
              <w:t xml:space="preserve">For UEs not indicating </w:t>
            </w:r>
            <w:r w:rsidRPr="000B7531">
              <w:rPr>
                <w:rFonts w:ascii="Arial" w:hAnsi="Arial"/>
                <w:i/>
                <w:iCs/>
                <w:sz w:val="18"/>
              </w:rPr>
              <w:t>interBandMRDC-WithOverlapDL-Bands-r16</w:t>
            </w:r>
            <w:r w:rsidRPr="000B7531">
              <w:rPr>
                <w:rFonts w:ascii="Arial" w:hAnsi="Arial"/>
                <w:sz w:val="18"/>
              </w:rPr>
              <w:t xml:space="preserve">, the minimum requirements apply for synchronized DL carriers with a maximum receive time difference </w:t>
            </w:r>
            <w:r w:rsidRPr="000B7531">
              <w:rPr>
                <w:rFonts w:ascii="Arial" w:hAnsi="Arial" w:cs="Arial"/>
                <w:sz w:val="18"/>
              </w:rPr>
              <w:t>≤</w:t>
            </w:r>
            <w:r w:rsidRPr="000B7531">
              <w:rPr>
                <w:rFonts w:ascii="Arial" w:hAnsi="Arial"/>
                <w:sz w:val="18"/>
              </w:rPr>
              <w:t xml:space="preserve"> 3 </w:t>
            </w:r>
            <w:proofErr w:type="spellStart"/>
            <w:r w:rsidRPr="000B7531">
              <w:rPr>
                <w:rFonts w:ascii="Arial" w:hAnsi="Arial"/>
                <w:sz w:val="18"/>
              </w:rPr>
              <w:t>usec</w:t>
            </w:r>
            <w:proofErr w:type="spellEnd"/>
            <w:r w:rsidRPr="000B7531">
              <w:rPr>
                <w:rFonts w:ascii="Arial" w:hAnsi="Arial"/>
                <w:sz w:val="18"/>
              </w:rPr>
              <w:t xml:space="preserve"> between</w:t>
            </w:r>
            <w:r w:rsidRPr="000B7531">
              <w:rPr>
                <w:rFonts w:ascii="Arial" w:hAnsi="Arial"/>
                <w:noProof/>
                <w:sz w:val="18"/>
              </w:rPr>
              <w:t xml:space="preserve"> overlapping or partially overlapping DL bands</w:t>
            </w:r>
            <w:r w:rsidRPr="000B7531">
              <w:rPr>
                <w:rFonts w:ascii="Arial" w:hAnsi="Arial"/>
                <w:sz w:val="18"/>
              </w:rPr>
              <w:t xml:space="preserve"> contained in different cell groups.</w:t>
            </w:r>
          </w:p>
          <w:p w14:paraId="113F772C" w14:textId="77777777" w:rsidR="007A61FA" w:rsidRPr="000B7531" w:rsidRDefault="007A61FA" w:rsidP="007A61FA">
            <w:pPr>
              <w:keepNext/>
              <w:keepLines/>
              <w:spacing w:after="0"/>
              <w:ind w:left="851" w:hanging="851"/>
              <w:rPr>
                <w:rFonts w:ascii="Arial" w:hAnsi="Arial"/>
                <w:sz w:val="18"/>
              </w:rPr>
            </w:pPr>
            <w:r w:rsidRPr="000B7531">
              <w:rPr>
                <w:rFonts w:ascii="Arial" w:hAnsi="Arial"/>
                <w:sz w:val="18"/>
              </w:rPr>
              <w:t>NOTE 21: The downlink DC_2_n2 RESSENS requirements only apply when the band n2 downlink carrier is configured closer to the uplink operating band than the E-UTRA Band 2 downlink carrier.</w:t>
            </w:r>
          </w:p>
          <w:p w14:paraId="4ACB91EC" w14:textId="77777777" w:rsidR="007A61FA" w:rsidRPr="000B7531" w:rsidRDefault="007A61FA" w:rsidP="007A61FA">
            <w:pPr>
              <w:keepNext/>
              <w:keepLines/>
              <w:spacing w:after="0"/>
              <w:ind w:left="851" w:hanging="851"/>
              <w:rPr>
                <w:rFonts w:ascii="Arial" w:hAnsi="Arial"/>
                <w:sz w:val="18"/>
                <w:lang w:eastAsia="ja-JP"/>
              </w:rPr>
            </w:pPr>
            <w:r w:rsidRPr="000B7531">
              <w:rPr>
                <w:rFonts w:ascii="Arial" w:hAnsi="Arial"/>
                <w:sz w:val="18"/>
                <w:lang w:eastAsia="ja-JP"/>
              </w:rPr>
              <w:t xml:space="preserve">NOTE </w:t>
            </w:r>
            <w:r w:rsidRPr="000B7531">
              <w:rPr>
                <w:rFonts w:ascii="Arial" w:hAnsi="Arial"/>
                <w:sz w:val="18"/>
              </w:rPr>
              <w:t>22</w:t>
            </w:r>
            <w:r w:rsidRPr="000B7531">
              <w:rPr>
                <w:rFonts w:ascii="Arial" w:hAnsi="Arial"/>
                <w:sz w:val="18"/>
                <w:lang w:eastAsia="ja-JP"/>
              </w:rPr>
              <w:t>:</w:t>
            </w:r>
            <w:r w:rsidRPr="000B7531">
              <w:rPr>
                <w:rFonts w:ascii="Arial" w:hAnsi="Arial"/>
                <w:sz w:val="18"/>
                <w:lang w:eastAsia="ja-JP"/>
              </w:rPr>
              <w:tab/>
              <w:t>The frequency range in band 28 is restricted for this band combination to 703 - 733 MHz for the UL and 758 - 788 MHz for the DL.</w:t>
            </w:r>
          </w:p>
          <w:p w14:paraId="7EA9FAC0" w14:textId="77777777" w:rsidR="007A61FA" w:rsidRPr="000B7531" w:rsidRDefault="007A61FA" w:rsidP="007A61FA">
            <w:pPr>
              <w:keepNext/>
              <w:keepLines/>
              <w:spacing w:after="0"/>
              <w:ind w:left="851" w:hanging="851"/>
              <w:rPr>
                <w:rFonts w:ascii="Arial" w:hAnsi="Arial"/>
                <w:sz w:val="18"/>
                <w:lang w:eastAsia="ja-JP"/>
              </w:rPr>
            </w:pPr>
            <w:r w:rsidRPr="000B7531">
              <w:rPr>
                <w:rFonts w:ascii="Arial" w:hAnsi="Arial"/>
                <w:sz w:val="18"/>
                <w:lang w:eastAsia="ja-JP"/>
              </w:rPr>
              <w:t xml:space="preserve">NOTE </w:t>
            </w:r>
            <w:r w:rsidRPr="000B7531">
              <w:rPr>
                <w:rFonts w:ascii="Arial" w:hAnsi="Arial"/>
                <w:sz w:val="18"/>
              </w:rPr>
              <w:t>23</w:t>
            </w:r>
            <w:r w:rsidRPr="000B7531">
              <w:rPr>
                <w:rFonts w:ascii="Arial" w:hAnsi="Arial"/>
                <w:sz w:val="18"/>
                <w:lang w:eastAsia="ja-JP"/>
              </w:rPr>
              <w:t>:</w:t>
            </w:r>
            <w:r w:rsidRPr="000B7531">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5A0586CB" w14:textId="77777777" w:rsidR="007A61FA" w:rsidRPr="000B7531" w:rsidRDefault="007A61FA" w:rsidP="007A61FA">
            <w:pPr>
              <w:keepNext/>
              <w:keepLines/>
              <w:spacing w:after="0"/>
              <w:ind w:left="851" w:hanging="851"/>
              <w:rPr>
                <w:rFonts w:ascii="Arial" w:hAnsi="Arial"/>
                <w:sz w:val="18"/>
                <w:lang w:eastAsia="ja-JP"/>
              </w:rPr>
            </w:pPr>
            <w:r w:rsidRPr="000B7531">
              <w:rPr>
                <w:rFonts w:ascii="Arial" w:hAnsi="Arial"/>
                <w:sz w:val="18"/>
                <w:lang w:eastAsia="ja-JP"/>
              </w:rPr>
              <w:t xml:space="preserve">NOTE </w:t>
            </w:r>
            <w:r w:rsidRPr="000B7531">
              <w:rPr>
                <w:rFonts w:ascii="Arial" w:hAnsi="Arial"/>
                <w:sz w:val="18"/>
              </w:rPr>
              <w:t>24</w:t>
            </w:r>
            <w:r w:rsidRPr="000B7531">
              <w:rPr>
                <w:rFonts w:ascii="Arial" w:hAnsi="Arial"/>
                <w:sz w:val="18"/>
                <w:lang w:eastAsia="ja-JP"/>
              </w:rPr>
              <w:t>:</w:t>
            </w:r>
            <w:r w:rsidRPr="000B7531">
              <w:rPr>
                <w:rFonts w:ascii="Arial" w:hAnsi="Arial"/>
                <w:sz w:val="18"/>
                <w:lang w:eastAsia="ja-JP"/>
              </w:rPr>
              <w:tab/>
            </w:r>
            <w:r w:rsidRPr="000B7531">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2110FB15" w14:textId="77777777" w:rsidR="007A61FA" w:rsidRPr="000B7531" w:rsidRDefault="007A61FA" w:rsidP="007A61FA">
            <w:pPr>
              <w:keepNext/>
              <w:keepLines/>
              <w:spacing w:after="0"/>
              <w:ind w:left="851" w:hanging="851"/>
              <w:rPr>
                <w:rFonts w:ascii="Arial" w:hAnsi="Arial" w:cs="Arial"/>
                <w:sz w:val="18"/>
                <w:szCs w:val="18"/>
                <w:lang w:eastAsia="fi-FI"/>
              </w:rPr>
            </w:pPr>
            <w:r w:rsidRPr="000B7531">
              <w:rPr>
                <w:lang w:val="en-US" w:eastAsia="zh-CN"/>
              </w:rPr>
              <w:t>NOTE 25</w:t>
            </w:r>
            <w:r w:rsidRPr="000B7531">
              <w:rPr>
                <w:rFonts w:hint="eastAsia"/>
                <w:lang w:val="en-US" w:eastAsia="zh-CN"/>
              </w:rPr>
              <w:t>:</w:t>
            </w:r>
            <w:r w:rsidRPr="000B7531">
              <w:rPr>
                <w:rFonts w:eastAsia="DengXian"/>
              </w:rPr>
              <w:tab/>
            </w:r>
            <w:r w:rsidRPr="000B7531">
              <w:rPr>
                <w:rFonts w:hint="eastAsia"/>
                <w:lang w:val="en-US" w:eastAsia="zh-CN"/>
              </w:rPr>
              <w:t>Only applicable for UE supporting inter-band carrier aggregation without simultaneous Rx/Tx.</w:t>
            </w:r>
          </w:p>
        </w:tc>
      </w:tr>
    </w:tbl>
    <w:p w14:paraId="0E64E8B8" w14:textId="77777777" w:rsidR="000B7531" w:rsidRPr="000B7531" w:rsidRDefault="000B7531" w:rsidP="000B7531"/>
    <w:p w14:paraId="7085EC87" w14:textId="77777777" w:rsidR="00CE677A" w:rsidRDefault="00CE677A" w:rsidP="00CE677A">
      <w:pPr>
        <w:spacing w:after="0"/>
        <w:jc w:val="center"/>
        <w:rPr>
          <w:b/>
          <w:color w:val="FF0000"/>
        </w:rPr>
      </w:pPr>
      <w:r>
        <w:rPr>
          <w:rFonts w:ascii="Arial" w:eastAsia="Arial" w:hAnsi="Arial" w:cs="Arial"/>
          <w:b/>
          <w:color w:val="FF0000"/>
          <w:sz w:val="32"/>
          <w:szCs w:val="32"/>
        </w:rPr>
        <w:t>---End of changes---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0507FC7D" w14:textId="77777777" w:rsidR="0041491F" w:rsidRPr="0041491F" w:rsidRDefault="0041491F" w:rsidP="0041491F">
      <w:pPr>
        <w:spacing w:after="0"/>
        <w:rPr>
          <w:rFonts w:ascii="Arial" w:eastAsia="Arial" w:hAnsi="Arial" w:cs="Arial"/>
          <w:b/>
          <w:color w:val="FF0000"/>
        </w:rPr>
      </w:pPr>
    </w:p>
    <w:sectPr w:rsidR="0041491F" w:rsidRPr="0041491F" w:rsidSect="00AD225E">
      <w:headerReference w:type="default" r:id="rId12"/>
      <w:footerReference w:type="default" r:id="rId13"/>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1F41E" w14:textId="77777777" w:rsidR="000F5D1E" w:rsidRDefault="000F5D1E">
      <w:r>
        <w:separator/>
      </w:r>
    </w:p>
    <w:p w14:paraId="550EF16C" w14:textId="77777777" w:rsidR="000F5D1E" w:rsidRDefault="000F5D1E"/>
  </w:endnote>
  <w:endnote w:type="continuationSeparator" w:id="0">
    <w:p w14:paraId="65AB10C7" w14:textId="77777777" w:rsidR="000F5D1E" w:rsidRDefault="000F5D1E">
      <w:r>
        <w:continuationSeparator/>
      </w:r>
    </w:p>
    <w:p w14:paraId="6EAF84AC" w14:textId="77777777" w:rsidR="000F5D1E" w:rsidRDefault="000F5D1E"/>
  </w:endnote>
  <w:endnote w:type="continuationNotice" w:id="1">
    <w:p w14:paraId="2EFB451B" w14:textId="77777777" w:rsidR="000F5D1E" w:rsidRDefault="000F5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DF6498" w:rsidRPr="00BD6437" w:rsidRDefault="00DF6498" w:rsidP="0020339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E5817" w14:textId="77777777" w:rsidR="000F5D1E" w:rsidRDefault="000F5D1E">
      <w:r>
        <w:separator/>
      </w:r>
    </w:p>
    <w:p w14:paraId="2CB63117" w14:textId="77777777" w:rsidR="000F5D1E" w:rsidRDefault="000F5D1E"/>
  </w:footnote>
  <w:footnote w:type="continuationSeparator" w:id="0">
    <w:p w14:paraId="04738804" w14:textId="77777777" w:rsidR="000F5D1E" w:rsidRDefault="000F5D1E">
      <w:r>
        <w:continuationSeparator/>
      </w:r>
    </w:p>
    <w:p w14:paraId="5F35BCDF" w14:textId="77777777" w:rsidR="000F5D1E" w:rsidRDefault="000F5D1E"/>
  </w:footnote>
  <w:footnote w:type="continuationNotice" w:id="1">
    <w:p w14:paraId="0A4D2A28" w14:textId="77777777" w:rsidR="000F5D1E" w:rsidRDefault="000F5D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8B860" w14:textId="77777777" w:rsidR="00DF6498" w:rsidRDefault="00DF649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A33"/>
    <w:rsid w:val="00053B2D"/>
    <w:rsid w:val="0005406E"/>
    <w:rsid w:val="000542F4"/>
    <w:rsid w:val="0005486F"/>
    <w:rsid w:val="000548C4"/>
    <w:rsid w:val="0005493F"/>
    <w:rsid w:val="00054A3B"/>
    <w:rsid w:val="00054ADD"/>
    <w:rsid w:val="00056020"/>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57AA"/>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ADC"/>
    <w:rsid w:val="00071C7B"/>
    <w:rsid w:val="00071CAC"/>
    <w:rsid w:val="00072212"/>
    <w:rsid w:val="00072652"/>
    <w:rsid w:val="000727F9"/>
    <w:rsid w:val="00072E1A"/>
    <w:rsid w:val="00073935"/>
    <w:rsid w:val="0007562D"/>
    <w:rsid w:val="00075713"/>
    <w:rsid w:val="00075833"/>
    <w:rsid w:val="00075885"/>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531"/>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2F3"/>
    <w:rsid w:val="000E05CC"/>
    <w:rsid w:val="000E0AFD"/>
    <w:rsid w:val="000E0DB0"/>
    <w:rsid w:val="000E0FC0"/>
    <w:rsid w:val="000E1008"/>
    <w:rsid w:val="000E15A7"/>
    <w:rsid w:val="000E1781"/>
    <w:rsid w:val="000E1968"/>
    <w:rsid w:val="000E1AB0"/>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D1E"/>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775"/>
    <w:rsid w:val="001E7787"/>
    <w:rsid w:val="001E7BAC"/>
    <w:rsid w:val="001F0315"/>
    <w:rsid w:val="001F078B"/>
    <w:rsid w:val="001F0987"/>
    <w:rsid w:val="001F195F"/>
    <w:rsid w:val="001F1BD1"/>
    <w:rsid w:val="001F1D97"/>
    <w:rsid w:val="001F3121"/>
    <w:rsid w:val="001F3829"/>
    <w:rsid w:val="001F4334"/>
    <w:rsid w:val="001F47F0"/>
    <w:rsid w:val="001F48EE"/>
    <w:rsid w:val="001F4A39"/>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52A"/>
    <w:rsid w:val="0021464B"/>
    <w:rsid w:val="00214936"/>
    <w:rsid w:val="002153E1"/>
    <w:rsid w:val="00215418"/>
    <w:rsid w:val="00215B4A"/>
    <w:rsid w:val="00215C3A"/>
    <w:rsid w:val="00215E56"/>
    <w:rsid w:val="00216139"/>
    <w:rsid w:val="00216252"/>
    <w:rsid w:val="00216321"/>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87C"/>
    <w:rsid w:val="00225B1F"/>
    <w:rsid w:val="00226B2C"/>
    <w:rsid w:val="002273D3"/>
    <w:rsid w:val="00227725"/>
    <w:rsid w:val="00227868"/>
    <w:rsid w:val="00227975"/>
    <w:rsid w:val="002309A3"/>
    <w:rsid w:val="00230DAB"/>
    <w:rsid w:val="00231A8D"/>
    <w:rsid w:val="00231F6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6B6"/>
    <w:rsid w:val="0025224B"/>
    <w:rsid w:val="00252365"/>
    <w:rsid w:val="0025253A"/>
    <w:rsid w:val="00252676"/>
    <w:rsid w:val="00252A01"/>
    <w:rsid w:val="00252A8F"/>
    <w:rsid w:val="00252BFD"/>
    <w:rsid w:val="002533C2"/>
    <w:rsid w:val="0025355B"/>
    <w:rsid w:val="002537A6"/>
    <w:rsid w:val="00253908"/>
    <w:rsid w:val="002555B0"/>
    <w:rsid w:val="00255A78"/>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E7B"/>
    <w:rsid w:val="00305F1C"/>
    <w:rsid w:val="003063BA"/>
    <w:rsid w:val="003066D7"/>
    <w:rsid w:val="00306790"/>
    <w:rsid w:val="003068D8"/>
    <w:rsid w:val="00306E05"/>
    <w:rsid w:val="003075B9"/>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6763"/>
    <w:rsid w:val="00366787"/>
    <w:rsid w:val="00367CA3"/>
    <w:rsid w:val="003705B0"/>
    <w:rsid w:val="00370D67"/>
    <w:rsid w:val="003713C2"/>
    <w:rsid w:val="00371444"/>
    <w:rsid w:val="0037235D"/>
    <w:rsid w:val="0037264B"/>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4B5"/>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91F"/>
    <w:rsid w:val="00414F0E"/>
    <w:rsid w:val="004150A6"/>
    <w:rsid w:val="00415190"/>
    <w:rsid w:val="00415303"/>
    <w:rsid w:val="004157ED"/>
    <w:rsid w:val="00415B53"/>
    <w:rsid w:val="00415FC6"/>
    <w:rsid w:val="0041616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82E"/>
    <w:rsid w:val="00434961"/>
    <w:rsid w:val="00434AFF"/>
    <w:rsid w:val="00435AAD"/>
    <w:rsid w:val="00435AEC"/>
    <w:rsid w:val="004366ED"/>
    <w:rsid w:val="0043677D"/>
    <w:rsid w:val="00436CAE"/>
    <w:rsid w:val="00436F89"/>
    <w:rsid w:val="00437419"/>
    <w:rsid w:val="00437C93"/>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FB0"/>
    <w:rsid w:val="004C6042"/>
    <w:rsid w:val="004C6C86"/>
    <w:rsid w:val="004C6E85"/>
    <w:rsid w:val="004C72C0"/>
    <w:rsid w:val="004C732E"/>
    <w:rsid w:val="004C765F"/>
    <w:rsid w:val="004D03F0"/>
    <w:rsid w:val="004D05EA"/>
    <w:rsid w:val="004D0A14"/>
    <w:rsid w:val="004D0D7D"/>
    <w:rsid w:val="004D1C39"/>
    <w:rsid w:val="004D228B"/>
    <w:rsid w:val="004D23CD"/>
    <w:rsid w:val="004D271C"/>
    <w:rsid w:val="004D2ADA"/>
    <w:rsid w:val="004D2BAA"/>
    <w:rsid w:val="004D3A96"/>
    <w:rsid w:val="004D442A"/>
    <w:rsid w:val="004D4582"/>
    <w:rsid w:val="004D4625"/>
    <w:rsid w:val="004D46A9"/>
    <w:rsid w:val="004D47CB"/>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72E0"/>
    <w:rsid w:val="004E73A2"/>
    <w:rsid w:val="004E7AAA"/>
    <w:rsid w:val="004E7B48"/>
    <w:rsid w:val="004E7B81"/>
    <w:rsid w:val="004E7FFA"/>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4A0"/>
    <w:rsid w:val="005304E0"/>
    <w:rsid w:val="00530DBD"/>
    <w:rsid w:val="00530E3E"/>
    <w:rsid w:val="00531439"/>
    <w:rsid w:val="00531514"/>
    <w:rsid w:val="00531850"/>
    <w:rsid w:val="00531B6A"/>
    <w:rsid w:val="005322B4"/>
    <w:rsid w:val="00532B17"/>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F0D"/>
    <w:rsid w:val="005E04EA"/>
    <w:rsid w:val="005E115A"/>
    <w:rsid w:val="005E181A"/>
    <w:rsid w:val="005E1C0B"/>
    <w:rsid w:val="005E2040"/>
    <w:rsid w:val="005E2C44"/>
    <w:rsid w:val="005E2CD7"/>
    <w:rsid w:val="005E38CA"/>
    <w:rsid w:val="005E41D0"/>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407"/>
    <w:rsid w:val="005F55B0"/>
    <w:rsid w:val="005F5625"/>
    <w:rsid w:val="005F5EF2"/>
    <w:rsid w:val="005F62B9"/>
    <w:rsid w:val="005F69EB"/>
    <w:rsid w:val="005F7006"/>
    <w:rsid w:val="005F70E8"/>
    <w:rsid w:val="005F72BA"/>
    <w:rsid w:val="005F7BBE"/>
    <w:rsid w:val="005F7F29"/>
    <w:rsid w:val="006001B6"/>
    <w:rsid w:val="0060084A"/>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75B"/>
    <w:rsid w:val="00646BD3"/>
    <w:rsid w:val="00646DC8"/>
    <w:rsid w:val="006476BD"/>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975"/>
    <w:rsid w:val="00686E7E"/>
    <w:rsid w:val="00687963"/>
    <w:rsid w:val="00687AA9"/>
    <w:rsid w:val="00687C7C"/>
    <w:rsid w:val="00687FF4"/>
    <w:rsid w:val="006906E1"/>
    <w:rsid w:val="00690AE8"/>
    <w:rsid w:val="00690C31"/>
    <w:rsid w:val="00691629"/>
    <w:rsid w:val="0069248B"/>
    <w:rsid w:val="00692C93"/>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6F62"/>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B5A"/>
    <w:rsid w:val="006A5105"/>
    <w:rsid w:val="006A53EE"/>
    <w:rsid w:val="006A54F7"/>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1FA"/>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3F2"/>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27AA2"/>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9C0"/>
    <w:rsid w:val="00880C2D"/>
    <w:rsid w:val="00880C65"/>
    <w:rsid w:val="00880E28"/>
    <w:rsid w:val="00881551"/>
    <w:rsid w:val="00882160"/>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F0168"/>
    <w:rsid w:val="009F0B44"/>
    <w:rsid w:val="009F0CAE"/>
    <w:rsid w:val="009F10AB"/>
    <w:rsid w:val="009F1256"/>
    <w:rsid w:val="009F13A0"/>
    <w:rsid w:val="009F1414"/>
    <w:rsid w:val="009F183F"/>
    <w:rsid w:val="009F18DF"/>
    <w:rsid w:val="009F1D1C"/>
    <w:rsid w:val="009F1DBC"/>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100A3"/>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807"/>
    <w:rsid w:val="00A619BE"/>
    <w:rsid w:val="00A61C19"/>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FBA"/>
    <w:rsid w:val="00A725BC"/>
    <w:rsid w:val="00A727B6"/>
    <w:rsid w:val="00A72BCD"/>
    <w:rsid w:val="00A73373"/>
    <w:rsid w:val="00A735C6"/>
    <w:rsid w:val="00A73B5F"/>
    <w:rsid w:val="00A746E4"/>
    <w:rsid w:val="00A74D93"/>
    <w:rsid w:val="00A74EAD"/>
    <w:rsid w:val="00A751C2"/>
    <w:rsid w:val="00A75980"/>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F4C"/>
    <w:rsid w:val="00AC73EA"/>
    <w:rsid w:val="00AC7806"/>
    <w:rsid w:val="00AC790E"/>
    <w:rsid w:val="00AD0C5B"/>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50B9"/>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E52"/>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D87"/>
    <w:rsid w:val="00BD601D"/>
    <w:rsid w:val="00BD611C"/>
    <w:rsid w:val="00BD6129"/>
    <w:rsid w:val="00BD6872"/>
    <w:rsid w:val="00BD6BB8"/>
    <w:rsid w:val="00BD6CD3"/>
    <w:rsid w:val="00BD6E17"/>
    <w:rsid w:val="00BD6F9E"/>
    <w:rsid w:val="00BD713E"/>
    <w:rsid w:val="00BD7BDE"/>
    <w:rsid w:val="00BD7D37"/>
    <w:rsid w:val="00BE03F4"/>
    <w:rsid w:val="00BE09F3"/>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5170"/>
    <w:rsid w:val="00BE5948"/>
    <w:rsid w:val="00BE64B8"/>
    <w:rsid w:val="00BE6772"/>
    <w:rsid w:val="00BE69B9"/>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F70"/>
    <w:rsid w:val="00C2324D"/>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F10"/>
    <w:rsid w:val="00C403EF"/>
    <w:rsid w:val="00C40A59"/>
    <w:rsid w:val="00C41634"/>
    <w:rsid w:val="00C4199C"/>
    <w:rsid w:val="00C41CF4"/>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FA2"/>
    <w:rsid w:val="00C64FCF"/>
    <w:rsid w:val="00C65190"/>
    <w:rsid w:val="00C657EC"/>
    <w:rsid w:val="00C660E2"/>
    <w:rsid w:val="00C66242"/>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DDC"/>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D2A"/>
    <w:rsid w:val="00CC7799"/>
    <w:rsid w:val="00CC7A35"/>
    <w:rsid w:val="00CC7D18"/>
    <w:rsid w:val="00CC7F59"/>
    <w:rsid w:val="00CD0033"/>
    <w:rsid w:val="00CD00E4"/>
    <w:rsid w:val="00CD0498"/>
    <w:rsid w:val="00CD11DA"/>
    <w:rsid w:val="00CD1407"/>
    <w:rsid w:val="00CD17FB"/>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77A"/>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9B1"/>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40C"/>
    <w:rsid w:val="00D72790"/>
    <w:rsid w:val="00D727EB"/>
    <w:rsid w:val="00D730A7"/>
    <w:rsid w:val="00D73368"/>
    <w:rsid w:val="00D736CE"/>
    <w:rsid w:val="00D739FD"/>
    <w:rsid w:val="00D73B4D"/>
    <w:rsid w:val="00D73C57"/>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82B"/>
    <w:rsid w:val="00DA7B31"/>
    <w:rsid w:val="00DB0686"/>
    <w:rsid w:val="00DB06C5"/>
    <w:rsid w:val="00DB0C73"/>
    <w:rsid w:val="00DB19DF"/>
    <w:rsid w:val="00DB1B95"/>
    <w:rsid w:val="00DB1E5C"/>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1ED7"/>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327D"/>
    <w:rsid w:val="00EF32A6"/>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64"/>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490"/>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D84"/>
    <w:rsid w:val="00FD1272"/>
    <w:rsid w:val="00FD13AC"/>
    <w:rsid w:val="00FD1535"/>
    <w:rsid w:val="00FD1703"/>
    <w:rsid w:val="00FD1AF6"/>
    <w:rsid w:val="00FD1C19"/>
    <w:rsid w:val="00FD1D66"/>
    <w:rsid w:val="00FD1E55"/>
    <w:rsid w:val="00FD1F0F"/>
    <w:rsid w:val="00FD215A"/>
    <w:rsid w:val="00FD3C32"/>
    <w:rsid w:val="00FD3F4E"/>
    <w:rsid w:val="00FD488F"/>
    <w:rsid w:val="00FD4D13"/>
    <w:rsid w:val="00FD5486"/>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653"/>
    <w:rsid w:val="00FF46D4"/>
    <w:rsid w:val="00FF46E0"/>
    <w:rsid w:val="00FF47AF"/>
    <w:rsid w:val="00FF485B"/>
    <w:rsid w:val="00FF4A67"/>
    <w:rsid w:val="00FF4FE2"/>
    <w:rsid w:val="00FF510B"/>
    <w:rsid w:val="00FF53FA"/>
    <w:rsid w:val="00FF56F9"/>
    <w:rsid w:val="00FF63CD"/>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D63E12"/>
    <w:pPr>
      <w:spacing w:before="180"/>
      <w:ind w:left="2693" w:hanging="2693"/>
    </w:pPr>
    <w:rPr>
      <w:b/>
    </w:rPr>
  </w:style>
  <w:style w:type="paragraph" w:styleId="13">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qFormat/>
    <w:rsid w:val="00D63E12"/>
    <w:pPr>
      <w:ind w:left="1701" w:hanging="1701"/>
    </w:pPr>
  </w:style>
  <w:style w:type="paragraph" w:styleId="42">
    <w:name w:val="toc 4"/>
    <w:basedOn w:val="32"/>
    <w:qFormat/>
    <w:rsid w:val="00D63E12"/>
    <w:pPr>
      <w:ind w:left="1418" w:hanging="1418"/>
    </w:pPr>
  </w:style>
  <w:style w:type="paragraph" w:styleId="32">
    <w:name w:val="toc 3"/>
    <w:basedOn w:val="21"/>
    <w:qFormat/>
    <w:rsid w:val="00D63E12"/>
    <w:pPr>
      <w:ind w:left="1134" w:hanging="1134"/>
    </w:pPr>
  </w:style>
  <w:style w:type="paragraph" w:styleId="21">
    <w:name w:val="toc 2"/>
    <w:basedOn w:val="13"/>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qFormat/>
    <w:rsid w:val="00D63E12"/>
    <w:pPr>
      <w:ind w:left="1985" w:hanging="1985"/>
    </w:pPr>
  </w:style>
  <w:style w:type="paragraph" w:styleId="71">
    <w:name w:val="toc 7"/>
    <w:basedOn w:val="61"/>
    <w:next w:val="a2"/>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uiPriority w:val="99"/>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qFormat/>
    <w:rsid w:val="00D63E12"/>
    <w:rPr>
      <w:rFonts w:ascii="Times New Roman" w:hAnsi="Times New Roman"/>
      <w:lang w:val="en-GB"/>
    </w:rPr>
  </w:style>
  <w:style w:type="character" w:customStyle="1" w:styleId="afc">
    <w:name w:val="見出しマップ (文字)"/>
    <w:link w:val="afb"/>
    <w:qFormat/>
    <w:rsid w:val="00D63E12"/>
    <w:rPr>
      <w:rFonts w:ascii="Tahoma" w:hAnsi="Tahoma"/>
      <w:shd w:val="clear" w:color="auto" w:fill="000080"/>
      <w:lang w:val="en-GB"/>
    </w:rPr>
  </w:style>
  <w:style w:type="character" w:customStyle="1" w:styleId="afa">
    <w:name w:val="コメント内容 (文字)"/>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310A1"/>
    <w:rPr>
      <w:rFonts w:ascii="Arial" w:hAnsi="Arial"/>
      <w:b/>
      <w:noProof/>
      <w:sz w:val="18"/>
      <w:lang w:val="en-GB"/>
    </w:rPr>
  </w:style>
  <w:style w:type="paragraph" w:styleId="Web">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uiPriority w:val="99"/>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uiPriority w:val="9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uiPriority w:val="99"/>
    <w:qFormat/>
    <w:rsid w:val="001310A1"/>
    <w:rPr>
      <w:rFonts w:ascii="Times New Roman" w:eastAsia="ＭＳ 明朝" w:hAnsi="Times New Roman"/>
      <w:i/>
      <w:lang w:val="en-GB"/>
    </w:rPr>
  </w:style>
  <w:style w:type="paragraph" w:styleId="36">
    <w:name w:val="Body Text 3"/>
    <w:basedOn w:val="a2"/>
    <w:link w:val="37"/>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uiPriority w:val="99"/>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uiPriority w:val="99"/>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1310A1"/>
    <w:pPr>
      <w:spacing w:after="0"/>
      <w:ind w:left="851"/>
    </w:pPr>
    <w:rPr>
      <w:rFonts w:eastAsia="ＭＳ 明朝"/>
      <w:lang w:val="it-IT" w:eastAsia="en-GB"/>
    </w:rPr>
  </w:style>
  <w:style w:type="paragraph" w:styleId="54">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fff">
    <w:name w:val="修订"/>
    <w:hidden/>
    <w:semiHidden/>
    <w:qFormat/>
    <w:rsid w:val="001310A1"/>
    <w:rPr>
      <w:rFonts w:ascii="Times New Roman" w:eastAsia="Batang" w:hAnsi="Times New Roman"/>
      <w:lang w:val="en-GB"/>
    </w:rPr>
  </w:style>
  <w:style w:type="paragraph" w:styleId="afff0">
    <w:name w:val="endnote text"/>
    <w:basedOn w:val="a2"/>
    <w:link w:val="afff1"/>
    <w:uiPriority w:val="99"/>
    <w:qFormat/>
    <w:rsid w:val="001310A1"/>
    <w:pPr>
      <w:snapToGrid w:val="0"/>
    </w:pPr>
  </w:style>
  <w:style w:type="character" w:customStyle="1" w:styleId="afff1">
    <w:name w:val="文末脚注文字列 (文字)"/>
    <w:link w:val="afff0"/>
    <w:uiPriority w:val="99"/>
    <w:qFormat/>
    <w:rsid w:val="001310A1"/>
    <w:rPr>
      <w:rFonts w:ascii="Times New Roman" w:eastAsia="SimSun" w:hAnsi="Times New Roman"/>
      <w:lang w:val="en-GB"/>
    </w:rPr>
  </w:style>
  <w:style w:type="character" w:styleId="af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3">
    <w:name w:val="Title"/>
    <w:basedOn w:val="a2"/>
    <w:next w:val="a2"/>
    <w:link w:val="afff4"/>
    <w:uiPriority w:val="99"/>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link w:val="afff3"/>
    <w:uiPriority w:val="99"/>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5">
    <w:name w:val="Date"/>
    <w:basedOn w:val="a2"/>
    <w:next w:val="a2"/>
    <w:link w:val="afff6"/>
    <w:uiPriority w:val="99"/>
    <w:qFormat/>
    <w:rsid w:val="001310A1"/>
    <w:pPr>
      <w:overflowPunct w:val="0"/>
      <w:autoSpaceDE w:val="0"/>
      <w:autoSpaceDN w:val="0"/>
      <w:adjustRightInd w:val="0"/>
      <w:textAlignment w:val="baseline"/>
    </w:pPr>
    <w:rPr>
      <w:rFonts w:eastAsia="ＭＳ 明朝"/>
    </w:rPr>
  </w:style>
  <w:style w:type="character" w:customStyle="1" w:styleId="afff6">
    <w:name w:val="日付 (文字)"/>
    <w:link w:val="afff5"/>
    <w:uiPriority w:val="99"/>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ＭＳ 明朝" w:hAnsi="Times New Roman"/>
      <w:sz w:val="24"/>
      <w:szCs w:val="24"/>
      <w:lang w:val="en-GB" w:eastAsia="ko-KR"/>
    </w:rPr>
  </w:style>
  <w:style w:type="paragraph" w:customStyle="1" w:styleId="-PAGE-">
    <w:name w:val="- PAGE -"/>
    <w:uiPriority w:val="99"/>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ＭＳ 明朝" w:hAnsi="Times New Roman"/>
      <w:sz w:val="24"/>
      <w:szCs w:val="24"/>
      <w:lang w:val="en-GB" w:eastAsia="ko-KR"/>
    </w:rPr>
  </w:style>
  <w:style w:type="paragraph" w:customStyle="1" w:styleId="Createdon">
    <w:name w:val="Created on"/>
    <w:uiPriority w:val="99"/>
    <w:qFormat/>
    <w:rsid w:val="001310A1"/>
    <w:rPr>
      <w:rFonts w:ascii="Times New Roman" w:eastAsia="ＭＳ 明朝" w:hAnsi="Times New Roman"/>
      <w:sz w:val="24"/>
      <w:szCs w:val="24"/>
      <w:lang w:val="en-GB" w:eastAsia="ko-KR"/>
    </w:rPr>
  </w:style>
  <w:style w:type="paragraph" w:customStyle="1" w:styleId="Lastprinted">
    <w:name w:val="Last printed"/>
    <w:uiPriority w:val="99"/>
    <w:qFormat/>
    <w:rsid w:val="001310A1"/>
    <w:rPr>
      <w:rFonts w:ascii="Times New Roman" w:eastAsia="ＭＳ 明朝" w:hAnsi="Times New Roman"/>
      <w:sz w:val="24"/>
      <w:szCs w:val="24"/>
      <w:lang w:val="en-GB" w:eastAsia="ko-KR"/>
    </w:rPr>
  </w:style>
  <w:style w:type="paragraph" w:customStyle="1" w:styleId="Lastsavedby">
    <w:name w:val="Last saved by"/>
    <w:uiPriority w:val="99"/>
    <w:qFormat/>
    <w:rsid w:val="001310A1"/>
    <w:rPr>
      <w:rFonts w:ascii="Times New Roman" w:eastAsia="ＭＳ 明朝" w:hAnsi="Times New Roman"/>
      <w:sz w:val="24"/>
      <w:szCs w:val="24"/>
      <w:lang w:val="en-GB" w:eastAsia="ko-KR"/>
    </w:rPr>
  </w:style>
  <w:style w:type="paragraph" w:customStyle="1" w:styleId="Filename">
    <w:name w:val="Filename"/>
    <w:uiPriority w:val="99"/>
    <w:qFormat/>
    <w:rsid w:val="001310A1"/>
    <w:rPr>
      <w:rFonts w:ascii="Times New Roman" w:eastAsia="ＭＳ 明朝" w:hAnsi="Times New Roman"/>
      <w:sz w:val="24"/>
      <w:szCs w:val="24"/>
      <w:lang w:val="en-GB" w:eastAsia="ko-KR"/>
    </w:rPr>
  </w:style>
  <w:style w:type="paragraph" w:customStyle="1" w:styleId="Filenameandpath">
    <w:name w:val="Filename and path"/>
    <w:uiPriority w:val="99"/>
    <w:qFormat/>
    <w:rsid w:val="001310A1"/>
    <w:rPr>
      <w:rFonts w:ascii="Times New Roman" w:eastAsia="ＭＳ 明朝" w:hAnsi="Times New Roman"/>
      <w:sz w:val="24"/>
      <w:szCs w:val="24"/>
      <w:lang w:val="en-GB" w:eastAsia="ko-KR"/>
    </w:rPr>
  </w:style>
  <w:style w:type="paragraph" w:customStyle="1" w:styleId="AuthorPageDate">
    <w:name w:val="Author  Page #  Date"/>
    <w:uiPriority w:val="99"/>
    <w:qFormat/>
    <w:rsid w:val="001310A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310A1"/>
    <w:rPr>
      <w:rFonts w:ascii="Times New Roman" w:eastAsia="ＭＳ 明朝"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310A1"/>
    <w:rPr>
      <w:rFonts w:ascii="Tahoma" w:eastAsia="ＭＳ 明朝" w:hAnsi="Tahoma" w:cs="Tahoma"/>
      <w:sz w:val="16"/>
      <w:szCs w:val="16"/>
    </w:rPr>
  </w:style>
  <w:style w:type="paragraph" w:customStyle="1" w:styleId="JK-text-simpledoc">
    <w:name w:val="JK - text - simple doc"/>
    <w:basedOn w:val="aff9"/>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1310A1"/>
    <w:rPr>
      <w:rFonts w:ascii="Tahoma" w:eastAsia="ＭＳ 明朝"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uiPriority w:val="99"/>
    <w:semiHidden/>
    <w:qFormat/>
    <w:rsid w:val="001310A1"/>
    <w:rPr>
      <w:rFonts w:ascii="Tahoma" w:eastAsia="ＭＳ 明朝"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f9"/>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numbering" w:customStyle="1" w:styleId="18">
    <w:name w:val="无列表1"/>
    <w:next w:val="a5"/>
    <w:semiHidden/>
    <w:rsid w:val="001310A1"/>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uiPriority w:val="99"/>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uiPriority w:val="99"/>
    <w:qFormat/>
    <w:rsid w:val="001310A1"/>
    <w:rPr>
      <w:rFonts w:ascii="Times New Roman" w:eastAsia="游明朝"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1"/>
    <w:uiPriority w:val="99"/>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1310A1"/>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afff9">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a">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uiPriority w:val="99"/>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757B"/>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A15C1"/>
    <w:rPr>
      <w:color w:val="808080"/>
      <w:shd w:val="clear" w:color="auto" w:fill="E6E6E6"/>
    </w:rPr>
  </w:style>
  <w:style w:type="paragraph" w:styleId="afff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uiPriority w:val="99"/>
    <w:semiHidden/>
    <w:unhideWhenUsed/>
    <w:rsid w:val="00D4640B"/>
  </w:style>
  <w:style w:type="numbering" w:customStyle="1" w:styleId="NoList3">
    <w:name w:val="No List3"/>
    <w:next w:val="a5"/>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a5"/>
    <w:uiPriority w:val="99"/>
    <w:semiHidden/>
    <w:unhideWhenUsed/>
    <w:rsid w:val="006B2899"/>
  </w:style>
  <w:style w:type="numbering" w:customStyle="1" w:styleId="NoList4">
    <w:name w:val="No List4"/>
    <w:next w:val="a5"/>
    <w:uiPriority w:val="99"/>
    <w:semiHidden/>
    <w:unhideWhenUsed/>
    <w:rsid w:val="006B2899"/>
  </w:style>
  <w:style w:type="numbering" w:customStyle="1" w:styleId="NoList5">
    <w:name w:val="No List5"/>
    <w:next w:val="a5"/>
    <w:uiPriority w:val="99"/>
    <w:semiHidden/>
    <w:unhideWhenUsed/>
    <w:rsid w:val="006B2899"/>
  </w:style>
  <w:style w:type="numbering" w:customStyle="1" w:styleId="NoList111">
    <w:name w:val="No List111"/>
    <w:next w:val="a5"/>
    <w:uiPriority w:val="99"/>
    <w:semiHidden/>
    <w:unhideWhenUsed/>
    <w:rsid w:val="006B2899"/>
  </w:style>
  <w:style w:type="numbering" w:customStyle="1" w:styleId="NoList21">
    <w:name w:val="No List21"/>
    <w:next w:val="a5"/>
    <w:uiPriority w:val="99"/>
    <w:semiHidden/>
    <w:unhideWhenUsed/>
    <w:rsid w:val="006B2899"/>
  </w:style>
  <w:style w:type="numbering" w:customStyle="1" w:styleId="NoList31">
    <w:name w:val="No List31"/>
    <w:next w:val="a5"/>
    <w:uiPriority w:val="99"/>
    <w:semiHidden/>
    <w:unhideWhenUsed/>
    <w:rsid w:val="006B2899"/>
  </w:style>
  <w:style w:type="numbering" w:customStyle="1" w:styleId="NoList41">
    <w:name w:val="No List41"/>
    <w:next w:val="a5"/>
    <w:uiPriority w:val="99"/>
    <w:semiHidden/>
    <w:unhideWhenUsed/>
    <w:rsid w:val="006B2899"/>
  </w:style>
  <w:style w:type="numbering" w:customStyle="1" w:styleId="NoList6">
    <w:name w:val="No List6"/>
    <w:next w:val="a5"/>
    <w:uiPriority w:val="99"/>
    <w:semiHidden/>
    <w:unhideWhenUsed/>
    <w:rsid w:val="006B2899"/>
  </w:style>
  <w:style w:type="character" w:styleId="afffd">
    <w:name w:val="Emphasis"/>
    <w:uiPriority w:val="20"/>
    <w:qFormat/>
    <w:rsid w:val="006B2899"/>
    <w:rPr>
      <w:i/>
      <w:iCs/>
    </w:rPr>
  </w:style>
  <w:style w:type="numbering" w:customStyle="1" w:styleId="NoList7">
    <w:name w:val="No List7"/>
    <w:next w:val="a5"/>
    <w:uiPriority w:val="99"/>
    <w:semiHidden/>
    <w:unhideWhenUsed/>
    <w:rsid w:val="006B2899"/>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2899"/>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5"/>
    <w:uiPriority w:val="99"/>
    <w:semiHidden/>
    <w:unhideWhenUsed/>
    <w:rsid w:val="006B2899"/>
  </w:style>
  <w:style w:type="numbering" w:customStyle="1" w:styleId="NoList32">
    <w:name w:val="No List32"/>
    <w:next w:val="a5"/>
    <w:uiPriority w:val="99"/>
    <w:semiHidden/>
    <w:unhideWhenUsed/>
    <w:rsid w:val="006B2899"/>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fe">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ff">
    <w:name w:val="line number"/>
    <w:basedOn w:val="a3"/>
    <w:qFormat/>
    <w:rsid w:val="005D4B7D"/>
    <w:rPr>
      <w:rFonts w:ascii="Arial" w:eastAsia="SimSun" w:hAnsi="Arial" w:cs="Arial"/>
      <w:color w:val="0000FF"/>
      <w:kern w:val="2"/>
      <w:lang w:val="en-US" w:eastAsia="zh-CN" w:bidi="ar-SA"/>
    </w:rPr>
  </w:style>
  <w:style w:type="paragraph" w:styleId="affff0">
    <w:name w:val="Block Text"/>
    <w:basedOn w:val="a2"/>
    <w:uiPriority w:val="99"/>
    <w:qFormat/>
    <w:rsid w:val="005D4B7D"/>
    <w:pPr>
      <w:spacing w:after="120"/>
      <w:ind w:left="1440" w:right="1440"/>
    </w:pPr>
    <w:rPr>
      <w:rFonts w:eastAsia="ＭＳ 明朝"/>
    </w:rPr>
  </w:style>
  <w:style w:type="paragraph" w:customStyle="1" w:styleId="64">
    <w:name w:val="吹き出し6"/>
    <w:basedOn w:val="a2"/>
    <w:uiPriority w:val="99"/>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1">
    <w:name w:val="Note Heading"/>
    <w:basedOn w:val="a2"/>
    <w:next w:val="a2"/>
    <w:link w:val="affff2"/>
    <w:uiPriority w:val="99"/>
    <w:qFormat/>
    <w:rsid w:val="00B1288B"/>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ffff3">
    <w:name w:val="수정"/>
    <w:hidden/>
    <w:uiPriority w:val="99"/>
    <w:semiHidden/>
    <w:qFormat/>
    <w:rsid w:val="00222BEC"/>
    <w:rPr>
      <w:rFonts w:ascii="Times New Roman" w:eastAsia="Batang" w:hAnsi="Times New Roman"/>
      <w:lang w:val="en-GB"/>
    </w:rPr>
  </w:style>
  <w:style w:type="paragraph" w:customStyle="1" w:styleId="1f">
    <w:name w:val="変更箇所1"/>
    <w:hidden/>
    <w:uiPriority w:val="99"/>
    <w:semiHidden/>
    <w:qFormat/>
    <w:rsid w:val="00222BEC"/>
    <w:rPr>
      <w:rFonts w:ascii="Times New Roman" w:eastAsia="ＭＳ 明朝"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a2"/>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a2"/>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numbering" w:customStyle="1" w:styleId="NoList42">
    <w:name w:val="No List42"/>
    <w:next w:val="a5"/>
    <w:uiPriority w:val="99"/>
    <w:semiHidden/>
    <w:unhideWhenUsed/>
    <w:rsid w:val="00222BEC"/>
  </w:style>
  <w:style w:type="numbering" w:customStyle="1" w:styleId="NoList51">
    <w:name w:val="No List51"/>
    <w:next w:val="a5"/>
    <w:uiPriority w:val="99"/>
    <w:semiHidden/>
    <w:unhideWhenUsed/>
    <w:rsid w:val="00222BEC"/>
  </w:style>
  <w:style w:type="numbering" w:customStyle="1" w:styleId="NoList211">
    <w:name w:val="No List211"/>
    <w:next w:val="a5"/>
    <w:uiPriority w:val="99"/>
    <w:semiHidden/>
    <w:unhideWhenUsed/>
    <w:rsid w:val="00222BEC"/>
  </w:style>
  <w:style w:type="numbering" w:customStyle="1" w:styleId="NoList311">
    <w:name w:val="No List311"/>
    <w:next w:val="a5"/>
    <w:uiPriority w:val="99"/>
    <w:semiHidden/>
    <w:unhideWhenUsed/>
    <w:rsid w:val="00222BEC"/>
  </w:style>
  <w:style w:type="numbering" w:customStyle="1" w:styleId="NoList411">
    <w:name w:val="No List411"/>
    <w:next w:val="a5"/>
    <w:uiPriority w:val="99"/>
    <w:semiHidden/>
    <w:unhideWhenUsed/>
    <w:rsid w:val="00222BEC"/>
  </w:style>
  <w:style w:type="numbering" w:customStyle="1" w:styleId="NoList61">
    <w:name w:val="No List61"/>
    <w:next w:val="a5"/>
    <w:uiPriority w:val="99"/>
    <w:semiHidden/>
    <w:unhideWhenUsed/>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2BEC"/>
  </w:style>
  <w:style w:type="numbering" w:customStyle="1" w:styleId="NoList1111">
    <w:name w:val="No List1111"/>
    <w:next w:val="a5"/>
    <w:uiPriority w:val="99"/>
    <w:semiHidden/>
    <w:unhideWhenUsed/>
    <w:rsid w:val="00222BEC"/>
  </w:style>
  <w:style w:type="numbering" w:customStyle="1" w:styleId="NoList71">
    <w:name w:val="No List71"/>
    <w:next w:val="a5"/>
    <w:uiPriority w:val="99"/>
    <w:semiHidden/>
    <w:unhideWhenUsed/>
    <w:rsid w:val="00222BEC"/>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2BEC"/>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2BEC"/>
  </w:style>
  <w:style w:type="numbering" w:customStyle="1" w:styleId="NoList321">
    <w:name w:val="No List321"/>
    <w:next w:val="a5"/>
    <w:uiPriority w:val="99"/>
    <w:semiHidden/>
    <w:unhideWhenUsed/>
    <w:rsid w:val="00222BEC"/>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numbering" w:customStyle="1" w:styleId="NoList8">
    <w:name w:val="No List8"/>
    <w:next w:val="a5"/>
    <w:uiPriority w:val="99"/>
    <w:semiHidden/>
    <w:unhideWhenUsed/>
    <w:rsid w:val="001B40AB"/>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B40AB"/>
  </w:style>
  <w:style w:type="table" w:customStyle="1" w:styleId="TableGrid8">
    <w:name w:val="Table Grid8"/>
    <w:basedOn w:val="a4"/>
    <w:next w:val="aff3"/>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B40AB"/>
  </w:style>
  <w:style w:type="numbering" w:customStyle="1" w:styleId="NoList91">
    <w:name w:val="No List91"/>
    <w:next w:val="a5"/>
    <w:uiPriority w:val="99"/>
    <w:semiHidden/>
    <w:unhideWhenUsed/>
    <w:rsid w:val="001B40AB"/>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B40AB"/>
  </w:style>
  <w:style w:type="numbering" w:customStyle="1" w:styleId="LFO191">
    <w:name w:val="LFO191"/>
    <w:basedOn w:val="a5"/>
    <w:rsid w:val="001B40AB"/>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B40AB"/>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B40AB"/>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B40AB"/>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F15AE"/>
  </w:style>
  <w:style w:type="numbering" w:customStyle="1" w:styleId="NoList23">
    <w:name w:val="No List23"/>
    <w:next w:val="a5"/>
    <w:uiPriority w:val="99"/>
    <w:semiHidden/>
    <w:unhideWhenUsed/>
    <w:rsid w:val="00CF15AE"/>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F15AE"/>
  </w:style>
  <w:style w:type="numbering" w:customStyle="1" w:styleId="NoList43">
    <w:name w:val="No List43"/>
    <w:next w:val="a5"/>
    <w:uiPriority w:val="99"/>
    <w:semiHidden/>
    <w:unhideWhenUsed/>
    <w:rsid w:val="00CF15AE"/>
  </w:style>
  <w:style w:type="numbering" w:customStyle="1" w:styleId="NoList52">
    <w:name w:val="No List52"/>
    <w:next w:val="a5"/>
    <w:uiPriority w:val="99"/>
    <w:semiHidden/>
    <w:unhideWhenUsed/>
    <w:rsid w:val="00CF15AE"/>
  </w:style>
  <w:style w:type="numbering" w:customStyle="1" w:styleId="NoList62">
    <w:name w:val="No List62"/>
    <w:next w:val="a5"/>
    <w:uiPriority w:val="99"/>
    <w:semiHidden/>
    <w:unhideWhenUsed/>
    <w:rsid w:val="00CF15AE"/>
  </w:style>
  <w:style w:type="numbering" w:customStyle="1" w:styleId="NoList72">
    <w:name w:val="No List72"/>
    <w:next w:val="a5"/>
    <w:uiPriority w:val="99"/>
    <w:semiHidden/>
    <w:unhideWhenUsed/>
    <w:rsid w:val="00CF15AE"/>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F15AE"/>
  </w:style>
  <w:style w:type="numbering" w:customStyle="1" w:styleId="NoList212">
    <w:name w:val="No List212"/>
    <w:next w:val="a5"/>
    <w:uiPriority w:val="99"/>
    <w:semiHidden/>
    <w:unhideWhenUsed/>
    <w:rsid w:val="00CF15AE"/>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F15AE"/>
  </w:style>
  <w:style w:type="numbering" w:customStyle="1" w:styleId="NoList412">
    <w:name w:val="No List412"/>
    <w:next w:val="a5"/>
    <w:uiPriority w:val="99"/>
    <w:semiHidden/>
    <w:unhideWhenUsed/>
    <w:rsid w:val="00CF15AE"/>
  </w:style>
  <w:style w:type="numbering" w:customStyle="1" w:styleId="NoList511">
    <w:name w:val="No List511"/>
    <w:next w:val="a5"/>
    <w:uiPriority w:val="99"/>
    <w:semiHidden/>
    <w:unhideWhenUsed/>
    <w:rsid w:val="00CF15AE"/>
  </w:style>
  <w:style w:type="numbering" w:customStyle="1" w:styleId="NoList611">
    <w:name w:val="No List611"/>
    <w:next w:val="a5"/>
    <w:uiPriority w:val="99"/>
    <w:semiHidden/>
    <w:unhideWhenUsed/>
    <w:rsid w:val="00CF15AE"/>
  </w:style>
  <w:style w:type="numbering" w:customStyle="1" w:styleId="NoList711">
    <w:name w:val="No List711"/>
    <w:next w:val="a5"/>
    <w:uiPriority w:val="99"/>
    <w:semiHidden/>
    <w:unhideWhenUsed/>
    <w:rsid w:val="00CF15AE"/>
  </w:style>
  <w:style w:type="numbering" w:customStyle="1" w:styleId="NoList811">
    <w:name w:val="No List811"/>
    <w:next w:val="a5"/>
    <w:uiPriority w:val="99"/>
    <w:semiHidden/>
    <w:unhideWhenUsed/>
    <w:rsid w:val="00CF15AE"/>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F15AE"/>
  </w:style>
  <w:style w:type="numbering" w:customStyle="1" w:styleId="NoList1112">
    <w:name w:val="No List1112"/>
    <w:next w:val="a5"/>
    <w:uiPriority w:val="99"/>
    <w:semiHidden/>
    <w:unhideWhenUsed/>
    <w:rsid w:val="00CF15AE"/>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F15AE"/>
  </w:style>
  <w:style w:type="numbering" w:customStyle="1" w:styleId="NoList222">
    <w:name w:val="No List222"/>
    <w:next w:val="a5"/>
    <w:uiPriority w:val="99"/>
    <w:semiHidden/>
    <w:unhideWhenUsed/>
    <w:rsid w:val="00CF15AE"/>
  </w:style>
  <w:style w:type="numbering" w:customStyle="1" w:styleId="NoList322">
    <w:name w:val="No List322"/>
    <w:next w:val="a5"/>
    <w:uiPriority w:val="99"/>
    <w:semiHidden/>
    <w:unhideWhenUsed/>
    <w:rsid w:val="00CF15AE"/>
  </w:style>
  <w:style w:type="numbering" w:customStyle="1" w:styleId="NoList421">
    <w:name w:val="No List421"/>
    <w:next w:val="a5"/>
    <w:uiPriority w:val="99"/>
    <w:semiHidden/>
    <w:unhideWhenUsed/>
    <w:rsid w:val="00CF15AE"/>
  </w:style>
  <w:style w:type="numbering" w:customStyle="1" w:styleId="NoList2111">
    <w:name w:val="No List2111"/>
    <w:next w:val="a5"/>
    <w:uiPriority w:val="99"/>
    <w:semiHidden/>
    <w:unhideWhenUsed/>
    <w:rsid w:val="00CF15AE"/>
  </w:style>
  <w:style w:type="numbering" w:customStyle="1" w:styleId="NoList3111">
    <w:name w:val="No List3111"/>
    <w:next w:val="a5"/>
    <w:uiPriority w:val="99"/>
    <w:semiHidden/>
    <w:unhideWhenUsed/>
    <w:rsid w:val="00CF15AE"/>
  </w:style>
  <w:style w:type="numbering" w:customStyle="1" w:styleId="NoList4111">
    <w:name w:val="No List4111"/>
    <w:next w:val="a5"/>
    <w:uiPriority w:val="99"/>
    <w:semiHidden/>
    <w:unhideWhenUsed/>
    <w:rsid w:val="00CF15AE"/>
  </w:style>
  <w:style w:type="numbering" w:customStyle="1" w:styleId="11110">
    <w:name w:val="无列表1111"/>
    <w:next w:val="a5"/>
    <w:semiHidden/>
    <w:rsid w:val="00CF15AE"/>
  </w:style>
  <w:style w:type="numbering" w:customStyle="1" w:styleId="NoList11111">
    <w:name w:val="No List11111"/>
    <w:next w:val="a5"/>
    <w:uiPriority w:val="99"/>
    <w:semiHidden/>
    <w:unhideWhenUsed/>
    <w:rsid w:val="00CF15AE"/>
  </w:style>
  <w:style w:type="numbering" w:customStyle="1" w:styleId="NoList1211">
    <w:name w:val="No List1211"/>
    <w:next w:val="a5"/>
    <w:uiPriority w:val="99"/>
    <w:semiHidden/>
    <w:unhideWhenUsed/>
    <w:rsid w:val="00CF15AE"/>
  </w:style>
  <w:style w:type="numbering" w:customStyle="1" w:styleId="NoList2211">
    <w:name w:val="No List2211"/>
    <w:next w:val="a5"/>
    <w:uiPriority w:val="99"/>
    <w:semiHidden/>
    <w:unhideWhenUsed/>
    <w:rsid w:val="00CF15AE"/>
  </w:style>
  <w:style w:type="numbering" w:customStyle="1" w:styleId="NoList3211">
    <w:name w:val="No List3211"/>
    <w:next w:val="a5"/>
    <w:uiPriority w:val="99"/>
    <w:semiHidden/>
    <w:unhideWhenUsed/>
    <w:rsid w:val="00CF15AE"/>
  </w:style>
  <w:style w:type="character" w:customStyle="1" w:styleId="UnresolvedMention3">
    <w:name w:val="Unresolved Mention3"/>
    <w:basedOn w:val="a3"/>
    <w:uiPriority w:val="99"/>
    <w:unhideWhenUsed/>
    <w:qFormat/>
    <w:rsid w:val="00CF15AE"/>
    <w:rPr>
      <w:color w:val="605E5C"/>
      <w:shd w:val="clear" w:color="auto" w:fill="E1DFDD"/>
    </w:rPr>
  </w:style>
  <w:style w:type="numbering" w:customStyle="1" w:styleId="NoList14">
    <w:name w:val="No List14"/>
    <w:next w:val="a5"/>
    <w:uiPriority w:val="99"/>
    <w:semiHidden/>
    <w:unhideWhenUsed/>
    <w:rsid w:val="00CF15AE"/>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F15AE"/>
  </w:style>
  <w:style w:type="numbering" w:customStyle="1" w:styleId="NoList24">
    <w:name w:val="No List24"/>
    <w:next w:val="a5"/>
    <w:uiPriority w:val="99"/>
    <w:semiHidden/>
    <w:unhideWhenUsed/>
    <w:rsid w:val="00CF15AE"/>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F15AE"/>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F15AE"/>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F15AE"/>
  </w:style>
  <w:style w:type="numbering" w:customStyle="1" w:styleId="NoList63">
    <w:name w:val="No List63"/>
    <w:next w:val="a5"/>
    <w:uiPriority w:val="99"/>
    <w:semiHidden/>
    <w:unhideWhenUsed/>
    <w:rsid w:val="00CF15AE"/>
  </w:style>
  <w:style w:type="numbering" w:customStyle="1" w:styleId="NoList73">
    <w:name w:val="No List73"/>
    <w:next w:val="a5"/>
    <w:uiPriority w:val="99"/>
    <w:semiHidden/>
    <w:unhideWhenUsed/>
    <w:rsid w:val="00CF15AE"/>
  </w:style>
  <w:style w:type="numbering" w:customStyle="1" w:styleId="NoList82">
    <w:name w:val="No List82"/>
    <w:next w:val="a5"/>
    <w:uiPriority w:val="99"/>
    <w:semiHidden/>
    <w:unhideWhenUsed/>
    <w:rsid w:val="00CF15AE"/>
  </w:style>
  <w:style w:type="numbering" w:customStyle="1" w:styleId="NoList92">
    <w:name w:val="No List92"/>
    <w:next w:val="a5"/>
    <w:uiPriority w:val="99"/>
    <w:semiHidden/>
    <w:unhideWhenUsed/>
    <w:rsid w:val="00CF15AE"/>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F15AE"/>
  </w:style>
  <w:style w:type="numbering" w:customStyle="1" w:styleId="NoList213">
    <w:name w:val="No List213"/>
    <w:next w:val="a5"/>
    <w:uiPriority w:val="99"/>
    <w:semiHidden/>
    <w:unhideWhenUsed/>
    <w:rsid w:val="00CF15AE"/>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F15AE"/>
  </w:style>
  <w:style w:type="numbering" w:customStyle="1" w:styleId="NoList413">
    <w:name w:val="No List413"/>
    <w:next w:val="a5"/>
    <w:uiPriority w:val="99"/>
    <w:semiHidden/>
    <w:unhideWhenUsed/>
    <w:rsid w:val="00CF15AE"/>
  </w:style>
  <w:style w:type="numbering" w:customStyle="1" w:styleId="NoList512">
    <w:name w:val="No List512"/>
    <w:next w:val="a5"/>
    <w:uiPriority w:val="99"/>
    <w:semiHidden/>
    <w:unhideWhenUsed/>
    <w:rsid w:val="00CF15AE"/>
  </w:style>
  <w:style w:type="numbering" w:customStyle="1" w:styleId="NoList612">
    <w:name w:val="No List612"/>
    <w:next w:val="a5"/>
    <w:uiPriority w:val="99"/>
    <w:semiHidden/>
    <w:unhideWhenUsed/>
    <w:rsid w:val="00CF15AE"/>
  </w:style>
  <w:style w:type="numbering" w:customStyle="1" w:styleId="NoList712">
    <w:name w:val="No List712"/>
    <w:next w:val="a5"/>
    <w:uiPriority w:val="99"/>
    <w:semiHidden/>
    <w:unhideWhenUsed/>
    <w:rsid w:val="00CF15AE"/>
  </w:style>
  <w:style w:type="numbering" w:customStyle="1" w:styleId="NoList812">
    <w:name w:val="No List812"/>
    <w:next w:val="a5"/>
    <w:uiPriority w:val="99"/>
    <w:semiHidden/>
    <w:unhideWhenUsed/>
    <w:rsid w:val="00CF15AE"/>
  </w:style>
  <w:style w:type="numbering" w:customStyle="1" w:styleId="NoList911">
    <w:name w:val="No List911"/>
    <w:next w:val="a5"/>
    <w:uiPriority w:val="99"/>
    <w:semiHidden/>
    <w:unhideWhenUsed/>
    <w:rsid w:val="00CF15AE"/>
  </w:style>
  <w:style w:type="numbering" w:customStyle="1" w:styleId="LFO192">
    <w:name w:val="LFO192"/>
    <w:basedOn w:val="a5"/>
    <w:rsid w:val="00CF15AE"/>
  </w:style>
  <w:style w:type="numbering" w:customStyle="1" w:styleId="NoList101">
    <w:name w:val="No List101"/>
    <w:next w:val="a5"/>
    <w:uiPriority w:val="99"/>
    <w:semiHidden/>
    <w:unhideWhenUsed/>
    <w:rsid w:val="00CF15AE"/>
  </w:style>
  <w:style w:type="numbering" w:customStyle="1" w:styleId="LFO1911">
    <w:name w:val="LFO1911"/>
    <w:basedOn w:val="a5"/>
    <w:rsid w:val="00CF15AE"/>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F15AE"/>
  </w:style>
  <w:style w:type="numbering" w:customStyle="1" w:styleId="NoList1113">
    <w:name w:val="No List1113"/>
    <w:next w:val="a5"/>
    <w:uiPriority w:val="99"/>
    <w:semiHidden/>
    <w:unhideWhenUsed/>
    <w:rsid w:val="00CF15AE"/>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F15AE"/>
  </w:style>
  <w:style w:type="numbering" w:customStyle="1" w:styleId="131">
    <w:name w:val="リストなし13"/>
    <w:next w:val="a5"/>
    <w:uiPriority w:val="99"/>
    <w:semiHidden/>
    <w:unhideWhenUsed/>
    <w:rsid w:val="00CF15AE"/>
  </w:style>
  <w:style w:type="numbering" w:customStyle="1" w:styleId="1130">
    <w:name w:val="无列表113"/>
    <w:next w:val="a5"/>
    <w:semiHidden/>
    <w:rsid w:val="00CF15AE"/>
  </w:style>
  <w:style w:type="numbering" w:customStyle="1" w:styleId="1121">
    <w:name w:val="リストなし112"/>
    <w:next w:val="a5"/>
    <w:uiPriority w:val="99"/>
    <w:semiHidden/>
    <w:unhideWhenUsed/>
    <w:rsid w:val="00CF15AE"/>
  </w:style>
  <w:style w:type="numbering" w:customStyle="1" w:styleId="NoList223">
    <w:name w:val="No List223"/>
    <w:next w:val="a5"/>
    <w:uiPriority w:val="99"/>
    <w:semiHidden/>
    <w:unhideWhenUsed/>
    <w:rsid w:val="00CF15AE"/>
  </w:style>
  <w:style w:type="numbering" w:customStyle="1" w:styleId="NoList323">
    <w:name w:val="No List323"/>
    <w:next w:val="a5"/>
    <w:uiPriority w:val="99"/>
    <w:semiHidden/>
    <w:unhideWhenUsed/>
    <w:rsid w:val="00CF15AE"/>
  </w:style>
  <w:style w:type="numbering" w:customStyle="1" w:styleId="NoList422">
    <w:name w:val="No List422"/>
    <w:next w:val="a5"/>
    <w:uiPriority w:val="99"/>
    <w:semiHidden/>
    <w:unhideWhenUsed/>
    <w:rsid w:val="00CF15AE"/>
  </w:style>
  <w:style w:type="numbering" w:customStyle="1" w:styleId="NoList2112">
    <w:name w:val="No List2112"/>
    <w:next w:val="a5"/>
    <w:uiPriority w:val="99"/>
    <w:semiHidden/>
    <w:unhideWhenUsed/>
    <w:rsid w:val="00CF15AE"/>
  </w:style>
  <w:style w:type="numbering" w:customStyle="1" w:styleId="NoList3112">
    <w:name w:val="No List3112"/>
    <w:next w:val="a5"/>
    <w:uiPriority w:val="99"/>
    <w:semiHidden/>
    <w:unhideWhenUsed/>
    <w:rsid w:val="00CF15AE"/>
  </w:style>
  <w:style w:type="numbering" w:customStyle="1" w:styleId="NoList4112">
    <w:name w:val="No List4112"/>
    <w:next w:val="a5"/>
    <w:uiPriority w:val="99"/>
    <w:semiHidden/>
    <w:unhideWhenUsed/>
    <w:rsid w:val="00CF15AE"/>
  </w:style>
  <w:style w:type="numbering" w:customStyle="1" w:styleId="1112">
    <w:name w:val="无列表1112"/>
    <w:next w:val="a5"/>
    <w:semiHidden/>
    <w:rsid w:val="00CF15AE"/>
  </w:style>
  <w:style w:type="numbering" w:customStyle="1" w:styleId="NoList11112">
    <w:name w:val="No List11112"/>
    <w:next w:val="a5"/>
    <w:uiPriority w:val="99"/>
    <w:semiHidden/>
    <w:unhideWhenUsed/>
    <w:rsid w:val="00CF15AE"/>
  </w:style>
  <w:style w:type="numbering" w:customStyle="1" w:styleId="NoList1212">
    <w:name w:val="No List1212"/>
    <w:next w:val="a5"/>
    <w:uiPriority w:val="99"/>
    <w:semiHidden/>
    <w:unhideWhenUsed/>
    <w:rsid w:val="00CF15AE"/>
  </w:style>
  <w:style w:type="numbering" w:customStyle="1" w:styleId="NoList2212">
    <w:name w:val="No List2212"/>
    <w:next w:val="a5"/>
    <w:uiPriority w:val="99"/>
    <w:semiHidden/>
    <w:unhideWhenUsed/>
    <w:rsid w:val="00CF15AE"/>
  </w:style>
  <w:style w:type="numbering" w:customStyle="1" w:styleId="NoList3212">
    <w:name w:val="No List3212"/>
    <w:next w:val="a5"/>
    <w:uiPriority w:val="99"/>
    <w:semiHidden/>
    <w:unhideWhenUsed/>
    <w:rsid w:val="00CF15AE"/>
  </w:style>
  <w:style w:type="numbering" w:customStyle="1" w:styleId="NoList16">
    <w:name w:val="No List16"/>
    <w:next w:val="a5"/>
    <w:uiPriority w:val="99"/>
    <w:semiHidden/>
    <w:unhideWhenUsed/>
    <w:rsid w:val="00CF15AE"/>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F15AE"/>
  </w:style>
  <w:style w:type="numbering" w:customStyle="1" w:styleId="NoList25">
    <w:name w:val="No List25"/>
    <w:next w:val="a5"/>
    <w:uiPriority w:val="99"/>
    <w:semiHidden/>
    <w:unhideWhenUsed/>
    <w:rsid w:val="00CF15AE"/>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F15AE"/>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F15AE"/>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F15AE"/>
  </w:style>
  <w:style w:type="numbering" w:customStyle="1" w:styleId="NoList64">
    <w:name w:val="No List64"/>
    <w:next w:val="a5"/>
    <w:uiPriority w:val="99"/>
    <w:semiHidden/>
    <w:unhideWhenUsed/>
    <w:rsid w:val="00CF15AE"/>
  </w:style>
  <w:style w:type="numbering" w:customStyle="1" w:styleId="NoList74">
    <w:name w:val="No List74"/>
    <w:next w:val="a5"/>
    <w:uiPriority w:val="99"/>
    <w:semiHidden/>
    <w:unhideWhenUsed/>
    <w:rsid w:val="00CF15AE"/>
  </w:style>
  <w:style w:type="numbering" w:customStyle="1" w:styleId="NoList83">
    <w:name w:val="No List83"/>
    <w:next w:val="a5"/>
    <w:uiPriority w:val="99"/>
    <w:semiHidden/>
    <w:unhideWhenUsed/>
    <w:rsid w:val="00CF15AE"/>
  </w:style>
  <w:style w:type="numbering" w:customStyle="1" w:styleId="NoList93">
    <w:name w:val="No List93"/>
    <w:next w:val="a5"/>
    <w:uiPriority w:val="99"/>
    <w:semiHidden/>
    <w:unhideWhenUsed/>
    <w:rsid w:val="00CF15AE"/>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F15AE"/>
  </w:style>
  <w:style w:type="numbering" w:customStyle="1" w:styleId="NoList214">
    <w:name w:val="No List214"/>
    <w:next w:val="a5"/>
    <w:uiPriority w:val="99"/>
    <w:semiHidden/>
    <w:unhideWhenUsed/>
    <w:rsid w:val="00CF15AE"/>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F15AE"/>
  </w:style>
  <w:style w:type="numbering" w:customStyle="1" w:styleId="NoList414">
    <w:name w:val="No List414"/>
    <w:next w:val="a5"/>
    <w:uiPriority w:val="99"/>
    <w:semiHidden/>
    <w:unhideWhenUsed/>
    <w:rsid w:val="00CF15AE"/>
  </w:style>
  <w:style w:type="numbering" w:customStyle="1" w:styleId="NoList513">
    <w:name w:val="No List513"/>
    <w:next w:val="a5"/>
    <w:uiPriority w:val="99"/>
    <w:semiHidden/>
    <w:unhideWhenUsed/>
    <w:rsid w:val="00CF15AE"/>
  </w:style>
  <w:style w:type="numbering" w:customStyle="1" w:styleId="NoList613">
    <w:name w:val="No List613"/>
    <w:next w:val="a5"/>
    <w:uiPriority w:val="99"/>
    <w:semiHidden/>
    <w:unhideWhenUsed/>
    <w:rsid w:val="00CF15AE"/>
  </w:style>
  <w:style w:type="numbering" w:customStyle="1" w:styleId="NoList713">
    <w:name w:val="No List713"/>
    <w:next w:val="a5"/>
    <w:uiPriority w:val="99"/>
    <w:semiHidden/>
    <w:unhideWhenUsed/>
    <w:rsid w:val="00CF15AE"/>
  </w:style>
  <w:style w:type="numbering" w:customStyle="1" w:styleId="NoList813">
    <w:name w:val="No List813"/>
    <w:next w:val="a5"/>
    <w:uiPriority w:val="99"/>
    <w:semiHidden/>
    <w:unhideWhenUsed/>
    <w:rsid w:val="00CF15AE"/>
  </w:style>
  <w:style w:type="numbering" w:customStyle="1" w:styleId="NoList912">
    <w:name w:val="No List912"/>
    <w:next w:val="a5"/>
    <w:uiPriority w:val="99"/>
    <w:semiHidden/>
    <w:unhideWhenUsed/>
    <w:rsid w:val="00CF15AE"/>
  </w:style>
  <w:style w:type="numbering" w:customStyle="1" w:styleId="LFO193">
    <w:name w:val="LFO193"/>
    <w:basedOn w:val="a5"/>
    <w:rsid w:val="00CF15AE"/>
  </w:style>
  <w:style w:type="numbering" w:customStyle="1" w:styleId="NoList102">
    <w:name w:val="No List102"/>
    <w:next w:val="a5"/>
    <w:uiPriority w:val="99"/>
    <w:semiHidden/>
    <w:unhideWhenUsed/>
    <w:rsid w:val="00CF15AE"/>
  </w:style>
  <w:style w:type="numbering" w:customStyle="1" w:styleId="LFO1912">
    <w:name w:val="LFO1912"/>
    <w:basedOn w:val="a5"/>
    <w:rsid w:val="00CF15AE"/>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F15AE"/>
  </w:style>
  <w:style w:type="numbering" w:customStyle="1" w:styleId="NoList1114">
    <w:name w:val="No List1114"/>
    <w:next w:val="a5"/>
    <w:uiPriority w:val="99"/>
    <w:semiHidden/>
    <w:unhideWhenUsed/>
    <w:rsid w:val="00CF15AE"/>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F15AE"/>
  </w:style>
  <w:style w:type="numbering" w:customStyle="1" w:styleId="141">
    <w:name w:val="リストなし14"/>
    <w:next w:val="a5"/>
    <w:uiPriority w:val="99"/>
    <w:semiHidden/>
    <w:unhideWhenUsed/>
    <w:rsid w:val="00CF15AE"/>
  </w:style>
  <w:style w:type="numbering" w:customStyle="1" w:styleId="1140">
    <w:name w:val="无列表114"/>
    <w:next w:val="a5"/>
    <w:semiHidden/>
    <w:rsid w:val="00CF15AE"/>
  </w:style>
  <w:style w:type="numbering" w:customStyle="1" w:styleId="1131">
    <w:name w:val="リストなし113"/>
    <w:next w:val="a5"/>
    <w:uiPriority w:val="99"/>
    <w:semiHidden/>
    <w:unhideWhenUsed/>
    <w:rsid w:val="00CF15AE"/>
  </w:style>
  <w:style w:type="numbering" w:customStyle="1" w:styleId="NoList224">
    <w:name w:val="No List224"/>
    <w:next w:val="a5"/>
    <w:uiPriority w:val="99"/>
    <w:semiHidden/>
    <w:unhideWhenUsed/>
    <w:rsid w:val="00CF15AE"/>
  </w:style>
  <w:style w:type="numbering" w:customStyle="1" w:styleId="NoList324">
    <w:name w:val="No List324"/>
    <w:next w:val="a5"/>
    <w:uiPriority w:val="99"/>
    <w:semiHidden/>
    <w:unhideWhenUsed/>
    <w:rsid w:val="00CF15AE"/>
  </w:style>
  <w:style w:type="numbering" w:customStyle="1" w:styleId="NoList423">
    <w:name w:val="No List423"/>
    <w:next w:val="a5"/>
    <w:uiPriority w:val="99"/>
    <w:semiHidden/>
    <w:unhideWhenUsed/>
    <w:rsid w:val="00CF15AE"/>
  </w:style>
  <w:style w:type="numbering" w:customStyle="1" w:styleId="NoList2113">
    <w:name w:val="No List2113"/>
    <w:next w:val="a5"/>
    <w:uiPriority w:val="99"/>
    <w:semiHidden/>
    <w:unhideWhenUsed/>
    <w:rsid w:val="00CF15AE"/>
  </w:style>
  <w:style w:type="numbering" w:customStyle="1" w:styleId="NoList3113">
    <w:name w:val="No List3113"/>
    <w:next w:val="a5"/>
    <w:uiPriority w:val="99"/>
    <w:semiHidden/>
    <w:unhideWhenUsed/>
    <w:rsid w:val="00CF15AE"/>
  </w:style>
  <w:style w:type="numbering" w:customStyle="1" w:styleId="NoList4113">
    <w:name w:val="No List4113"/>
    <w:next w:val="a5"/>
    <w:uiPriority w:val="99"/>
    <w:semiHidden/>
    <w:unhideWhenUsed/>
    <w:rsid w:val="00CF15AE"/>
  </w:style>
  <w:style w:type="numbering" w:customStyle="1" w:styleId="1113">
    <w:name w:val="无列表1113"/>
    <w:next w:val="a5"/>
    <w:semiHidden/>
    <w:rsid w:val="00CF15AE"/>
  </w:style>
  <w:style w:type="numbering" w:customStyle="1" w:styleId="NoList11113">
    <w:name w:val="No List11113"/>
    <w:next w:val="a5"/>
    <w:uiPriority w:val="99"/>
    <w:semiHidden/>
    <w:unhideWhenUsed/>
    <w:rsid w:val="00CF15AE"/>
  </w:style>
  <w:style w:type="numbering" w:customStyle="1" w:styleId="NoList1213">
    <w:name w:val="No List1213"/>
    <w:next w:val="a5"/>
    <w:uiPriority w:val="99"/>
    <w:semiHidden/>
    <w:unhideWhenUsed/>
    <w:rsid w:val="00CF15AE"/>
  </w:style>
  <w:style w:type="numbering" w:customStyle="1" w:styleId="NoList2213">
    <w:name w:val="No List2213"/>
    <w:next w:val="a5"/>
    <w:uiPriority w:val="99"/>
    <w:semiHidden/>
    <w:unhideWhenUsed/>
    <w:rsid w:val="00CF15AE"/>
  </w:style>
  <w:style w:type="numbering" w:customStyle="1" w:styleId="NoList3213">
    <w:name w:val="No List3213"/>
    <w:next w:val="a5"/>
    <w:uiPriority w:val="99"/>
    <w:semiHidden/>
    <w:unhideWhenUsed/>
    <w:rsid w:val="00CF15AE"/>
  </w:style>
  <w:style w:type="table" w:customStyle="1" w:styleId="1f1">
    <w:name w:val="网格型1"/>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uiPriority w:val="99"/>
    <w:semiHidden/>
    <w:qFormat/>
    <w:rsid w:val="00B80585"/>
    <w:pPr>
      <w:autoSpaceDN w:val="0"/>
    </w:pPr>
    <w:rPr>
      <w:rFonts w:ascii="Times New Roman" w:eastAsia="ＭＳ 明朝" w:hAnsi="Times New Roman"/>
      <w:lang w:val="en-GB"/>
    </w:rPr>
  </w:style>
  <w:style w:type="paragraph" w:customStyle="1" w:styleId="2f1">
    <w:name w:val="変更箇所2"/>
    <w:uiPriority w:val="99"/>
    <w:semiHidden/>
    <w:qFormat/>
    <w:rsid w:val="00B80585"/>
    <w:pPr>
      <w:autoSpaceDN w:val="0"/>
    </w:pPr>
    <w:rPr>
      <w:rFonts w:ascii="Times New Roman" w:eastAsia="ＭＳ 明朝"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AA5AB6"/>
  </w:style>
  <w:style w:type="numbering" w:customStyle="1" w:styleId="150">
    <w:name w:val="无列表15"/>
    <w:next w:val="a5"/>
    <w:semiHidden/>
    <w:rsid w:val="00AA5AB6"/>
  </w:style>
  <w:style w:type="numbering" w:customStyle="1" w:styleId="151">
    <w:name w:val="リストなし15"/>
    <w:next w:val="a5"/>
    <w:uiPriority w:val="99"/>
    <w:semiHidden/>
    <w:unhideWhenUsed/>
    <w:rsid w:val="00AA5AB6"/>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A5AB6"/>
  </w:style>
  <w:style w:type="numbering" w:customStyle="1" w:styleId="1150">
    <w:name w:val="无列表115"/>
    <w:next w:val="a5"/>
    <w:semiHidden/>
    <w:rsid w:val="00AA5AB6"/>
  </w:style>
  <w:style w:type="numbering" w:customStyle="1" w:styleId="1141">
    <w:name w:val="リストなし114"/>
    <w:next w:val="a5"/>
    <w:uiPriority w:val="99"/>
    <w:semiHidden/>
    <w:unhideWhenUsed/>
    <w:rsid w:val="00AA5AB6"/>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A5AB6"/>
  </w:style>
  <w:style w:type="numbering" w:customStyle="1" w:styleId="NoList36">
    <w:name w:val="No List36"/>
    <w:next w:val="a5"/>
    <w:uiPriority w:val="99"/>
    <w:semiHidden/>
    <w:unhideWhenUsed/>
    <w:rsid w:val="00AA5AB6"/>
  </w:style>
  <w:style w:type="numbering" w:customStyle="1" w:styleId="NoList115">
    <w:name w:val="No List115"/>
    <w:next w:val="a5"/>
    <w:uiPriority w:val="99"/>
    <w:semiHidden/>
    <w:unhideWhenUsed/>
    <w:rsid w:val="00AA5AB6"/>
  </w:style>
  <w:style w:type="numbering" w:customStyle="1" w:styleId="NoList46">
    <w:name w:val="No List46"/>
    <w:next w:val="a5"/>
    <w:uiPriority w:val="99"/>
    <w:semiHidden/>
    <w:unhideWhenUsed/>
    <w:rsid w:val="00AA5AB6"/>
  </w:style>
  <w:style w:type="numbering" w:customStyle="1" w:styleId="NoList55">
    <w:name w:val="No List55"/>
    <w:next w:val="a5"/>
    <w:uiPriority w:val="99"/>
    <w:semiHidden/>
    <w:unhideWhenUsed/>
    <w:rsid w:val="00AA5AB6"/>
  </w:style>
  <w:style w:type="numbering" w:customStyle="1" w:styleId="NoList1115">
    <w:name w:val="No List1115"/>
    <w:next w:val="a5"/>
    <w:uiPriority w:val="99"/>
    <w:semiHidden/>
    <w:unhideWhenUsed/>
    <w:rsid w:val="00AA5AB6"/>
  </w:style>
  <w:style w:type="numbering" w:customStyle="1" w:styleId="NoList215">
    <w:name w:val="No List215"/>
    <w:next w:val="a5"/>
    <w:uiPriority w:val="99"/>
    <w:semiHidden/>
    <w:unhideWhenUsed/>
    <w:rsid w:val="00AA5AB6"/>
  </w:style>
  <w:style w:type="numbering" w:customStyle="1" w:styleId="NoList315">
    <w:name w:val="No List315"/>
    <w:next w:val="a5"/>
    <w:uiPriority w:val="99"/>
    <w:semiHidden/>
    <w:unhideWhenUsed/>
    <w:rsid w:val="00AA5AB6"/>
  </w:style>
  <w:style w:type="numbering" w:customStyle="1" w:styleId="NoList415">
    <w:name w:val="No List415"/>
    <w:next w:val="a5"/>
    <w:uiPriority w:val="99"/>
    <w:semiHidden/>
    <w:unhideWhenUsed/>
    <w:rsid w:val="00AA5AB6"/>
  </w:style>
  <w:style w:type="numbering" w:customStyle="1" w:styleId="NoList65">
    <w:name w:val="No List65"/>
    <w:next w:val="a5"/>
    <w:uiPriority w:val="99"/>
    <w:semiHidden/>
    <w:unhideWhenUsed/>
    <w:rsid w:val="00AA5AB6"/>
  </w:style>
  <w:style w:type="numbering" w:customStyle="1" w:styleId="NoList75">
    <w:name w:val="No List75"/>
    <w:next w:val="a5"/>
    <w:uiPriority w:val="99"/>
    <w:semiHidden/>
    <w:unhideWhenUsed/>
    <w:rsid w:val="00AA5AB6"/>
  </w:style>
  <w:style w:type="numbering" w:customStyle="1" w:styleId="NoList125">
    <w:name w:val="No List125"/>
    <w:next w:val="a5"/>
    <w:uiPriority w:val="99"/>
    <w:semiHidden/>
    <w:unhideWhenUsed/>
    <w:rsid w:val="00AA5AB6"/>
  </w:style>
  <w:style w:type="numbering" w:customStyle="1" w:styleId="NoList225">
    <w:name w:val="No List225"/>
    <w:next w:val="a5"/>
    <w:uiPriority w:val="99"/>
    <w:semiHidden/>
    <w:unhideWhenUsed/>
    <w:rsid w:val="00AA5AB6"/>
  </w:style>
  <w:style w:type="numbering" w:customStyle="1" w:styleId="NoList325">
    <w:name w:val="No List325"/>
    <w:next w:val="a5"/>
    <w:uiPriority w:val="99"/>
    <w:semiHidden/>
    <w:unhideWhenUsed/>
    <w:rsid w:val="00AA5AB6"/>
  </w:style>
  <w:style w:type="numbering" w:customStyle="1" w:styleId="NoList424">
    <w:name w:val="No List424"/>
    <w:next w:val="a5"/>
    <w:uiPriority w:val="99"/>
    <w:semiHidden/>
    <w:unhideWhenUsed/>
    <w:rsid w:val="00AA5AB6"/>
  </w:style>
  <w:style w:type="numbering" w:customStyle="1" w:styleId="NoList514">
    <w:name w:val="No List514"/>
    <w:next w:val="a5"/>
    <w:uiPriority w:val="99"/>
    <w:semiHidden/>
    <w:unhideWhenUsed/>
    <w:rsid w:val="00AA5AB6"/>
  </w:style>
  <w:style w:type="numbering" w:customStyle="1" w:styleId="NoList2114">
    <w:name w:val="No List2114"/>
    <w:next w:val="a5"/>
    <w:uiPriority w:val="99"/>
    <w:semiHidden/>
    <w:unhideWhenUsed/>
    <w:rsid w:val="00AA5AB6"/>
  </w:style>
  <w:style w:type="numbering" w:customStyle="1" w:styleId="NoList3114">
    <w:name w:val="No List3114"/>
    <w:next w:val="a5"/>
    <w:uiPriority w:val="99"/>
    <w:semiHidden/>
    <w:unhideWhenUsed/>
    <w:rsid w:val="00AA5AB6"/>
  </w:style>
  <w:style w:type="numbering" w:customStyle="1" w:styleId="NoList4114">
    <w:name w:val="No List4114"/>
    <w:next w:val="a5"/>
    <w:uiPriority w:val="99"/>
    <w:semiHidden/>
    <w:unhideWhenUsed/>
    <w:rsid w:val="00AA5AB6"/>
  </w:style>
  <w:style w:type="numbering" w:customStyle="1" w:styleId="NoList614">
    <w:name w:val="No List614"/>
    <w:next w:val="a5"/>
    <w:uiPriority w:val="99"/>
    <w:semiHidden/>
    <w:unhideWhenUsed/>
    <w:rsid w:val="00AA5AB6"/>
  </w:style>
  <w:style w:type="numbering" w:customStyle="1" w:styleId="1114">
    <w:name w:val="无列表1114"/>
    <w:next w:val="a5"/>
    <w:semiHidden/>
    <w:rsid w:val="00AA5AB6"/>
  </w:style>
  <w:style w:type="numbering" w:customStyle="1" w:styleId="NoList11114">
    <w:name w:val="No List11114"/>
    <w:next w:val="a5"/>
    <w:uiPriority w:val="99"/>
    <w:semiHidden/>
    <w:unhideWhenUsed/>
    <w:rsid w:val="00AA5AB6"/>
  </w:style>
  <w:style w:type="numbering" w:customStyle="1" w:styleId="NoList714">
    <w:name w:val="No List714"/>
    <w:next w:val="a5"/>
    <w:uiPriority w:val="99"/>
    <w:semiHidden/>
    <w:unhideWhenUsed/>
    <w:rsid w:val="00AA5AB6"/>
  </w:style>
  <w:style w:type="numbering" w:customStyle="1" w:styleId="NoList1214">
    <w:name w:val="No List1214"/>
    <w:next w:val="a5"/>
    <w:uiPriority w:val="99"/>
    <w:semiHidden/>
    <w:unhideWhenUsed/>
    <w:rsid w:val="00AA5AB6"/>
  </w:style>
  <w:style w:type="numbering" w:customStyle="1" w:styleId="NoList2214">
    <w:name w:val="No List2214"/>
    <w:next w:val="a5"/>
    <w:uiPriority w:val="99"/>
    <w:semiHidden/>
    <w:unhideWhenUsed/>
    <w:rsid w:val="00AA5AB6"/>
  </w:style>
  <w:style w:type="numbering" w:customStyle="1" w:styleId="NoList3214">
    <w:name w:val="No List3214"/>
    <w:next w:val="a5"/>
    <w:uiPriority w:val="99"/>
    <w:semiHidden/>
    <w:unhideWhenUsed/>
    <w:rsid w:val="00AA5AB6"/>
  </w:style>
  <w:style w:type="numbering" w:customStyle="1" w:styleId="NoList84">
    <w:name w:val="No List84"/>
    <w:next w:val="a5"/>
    <w:uiPriority w:val="99"/>
    <w:semiHidden/>
    <w:unhideWhenUsed/>
    <w:rsid w:val="00AA5AB6"/>
  </w:style>
  <w:style w:type="numbering" w:customStyle="1" w:styleId="NoList94">
    <w:name w:val="No List94"/>
    <w:next w:val="a5"/>
    <w:uiPriority w:val="99"/>
    <w:semiHidden/>
    <w:unhideWhenUsed/>
    <w:rsid w:val="00AA5AB6"/>
  </w:style>
  <w:style w:type="numbering" w:customStyle="1" w:styleId="NoList814">
    <w:name w:val="No List814"/>
    <w:next w:val="a5"/>
    <w:uiPriority w:val="99"/>
    <w:semiHidden/>
    <w:unhideWhenUsed/>
    <w:rsid w:val="00AA5AB6"/>
  </w:style>
  <w:style w:type="numbering" w:customStyle="1" w:styleId="NoList913">
    <w:name w:val="No List913"/>
    <w:next w:val="a5"/>
    <w:uiPriority w:val="99"/>
    <w:semiHidden/>
    <w:unhideWhenUsed/>
    <w:rsid w:val="00AA5AB6"/>
  </w:style>
  <w:style w:type="numbering" w:customStyle="1" w:styleId="LFO194">
    <w:name w:val="LFO194"/>
    <w:basedOn w:val="a5"/>
    <w:rsid w:val="00AA5AB6"/>
  </w:style>
  <w:style w:type="numbering" w:customStyle="1" w:styleId="NoList103">
    <w:name w:val="No List103"/>
    <w:next w:val="a5"/>
    <w:uiPriority w:val="99"/>
    <w:semiHidden/>
    <w:unhideWhenUsed/>
    <w:rsid w:val="00AA5AB6"/>
  </w:style>
  <w:style w:type="numbering" w:customStyle="1" w:styleId="LFO1913">
    <w:name w:val="LFO1913"/>
    <w:basedOn w:val="a5"/>
    <w:rsid w:val="00AA5AB6"/>
  </w:style>
  <w:style w:type="numbering" w:customStyle="1" w:styleId="1210">
    <w:name w:val="无列表121"/>
    <w:next w:val="a5"/>
    <w:semiHidden/>
    <w:rsid w:val="00AA5AB6"/>
  </w:style>
  <w:style w:type="numbering" w:customStyle="1" w:styleId="1211">
    <w:name w:val="リストなし121"/>
    <w:next w:val="a5"/>
    <w:uiPriority w:val="99"/>
    <w:semiHidden/>
    <w:unhideWhenUsed/>
    <w:rsid w:val="00AA5AB6"/>
  </w:style>
  <w:style w:type="numbering" w:customStyle="1" w:styleId="11111">
    <w:name w:val="リストなし1111"/>
    <w:next w:val="a5"/>
    <w:uiPriority w:val="99"/>
    <w:semiHidden/>
    <w:unhideWhenUsed/>
    <w:rsid w:val="00AA5AB6"/>
  </w:style>
  <w:style w:type="numbering" w:customStyle="1" w:styleId="NoList131">
    <w:name w:val="No List131"/>
    <w:next w:val="a5"/>
    <w:uiPriority w:val="99"/>
    <w:semiHidden/>
    <w:unhideWhenUsed/>
    <w:rsid w:val="00AA5AB6"/>
  </w:style>
  <w:style w:type="numbering" w:customStyle="1" w:styleId="NoList231">
    <w:name w:val="No List231"/>
    <w:next w:val="a5"/>
    <w:uiPriority w:val="99"/>
    <w:semiHidden/>
    <w:unhideWhenUsed/>
    <w:rsid w:val="00AA5AB6"/>
  </w:style>
  <w:style w:type="numbering" w:customStyle="1" w:styleId="NoList331">
    <w:name w:val="No List331"/>
    <w:next w:val="a5"/>
    <w:uiPriority w:val="99"/>
    <w:semiHidden/>
    <w:unhideWhenUsed/>
    <w:rsid w:val="00AA5AB6"/>
  </w:style>
  <w:style w:type="numbering" w:customStyle="1" w:styleId="NoList431">
    <w:name w:val="No List431"/>
    <w:next w:val="a5"/>
    <w:uiPriority w:val="99"/>
    <w:semiHidden/>
    <w:unhideWhenUsed/>
    <w:rsid w:val="00AA5AB6"/>
  </w:style>
  <w:style w:type="numbering" w:customStyle="1" w:styleId="NoList521">
    <w:name w:val="No List521"/>
    <w:next w:val="a5"/>
    <w:uiPriority w:val="99"/>
    <w:semiHidden/>
    <w:unhideWhenUsed/>
    <w:rsid w:val="00AA5AB6"/>
  </w:style>
  <w:style w:type="numbering" w:customStyle="1" w:styleId="NoList621">
    <w:name w:val="No List621"/>
    <w:next w:val="a5"/>
    <w:uiPriority w:val="99"/>
    <w:semiHidden/>
    <w:unhideWhenUsed/>
    <w:rsid w:val="00AA5AB6"/>
  </w:style>
  <w:style w:type="numbering" w:customStyle="1" w:styleId="NoList721">
    <w:name w:val="No List721"/>
    <w:next w:val="a5"/>
    <w:uiPriority w:val="99"/>
    <w:semiHidden/>
    <w:unhideWhenUsed/>
    <w:rsid w:val="00AA5AB6"/>
  </w:style>
  <w:style w:type="numbering" w:customStyle="1" w:styleId="NoList1121">
    <w:name w:val="No List1121"/>
    <w:next w:val="a5"/>
    <w:uiPriority w:val="99"/>
    <w:semiHidden/>
    <w:unhideWhenUsed/>
    <w:rsid w:val="00AA5AB6"/>
  </w:style>
  <w:style w:type="numbering" w:customStyle="1" w:styleId="NoList2121">
    <w:name w:val="No List2121"/>
    <w:next w:val="a5"/>
    <w:uiPriority w:val="99"/>
    <w:semiHidden/>
    <w:unhideWhenUsed/>
    <w:rsid w:val="00AA5AB6"/>
  </w:style>
  <w:style w:type="numbering" w:customStyle="1" w:styleId="NoList3121">
    <w:name w:val="No List3121"/>
    <w:next w:val="a5"/>
    <w:uiPriority w:val="99"/>
    <w:semiHidden/>
    <w:unhideWhenUsed/>
    <w:rsid w:val="00AA5AB6"/>
  </w:style>
  <w:style w:type="numbering" w:customStyle="1" w:styleId="NoList4121">
    <w:name w:val="No List4121"/>
    <w:next w:val="a5"/>
    <w:uiPriority w:val="99"/>
    <w:semiHidden/>
    <w:unhideWhenUsed/>
    <w:rsid w:val="00AA5AB6"/>
  </w:style>
  <w:style w:type="numbering" w:customStyle="1" w:styleId="NoList5111">
    <w:name w:val="No List5111"/>
    <w:next w:val="a5"/>
    <w:uiPriority w:val="99"/>
    <w:semiHidden/>
    <w:unhideWhenUsed/>
    <w:rsid w:val="00AA5AB6"/>
  </w:style>
  <w:style w:type="numbering" w:customStyle="1" w:styleId="NoList6111">
    <w:name w:val="No List6111"/>
    <w:next w:val="a5"/>
    <w:uiPriority w:val="99"/>
    <w:semiHidden/>
    <w:unhideWhenUsed/>
    <w:rsid w:val="00AA5AB6"/>
  </w:style>
  <w:style w:type="numbering" w:customStyle="1" w:styleId="NoList7111">
    <w:name w:val="No List7111"/>
    <w:next w:val="a5"/>
    <w:uiPriority w:val="99"/>
    <w:semiHidden/>
    <w:unhideWhenUsed/>
    <w:rsid w:val="00AA5AB6"/>
  </w:style>
  <w:style w:type="numbering" w:customStyle="1" w:styleId="NoList8111">
    <w:name w:val="No List8111"/>
    <w:next w:val="a5"/>
    <w:uiPriority w:val="99"/>
    <w:semiHidden/>
    <w:unhideWhenUsed/>
    <w:rsid w:val="00AA5AB6"/>
  </w:style>
  <w:style w:type="numbering" w:customStyle="1" w:styleId="NoList1221">
    <w:name w:val="No List1221"/>
    <w:next w:val="a5"/>
    <w:uiPriority w:val="99"/>
    <w:semiHidden/>
    <w:rsid w:val="00AA5AB6"/>
  </w:style>
  <w:style w:type="numbering" w:customStyle="1" w:styleId="NoList11121">
    <w:name w:val="No List11121"/>
    <w:next w:val="a5"/>
    <w:uiPriority w:val="99"/>
    <w:semiHidden/>
    <w:unhideWhenUsed/>
    <w:rsid w:val="00AA5AB6"/>
  </w:style>
  <w:style w:type="numbering" w:customStyle="1" w:styleId="11210">
    <w:name w:val="无列表1121"/>
    <w:next w:val="a5"/>
    <w:semiHidden/>
    <w:rsid w:val="00AA5AB6"/>
  </w:style>
  <w:style w:type="numbering" w:customStyle="1" w:styleId="NoList2221">
    <w:name w:val="No List2221"/>
    <w:next w:val="a5"/>
    <w:uiPriority w:val="99"/>
    <w:semiHidden/>
    <w:unhideWhenUsed/>
    <w:rsid w:val="00AA5AB6"/>
  </w:style>
  <w:style w:type="numbering" w:customStyle="1" w:styleId="NoList3221">
    <w:name w:val="No List3221"/>
    <w:next w:val="a5"/>
    <w:uiPriority w:val="99"/>
    <w:semiHidden/>
    <w:unhideWhenUsed/>
    <w:rsid w:val="00AA5AB6"/>
  </w:style>
  <w:style w:type="numbering" w:customStyle="1" w:styleId="NoList4211">
    <w:name w:val="No List4211"/>
    <w:next w:val="a5"/>
    <w:uiPriority w:val="99"/>
    <w:semiHidden/>
    <w:unhideWhenUsed/>
    <w:rsid w:val="00AA5AB6"/>
  </w:style>
  <w:style w:type="numbering" w:customStyle="1" w:styleId="NoList21111">
    <w:name w:val="No List21111"/>
    <w:next w:val="a5"/>
    <w:uiPriority w:val="99"/>
    <w:semiHidden/>
    <w:unhideWhenUsed/>
    <w:rsid w:val="00AA5AB6"/>
  </w:style>
  <w:style w:type="numbering" w:customStyle="1" w:styleId="NoList31111">
    <w:name w:val="No List31111"/>
    <w:next w:val="a5"/>
    <w:uiPriority w:val="99"/>
    <w:semiHidden/>
    <w:unhideWhenUsed/>
    <w:rsid w:val="00AA5AB6"/>
  </w:style>
  <w:style w:type="numbering" w:customStyle="1" w:styleId="NoList41111">
    <w:name w:val="No List41111"/>
    <w:next w:val="a5"/>
    <w:uiPriority w:val="99"/>
    <w:semiHidden/>
    <w:unhideWhenUsed/>
    <w:rsid w:val="00AA5AB6"/>
  </w:style>
  <w:style w:type="numbering" w:customStyle="1" w:styleId="111110">
    <w:name w:val="无列表11111"/>
    <w:next w:val="a5"/>
    <w:semiHidden/>
    <w:rsid w:val="00AA5AB6"/>
  </w:style>
  <w:style w:type="numbering" w:customStyle="1" w:styleId="NoList111111">
    <w:name w:val="No List111111"/>
    <w:next w:val="a5"/>
    <w:uiPriority w:val="99"/>
    <w:semiHidden/>
    <w:unhideWhenUsed/>
    <w:rsid w:val="00AA5AB6"/>
  </w:style>
  <w:style w:type="numbering" w:customStyle="1" w:styleId="NoList12111">
    <w:name w:val="No List12111"/>
    <w:next w:val="a5"/>
    <w:uiPriority w:val="99"/>
    <w:semiHidden/>
    <w:unhideWhenUsed/>
    <w:rsid w:val="00AA5AB6"/>
  </w:style>
  <w:style w:type="numbering" w:customStyle="1" w:styleId="NoList22111">
    <w:name w:val="No List22111"/>
    <w:next w:val="a5"/>
    <w:uiPriority w:val="99"/>
    <w:semiHidden/>
    <w:unhideWhenUsed/>
    <w:rsid w:val="00AA5AB6"/>
  </w:style>
  <w:style w:type="numbering" w:customStyle="1" w:styleId="NoList32111">
    <w:name w:val="No List32111"/>
    <w:next w:val="a5"/>
    <w:uiPriority w:val="99"/>
    <w:semiHidden/>
    <w:unhideWhenUsed/>
    <w:rsid w:val="00AA5AB6"/>
  </w:style>
  <w:style w:type="numbering" w:customStyle="1" w:styleId="NoList141">
    <w:name w:val="No List141"/>
    <w:next w:val="a5"/>
    <w:uiPriority w:val="99"/>
    <w:semiHidden/>
    <w:unhideWhenUsed/>
    <w:rsid w:val="00AA5AB6"/>
  </w:style>
  <w:style w:type="numbering" w:customStyle="1" w:styleId="NoList151">
    <w:name w:val="No List151"/>
    <w:next w:val="a5"/>
    <w:uiPriority w:val="99"/>
    <w:semiHidden/>
    <w:unhideWhenUsed/>
    <w:rsid w:val="00AA5AB6"/>
  </w:style>
  <w:style w:type="numbering" w:customStyle="1" w:styleId="NoList241">
    <w:name w:val="No List241"/>
    <w:next w:val="a5"/>
    <w:uiPriority w:val="99"/>
    <w:semiHidden/>
    <w:unhideWhenUsed/>
    <w:rsid w:val="00AA5AB6"/>
  </w:style>
  <w:style w:type="numbering" w:customStyle="1" w:styleId="NoList341">
    <w:name w:val="No List341"/>
    <w:next w:val="a5"/>
    <w:uiPriority w:val="99"/>
    <w:semiHidden/>
    <w:unhideWhenUsed/>
    <w:rsid w:val="00AA5AB6"/>
  </w:style>
  <w:style w:type="numbering" w:customStyle="1" w:styleId="NoList441">
    <w:name w:val="No List441"/>
    <w:next w:val="a5"/>
    <w:uiPriority w:val="99"/>
    <w:semiHidden/>
    <w:unhideWhenUsed/>
    <w:rsid w:val="00AA5AB6"/>
  </w:style>
  <w:style w:type="numbering" w:customStyle="1" w:styleId="NoList531">
    <w:name w:val="No List531"/>
    <w:next w:val="a5"/>
    <w:uiPriority w:val="99"/>
    <w:semiHidden/>
    <w:unhideWhenUsed/>
    <w:rsid w:val="00AA5AB6"/>
  </w:style>
  <w:style w:type="numbering" w:customStyle="1" w:styleId="NoList631">
    <w:name w:val="No List631"/>
    <w:next w:val="a5"/>
    <w:uiPriority w:val="99"/>
    <w:semiHidden/>
    <w:unhideWhenUsed/>
    <w:rsid w:val="00AA5AB6"/>
  </w:style>
  <w:style w:type="numbering" w:customStyle="1" w:styleId="NoList731">
    <w:name w:val="No List731"/>
    <w:next w:val="a5"/>
    <w:uiPriority w:val="99"/>
    <w:semiHidden/>
    <w:unhideWhenUsed/>
    <w:rsid w:val="00AA5AB6"/>
  </w:style>
  <w:style w:type="numbering" w:customStyle="1" w:styleId="NoList821">
    <w:name w:val="No List821"/>
    <w:next w:val="a5"/>
    <w:uiPriority w:val="99"/>
    <w:semiHidden/>
    <w:unhideWhenUsed/>
    <w:rsid w:val="00AA5AB6"/>
  </w:style>
  <w:style w:type="numbering" w:customStyle="1" w:styleId="NoList921">
    <w:name w:val="No List921"/>
    <w:next w:val="a5"/>
    <w:uiPriority w:val="99"/>
    <w:semiHidden/>
    <w:unhideWhenUsed/>
    <w:rsid w:val="00AA5AB6"/>
  </w:style>
  <w:style w:type="numbering" w:customStyle="1" w:styleId="NoList1131">
    <w:name w:val="No List1131"/>
    <w:next w:val="a5"/>
    <w:uiPriority w:val="99"/>
    <w:semiHidden/>
    <w:unhideWhenUsed/>
    <w:rsid w:val="00AA5AB6"/>
  </w:style>
  <w:style w:type="numbering" w:customStyle="1" w:styleId="NoList2131">
    <w:name w:val="No List2131"/>
    <w:next w:val="a5"/>
    <w:uiPriority w:val="99"/>
    <w:semiHidden/>
    <w:unhideWhenUsed/>
    <w:rsid w:val="00AA5AB6"/>
  </w:style>
  <w:style w:type="numbering" w:customStyle="1" w:styleId="NoList3131">
    <w:name w:val="No List3131"/>
    <w:next w:val="a5"/>
    <w:uiPriority w:val="99"/>
    <w:semiHidden/>
    <w:unhideWhenUsed/>
    <w:rsid w:val="00AA5AB6"/>
  </w:style>
  <w:style w:type="numbering" w:customStyle="1" w:styleId="NoList4131">
    <w:name w:val="No List4131"/>
    <w:next w:val="a5"/>
    <w:uiPriority w:val="99"/>
    <w:semiHidden/>
    <w:unhideWhenUsed/>
    <w:rsid w:val="00AA5AB6"/>
  </w:style>
  <w:style w:type="numbering" w:customStyle="1" w:styleId="NoList5121">
    <w:name w:val="No List5121"/>
    <w:next w:val="a5"/>
    <w:uiPriority w:val="99"/>
    <w:semiHidden/>
    <w:unhideWhenUsed/>
    <w:rsid w:val="00AA5AB6"/>
  </w:style>
  <w:style w:type="numbering" w:customStyle="1" w:styleId="NoList6121">
    <w:name w:val="No List6121"/>
    <w:next w:val="a5"/>
    <w:uiPriority w:val="99"/>
    <w:semiHidden/>
    <w:unhideWhenUsed/>
    <w:rsid w:val="00AA5AB6"/>
  </w:style>
  <w:style w:type="numbering" w:customStyle="1" w:styleId="NoList7121">
    <w:name w:val="No List7121"/>
    <w:next w:val="a5"/>
    <w:uiPriority w:val="99"/>
    <w:semiHidden/>
    <w:unhideWhenUsed/>
    <w:rsid w:val="00AA5AB6"/>
  </w:style>
  <w:style w:type="numbering" w:customStyle="1" w:styleId="NoList8121">
    <w:name w:val="No List8121"/>
    <w:next w:val="a5"/>
    <w:uiPriority w:val="99"/>
    <w:semiHidden/>
    <w:unhideWhenUsed/>
    <w:rsid w:val="00AA5AB6"/>
  </w:style>
  <w:style w:type="numbering" w:customStyle="1" w:styleId="NoList9111">
    <w:name w:val="No List9111"/>
    <w:next w:val="a5"/>
    <w:uiPriority w:val="99"/>
    <w:semiHidden/>
    <w:unhideWhenUsed/>
    <w:rsid w:val="00AA5AB6"/>
  </w:style>
  <w:style w:type="numbering" w:customStyle="1" w:styleId="LFO1921">
    <w:name w:val="LFO1921"/>
    <w:basedOn w:val="a5"/>
    <w:rsid w:val="00AA5AB6"/>
  </w:style>
  <w:style w:type="numbering" w:customStyle="1" w:styleId="NoList1011">
    <w:name w:val="No List1011"/>
    <w:next w:val="a5"/>
    <w:uiPriority w:val="99"/>
    <w:semiHidden/>
    <w:unhideWhenUsed/>
    <w:rsid w:val="00AA5AB6"/>
  </w:style>
  <w:style w:type="numbering" w:customStyle="1" w:styleId="LFO19111">
    <w:name w:val="LFO19111"/>
    <w:basedOn w:val="a5"/>
    <w:rsid w:val="00AA5AB6"/>
  </w:style>
  <w:style w:type="numbering" w:customStyle="1" w:styleId="NoList1231">
    <w:name w:val="No List1231"/>
    <w:next w:val="a5"/>
    <w:uiPriority w:val="99"/>
    <w:semiHidden/>
    <w:rsid w:val="00AA5AB6"/>
  </w:style>
  <w:style w:type="numbering" w:customStyle="1" w:styleId="NoList11131">
    <w:name w:val="No List11131"/>
    <w:next w:val="a5"/>
    <w:uiPriority w:val="99"/>
    <w:semiHidden/>
    <w:unhideWhenUsed/>
    <w:rsid w:val="00AA5AB6"/>
  </w:style>
  <w:style w:type="numbering" w:customStyle="1" w:styleId="1310">
    <w:name w:val="无列表131"/>
    <w:next w:val="a5"/>
    <w:semiHidden/>
    <w:rsid w:val="00AA5AB6"/>
  </w:style>
  <w:style w:type="numbering" w:customStyle="1" w:styleId="1311">
    <w:name w:val="リストなし131"/>
    <w:next w:val="a5"/>
    <w:uiPriority w:val="99"/>
    <w:semiHidden/>
    <w:unhideWhenUsed/>
    <w:rsid w:val="00AA5AB6"/>
  </w:style>
  <w:style w:type="numbering" w:customStyle="1" w:styleId="11310">
    <w:name w:val="无列表1131"/>
    <w:next w:val="a5"/>
    <w:semiHidden/>
    <w:rsid w:val="00AA5AB6"/>
  </w:style>
  <w:style w:type="numbering" w:customStyle="1" w:styleId="11211">
    <w:name w:val="リストなし1121"/>
    <w:next w:val="a5"/>
    <w:uiPriority w:val="99"/>
    <w:semiHidden/>
    <w:unhideWhenUsed/>
    <w:rsid w:val="00AA5AB6"/>
  </w:style>
  <w:style w:type="numbering" w:customStyle="1" w:styleId="NoList2231">
    <w:name w:val="No List2231"/>
    <w:next w:val="a5"/>
    <w:uiPriority w:val="99"/>
    <w:semiHidden/>
    <w:unhideWhenUsed/>
    <w:rsid w:val="00AA5AB6"/>
  </w:style>
  <w:style w:type="numbering" w:customStyle="1" w:styleId="NoList3231">
    <w:name w:val="No List3231"/>
    <w:next w:val="a5"/>
    <w:uiPriority w:val="99"/>
    <w:semiHidden/>
    <w:unhideWhenUsed/>
    <w:rsid w:val="00AA5AB6"/>
  </w:style>
  <w:style w:type="numbering" w:customStyle="1" w:styleId="NoList4221">
    <w:name w:val="No List4221"/>
    <w:next w:val="a5"/>
    <w:uiPriority w:val="99"/>
    <w:semiHidden/>
    <w:unhideWhenUsed/>
    <w:rsid w:val="00AA5AB6"/>
  </w:style>
  <w:style w:type="numbering" w:customStyle="1" w:styleId="NoList21121">
    <w:name w:val="No List21121"/>
    <w:next w:val="a5"/>
    <w:uiPriority w:val="99"/>
    <w:semiHidden/>
    <w:unhideWhenUsed/>
    <w:rsid w:val="00AA5AB6"/>
  </w:style>
  <w:style w:type="numbering" w:customStyle="1" w:styleId="NoList31121">
    <w:name w:val="No List31121"/>
    <w:next w:val="a5"/>
    <w:uiPriority w:val="99"/>
    <w:semiHidden/>
    <w:unhideWhenUsed/>
    <w:rsid w:val="00AA5AB6"/>
  </w:style>
  <w:style w:type="numbering" w:customStyle="1" w:styleId="NoList41121">
    <w:name w:val="No List41121"/>
    <w:next w:val="a5"/>
    <w:uiPriority w:val="99"/>
    <w:semiHidden/>
    <w:unhideWhenUsed/>
    <w:rsid w:val="00AA5AB6"/>
  </w:style>
  <w:style w:type="numbering" w:customStyle="1" w:styleId="11121">
    <w:name w:val="无列表11121"/>
    <w:next w:val="a5"/>
    <w:semiHidden/>
    <w:rsid w:val="00AA5AB6"/>
  </w:style>
  <w:style w:type="numbering" w:customStyle="1" w:styleId="NoList111121">
    <w:name w:val="No List111121"/>
    <w:next w:val="a5"/>
    <w:uiPriority w:val="99"/>
    <w:semiHidden/>
    <w:unhideWhenUsed/>
    <w:rsid w:val="00AA5AB6"/>
  </w:style>
  <w:style w:type="numbering" w:customStyle="1" w:styleId="NoList12121">
    <w:name w:val="No List12121"/>
    <w:next w:val="a5"/>
    <w:uiPriority w:val="99"/>
    <w:semiHidden/>
    <w:unhideWhenUsed/>
    <w:rsid w:val="00AA5AB6"/>
  </w:style>
  <w:style w:type="numbering" w:customStyle="1" w:styleId="NoList22121">
    <w:name w:val="No List22121"/>
    <w:next w:val="a5"/>
    <w:uiPriority w:val="99"/>
    <w:semiHidden/>
    <w:unhideWhenUsed/>
    <w:rsid w:val="00AA5AB6"/>
  </w:style>
  <w:style w:type="numbering" w:customStyle="1" w:styleId="NoList32121">
    <w:name w:val="No List32121"/>
    <w:next w:val="a5"/>
    <w:uiPriority w:val="99"/>
    <w:semiHidden/>
    <w:unhideWhenUsed/>
    <w:rsid w:val="00AA5AB6"/>
  </w:style>
  <w:style w:type="numbering" w:customStyle="1" w:styleId="NoList161">
    <w:name w:val="No List161"/>
    <w:next w:val="a5"/>
    <w:uiPriority w:val="99"/>
    <w:semiHidden/>
    <w:unhideWhenUsed/>
    <w:rsid w:val="00AA5AB6"/>
  </w:style>
  <w:style w:type="numbering" w:customStyle="1" w:styleId="NoList171">
    <w:name w:val="No List171"/>
    <w:next w:val="a5"/>
    <w:uiPriority w:val="99"/>
    <w:semiHidden/>
    <w:unhideWhenUsed/>
    <w:rsid w:val="00AA5AB6"/>
  </w:style>
  <w:style w:type="numbering" w:customStyle="1" w:styleId="NoList251">
    <w:name w:val="No List251"/>
    <w:next w:val="a5"/>
    <w:uiPriority w:val="99"/>
    <w:semiHidden/>
    <w:unhideWhenUsed/>
    <w:rsid w:val="00AA5AB6"/>
  </w:style>
  <w:style w:type="numbering" w:customStyle="1" w:styleId="NoList351">
    <w:name w:val="No List351"/>
    <w:next w:val="a5"/>
    <w:uiPriority w:val="99"/>
    <w:semiHidden/>
    <w:unhideWhenUsed/>
    <w:rsid w:val="00AA5AB6"/>
  </w:style>
  <w:style w:type="numbering" w:customStyle="1" w:styleId="NoList451">
    <w:name w:val="No List451"/>
    <w:next w:val="a5"/>
    <w:uiPriority w:val="99"/>
    <w:semiHidden/>
    <w:unhideWhenUsed/>
    <w:rsid w:val="00AA5AB6"/>
  </w:style>
  <w:style w:type="numbering" w:customStyle="1" w:styleId="NoList541">
    <w:name w:val="No List541"/>
    <w:next w:val="a5"/>
    <w:uiPriority w:val="99"/>
    <w:semiHidden/>
    <w:unhideWhenUsed/>
    <w:rsid w:val="00AA5AB6"/>
  </w:style>
  <w:style w:type="numbering" w:customStyle="1" w:styleId="NoList641">
    <w:name w:val="No List641"/>
    <w:next w:val="a5"/>
    <w:uiPriority w:val="99"/>
    <w:semiHidden/>
    <w:unhideWhenUsed/>
    <w:rsid w:val="00AA5AB6"/>
  </w:style>
  <w:style w:type="numbering" w:customStyle="1" w:styleId="NoList741">
    <w:name w:val="No List741"/>
    <w:next w:val="a5"/>
    <w:uiPriority w:val="99"/>
    <w:semiHidden/>
    <w:unhideWhenUsed/>
    <w:rsid w:val="00AA5AB6"/>
  </w:style>
  <w:style w:type="numbering" w:customStyle="1" w:styleId="NoList831">
    <w:name w:val="No List831"/>
    <w:next w:val="a5"/>
    <w:uiPriority w:val="99"/>
    <w:semiHidden/>
    <w:unhideWhenUsed/>
    <w:rsid w:val="00AA5AB6"/>
  </w:style>
  <w:style w:type="numbering" w:customStyle="1" w:styleId="NoList931">
    <w:name w:val="No List931"/>
    <w:next w:val="a5"/>
    <w:uiPriority w:val="99"/>
    <w:semiHidden/>
    <w:unhideWhenUsed/>
    <w:rsid w:val="00AA5AB6"/>
  </w:style>
  <w:style w:type="numbering" w:customStyle="1" w:styleId="NoList1141">
    <w:name w:val="No List1141"/>
    <w:next w:val="a5"/>
    <w:uiPriority w:val="99"/>
    <w:semiHidden/>
    <w:unhideWhenUsed/>
    <w:rsid w:val="00AA5AB6"/>
  </w:style>
  <w:style w:type="numbering" w:customStyle="1" w:styleId="NoList2141">
    <w:name w:val="No List2141"/>
    <w:next w:val="a5"/>
    <w:uiPriority w:val="99"/>
    <w:semiHidden/>
    <w:unhideWhenUsed/>
    <w:rsid w:val="00AA5AB6"/>
  </w:style>
  <w:style w:type="numbering" w:customStyle="1" w:styleId="NoList3141">
    <w:name w:val="No List3141"/>
    <w:next w:val="a5"/>
    <w:uiPriority w:val="99"/>
    <w:semiHidden/>
    <w:unhideWhenUsed/>
    <w:rsid w:val="00AA5AB6"/>
  </w:style>
  <w:style w:type="numbering" w:customStyle="1" w:styleId="NoList4141">
    <w:name w:val="No List4141"/>
    <w:next w:val="a5"/>
    <w:uiPriority w:val="99"/>
    <w:semiHidden/>
    <w:unhideWhenUsed/>
    <w:rsid w:val="00AA5AB6"/>
  </w:style>
  <w:style w:type="numbering" w:customStyle="1" w:styleId="NoList5131">
    <w:name w:val="No List5131"/>
    <w:next w:val="a5"/>
    <w:uiPriority w:val="99"/>
    <w:semiHidden/>
    <w:unhideWhenUsed/>
    <w:rsid w:val="00AA5AB6"/>
  </w:style>
  <w:style w:type="numbering" w:customStyle="1" w:styleId="NoList6131">
    <w:name w:val="No List6131"/>
    <w:next w:val="a5"/>
    <w:uiPriority w:val="99"/>
    <w:semiHidden/>
    <w:unhideWhenUsed/>
    <w:rsid w:val="00AA5AB6"/>
  </w:style>
  <w:style w:type="numbering" w:customStyle="1" w:styleId="NoList7131">
    <w:name w:val="No List7131"/>
    <w:next w:val="a5"/>
    <w:uiPriority w:val="99"/>
    <w:semiHidden/>
    <w:unhideWhenUsed/>
    <w:rsid w:val="00AA5AB6"/>
  </w:style>
  <w:style w:type="numbering" w:customStyle="1" w:styleId="NoList8131">
    <w:name w:val="No List8131"/>
    <w:next w:val="a5"/>
    <w:uiPriority w:val="99"/>
    <w:semiHidden/>
    <w:unhideWhenUsed/>
    <w:rsid w:val="00AA5AB6"/>
  </w:style>
  <w:style w:type="numbering" w:customStyle="1" w:styleId="NoList9121">
    <w:name w:val="No List9121"/>
    <w:next w:val="a5"/>
    <w:uiPriority w:val="99"/>
    <w:semiHidden/>
    <w:unhideWhenUsed/>
    <w:rsid w:val="00AA5AB6"/>
  </w:style>
  <w:style w:type="numbering" w:customStyle="1" w:styleId="LFO1931">
    <w:name w:val="LFO1931"/>
    <w:basedOn w:val="a5"/>
    <w:rsid w:val="00AA5AB6"/>
  </w:style>
  <w:style w:type="numbering" w:customStyle="1" w:styleId="NoList1021">
    <w:name w:val="No List1021"/>
    <w:next w:val="a5"/>
    <w:uiPriority w:val="99"/>
    <w:semiHidden/>
    <w:unhideWhenUsed/>
    <w:rsid w:val="00AA5AB6"/>
  </w:style>
  <w:style w:type="numbering" w:customStyle="1" w:styleId="LFO19121">
    <w:name w:val="LFO19121"/>
    <w:basedOn w:val="a5"/>
    <w:rsid w:val="00AA5AB6"/>
  </w:style>
  <w:style w:type="numbering" w:customStyle="1" w:styleId="NoList1241">
    <w:name w:val="No List1241"/>
    <w:next w:val="a5"/>
    <w:uiPriority w:val="99"/>
    <w:semiHidden/>
    <w:rsid w:val="00AA5AB6"/>
  </w:style>
  <w:style w:type="numbering" w:customStyle="1" w:styleId="NoList11141">
    <w:name w:val="No List11141"/>
    <w:next w:val="a5"/>
    <w:uiPriority w:val="99"/>
    <w:semiHidden/>
    <w:unhideWhenUsed/>
    <w:rsid w:val="00AA5AB6"/>
  </w:style>
  <w:style w:type="numbering" w:customStyle="1" w:styleId="1410">
    <w:name w:val="无列表141"/>
    <w:next w:val="a5"/>
    <w:semiHidden/>
    <w:rsid w:val="00AA5AB6"/>
  </w:style>
  <w:style w:type="numbering" w:customStyle="1" w:styleId="1411">
    <w:name w:val="リストなし141"/>
    <w:next w:val="a5"/>
    <w:uiPriority w:val="99"/>
    <w:semiHidden/>
    <w:unhideWhenUsed/>
    <w:rsid w:val="00AA5AB6"/>
  </w:style>
  <w:style w:type="numbering" w:customStyle="1" w:styleId="11410">
    <w:name w:val="无列表1141"/>
    <w:next w:val="a5"/>
    <w:semiHidden/>
    <w:rsid w:val="00AA5AB6"/>
  </w:style>
  <w:style w:type="numbering" w:customStyle="1" w:styleId="11311">
    <w:name w:val="リストなし1131"/>
    <w:next w:val="a5"/>
    <w:uiPriority w:val="99"/>
    <w:semiHidden/>
    <w:unhideWhenUsed/>
    <w:rsid w:val="00AA5AB6"/>
  </w:style>
  <w:style w:type="numbering" w:customStyle="1" w:styleId="NoList2241">
    <w:name w:val="No List2241"/>
    <w:next w:val="a5"/>
    <w:uiPriority w:val="99"/>
    <w:semiHidden/>
    <w:unhideWhenUsed/>
    <w:rsid w:val="00AA5AB6"/>
  </w:style>
  <w:style w:type="numbering" w:customStyle="1" w:styleId="NoList3241">
    <w:name w:val="No List3241"/>
    <w:next w:val="a5"/>
    <w:uiPriority w:val="99"/>
    <w:semiHidden/>
    <w:unhideWhenUsed/>
    <w:rsid w:val="00AA5AB6"/>
  </w:style>
  <w:style w:type="numbering" w:customStyle="1" w:styleId="NoList4231">
    <w:name w:val="No List4231"/>
    <w:next w:val="a5"/>
    <w:uiPriority w:val="99"/>
    <w:semiHidden/>
    <w:unhideWhenUsed/>
    <w:rsid w:val="00AA5AB6"/>
  </w:style>
  <w:style w:type="numbering" w:customStyle="1" w:styleId="NoList21131">
    <w:name w:val="No List21131"/>
    <w:next w:val="a5"/>
    <w:uiPriority w:val="99"/>
    <w:semiHidden/>
    <w:unhideWhenUsed/>
    <w:rsid w:val="00AA5AB6"/>
  </w:style>
  <w:style w:type="numbering" w:customStyle="1" w:styleId="NoList31131">
    <w:name w:val="No List31131"/>
    <w:next w:val="a5"/>
    <w:uiPriority w:val="99"/>
    <w:semiHidden/>
    <w:unhideWhenUsed/>
    <w:rsid w:val="00AA5AB6"/>
  </w:style>
  <w:style w:type="numbering" w:customStyle="1" w:styleId="NoList41131">
    <w:name w:val="No List41131"/>
    <w:next w:val="a5"/>
    <w:uiPriority w:val="99"/>
    <w:semiHidden/>
    <w:unhideWhenUsed/>
    <w:rsid w:val="00AA5AB6"/>
  </w:style>
  <w:style w:type="numbering" w:customStyle="1" w:styleId="11131">
    <w:name w:val="无列表11131"/>
    <w:next w:val="a5"/>
    <w:semiHidden/>
    <w:rsid w:val="00AA5AB6"/>
  </w:style>
  <w:style w:type="numbering" w:customStyle="1" w:styleId="NoList111131">
    <w:name w:val="No List111131"/>
    <w:next w:val="a5"/>
    <w:uiPriority w:val="99"/>
    <w:semiHidden/>
    <w:unhideWhenUsed/>
    <w:rsid w:val="00AA5AB6"/>
  </w:style>
  <w:style w:type="numbering" w:customStyle="1" w:styleId="NoList12131">
    <w:name w:val="No List12131"/>
    <w:next w:val="a5"/>
    <w:uiPriority w:val="99"/>
    <w:semiHidden/>
    <w:unhideWhenUsed/>
    <w:rsid w:val="00AA5AB6"/>
  </w:style>
  <w:style w:type="numbering" w:customStyle="1" w:styleId="NoList22131">
    <w:name w:val="No List22131"/>
    <w:next w:val="a5"/>
    <w:uiPriority w:val="99"/>
    <w:semiHidden/>
    <w:unhideWhenUsed/>
    <w:rsid w:val="00AA5AB6"/>
  </w:style>
  <w:style w:type="numbering" w:customStyle="1" w:styleId="NoList32131">
    <w:name w:val="No List32131"/>
    <w:next w:val="a5"/>
    <w:uiPriority w:val="99"/>
    <w:semiHidden/>
    <w:unhideWhenUsed/>
    <w:rsid w:val="00AA5AB6"/>
  </w:style>
  <w:style w:type="paragraph" w:styleId="affff4">
    <w:name w:val="macro"/>
    <w:link w:val="affff5"/>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5">
    <w:name w:val="マクロ文字列 (文字)"/>
    <w:basedOn w:val="a3"/>
    <w:link w:val="affff4"/>
    <w:qFormat/>
    <w:rsid w:val="009A5B5A"/>
    <w:rPr>
      <w:rFonts w:ascii="Courier New" w:hAnsi="Courier New"/>
      <w:kern w:val="2"/>
      <w:sz w:val="24"/>
      <w:lang w:eastAsia="zh-CN"/>
    </w:rPr>
  </w:style>
  <w:style w:type="paragraph" w:styleId="82">
    <w:name w:val="index 8"/>
    <w:basedOn w:val="a2"/>
    <w:next w:val="a2"/>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9A5B5A"/>
    <w:rPr>
      <w:rFonts w:ascii="Times New Roman" w:eastAsia="Times New Roman" w:hAnsi="Times New Roman"/>
      <w:lang w:val="en-GB" w:eastAsia="en-GB"/>
    </w:rPr>
  </w:style>
  <w:style w:type="character" w:customStyle="1" w:styleId="affff7">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8">
    <w:name w:val="文稿标题"/>
    <w:basedOn w:val="a2"/>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afff3"/>
    <w:qFormat/>
    <w:rsid w:val="009A5B5A"/>
    <w:pPr>
      <w:spacing w:before="120" w:after="120"/>
    </w:pPr>
    <w:rPr>
      <w:rFonts w:ascii="Book Antiqua" w:hAnsi="Book Antiqua"/>
      <w:b/>
    </w:rPr>
  </w:style>
  <w:style w:type="paragraph" w:customStyle="1" w:styleId="abstract">
    <w:name w:val="abstract"/>
    <w:basedOn w:val="a2"/>
    <w:next w:val="a2"/>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6">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semiHidden/>
    <w:qFormat/>
    <w:rsid w:val="0057586C"/>
    <w:rPr>
      <w:color w:val="605E5C"/>
      <w:shd w:val="clear" w:color="auto" w:fill="E1DFDD"/>
    </w:rPr>
  </w:style>
  <w:style w:type="character" w:customStyle="1" w:styleId="affffb">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c">
    <w:name w:val="Table Elegant"/>
    <w:basedOn w:val="a4"/>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2496B"/>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2496B"/>
  </w:style>
  <w:style w:type="numbering" w:customStyle="1" w:styleId="1510">
    <w:name w:val="无列表151"/>
    <w:next w:val="a5"/>
    <w:semiHidden/>
    <w:rsid w:val="0072496B"/>
  </w:style>
  <w:style w:type="numbering" w:customStyle="1" w:styleId="1511">
    <w:name w:val="リストなし151"/>
    <w:next w:val="a5"/>
    <w:uiPriority w:val="99"/>
    <w:semiHidden/>
    <w:unhideWhenUsed/>
    <w:rsid w:val="0072496B"/>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2496B"/>
  </w:style>
  <w:style w:type="numbering" w:customStyle="1" w:styleId="1151">
    <w:name w:val="无列表1151"/>
    <w:next w:val="a5"/>
    <w:semiHidden/>
    <w:rsid w:val="0072496B"/>
  </w:style>
  <w:style w:type="numbering" w:customStyle="1" w:styleId="11411">
    <w:name w:val="リストなし1141"/>
    <w:next w:val="a5"/>
    <w:uiPriority w:val="99"/>
    <w:semiHidden/>
    <w:unhideWhenUsed/>
    <w:rsid w:val="0072496B"/>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2496B"/>
  </w:style>
  <w:style w:type="numbering" w:customStyle="1" w:styleId="NoList361">
    <w:name w:val="No List361"/>
    <w:next w:val="a5"/>
    <w:uiPriority w:val="99"/>
    <w:semiHidden/>
    <w:unhideWhenUsed/>
    <w:rsid w:val="0072496B"/>
  </w:style>
  <w:style w:type="numbering" w:customStyle="1" w:styleId="NoList1151">
    <w:name w:val="No List1151"/>
    <w:next w:val="a5"/>
    <w:uiPriority w:val="99"/>
    <w:semiHidden/>
    <w:unhideWhenUsed/>
    <w:rsid w:val="0072496B"/>
  </w:style>
  <w:style w:type="numbering" w:customStyle="1" w:styleId="NoList461">
    <w:name w:val="No List461"/>
    <w:next w:val="a5"/>
    <w:uiPriority w:val="99"/>
    <w:semiHidden/>
    <w:unhideWhenUsed/>
    <w:rsid w:val="0072496B"/>
  </w:style>
  <w:style w:type="numbering" w:customStyle="1" w:styleId="NoList551">
    <w:name w:val="No List551"/>
    <w:next w:val="a5"/>
    <w:uiPriority w:val="99"/>
    <w:semiHidden/>
    <w:unhideWhenUsed/>
    <w:rsid w:val="0072496B"/>
  </w:style>
  <w:style w:type="numbering" w:customStyle="1" w:styleId="NoList11151">
    <w:name w:val="No List11151"/>
    <w:next w:val="a5"/>
    <w:uiPriority w:val="99"/>
    <w:semiHidden/>
    <w:unhideWhenUsed/>
    <w:rsid w:val="0072496B"/>
  </w:style>
  <w:style w:type="numbering" w:customStyle="1" w:styleId="NoList2151">
    <w:name w:val="No List2151"/>
    <w:next w:val="a5"/>
    <w:uiPriority w:val="99"/>
    <w:semiHidden/>
    <w:unhideWhenUsed/>
    <w:rsid w:val="0072496B"/>
  </w:style>
  <w:style w:type="numbering" w:customStyle="1" w:styleId="NoList3151">
    <w:name w:val="No List3151"/>
    <w:next w:val="a5"/>
    <w:uiPriority w:val="99"/>
    <w:semiHidden/>
    <w:unhideWhenUsed/>
    <w:rsid w:val="0072496B"/>
  </w:style>
  <w:style w:type="numbering" w:customStyle="1" w:styleId="NoList4151">
    <w:name w:val="No List4151"/>
    <w:next w:val="a5"/>
    <w:uiPriority w:val="99"/>
    <w:semiHidden/>
    <w:unhideWhenUsed/>
    <w:rsid w:val="0072496B"/>
  </w:style>
  <w:style w:type="numbering" w:customStyle="1" w:styleId="NoList651">
    <w:name w:val="No List651"/>
    <w:next w:val="a5"/>
    <w:uiPriority w:val="99"/>
    <w:semiHidden/>
    <w:unhideWhenUsed/>
    <w:rsid w:val="0072496B"/>
  </w:style>
  <w:style w:type="numbering" w:customStyle="1" w:styleId="NoList751">
    <w:name w:val="No List751"/>
    <w:next w:val="a5"/>
    <w:uiPriority w:val="99"/>
    <w:semiHidden/>
    <w:unhideWhenUsed/>
    <w:rsid w:val="0072496B"/>
  </w:style>
  <w:style w:type="numbering" w:customStyle="1" w:styleId="NoList1251">
    <w:name w:val="No List1251"/>
    <w:next w:val="a5"/>
    <w:uiPriority w:val="99"/>
    <w:semiHidden/>
    <w:unhideWhenUsed/>
    <w:rsid w:val="0072496B"/>
  </w:style>
  <w:style w:type="numbering" w:customStyle="1" w:styleId="NoList2251">
    <w:name w:val="No List2251"/>
    <w:next w:val="a5"/>
    <w:uiPriority w:val="99"/>
    <w:semiHidden/>
    <w:unhideWhenUsed/>
    <w:rsid w:val="0072496B"/>
  </w:style>
  <w:style w:type="numbering" w:customStyle="1" w:styleId="NoList3251">
    <w:name w:val="No List3251"/>
    <w:next w:val="a5"/>
    <w:uiPriority w:val="99"/>
    <w:semiHidden/>
    <w:unhideWhenUsed/>
    <w:rsid w:val="0072496B"/>
  </w:style>
  <w:style w:type="numbering" w:customStyle="1" w:styleId="NoList4241">
    <w:name w:val="No List4241"/>
    <w:next w:val="a5"/>
    <w:uiPriority w:val="99"/>
    <w:semiHidden/>
    <w:unhideWhenUsed/>
    <w:rsid w:val="0072496B"/>
  </w:style>
  <w:style w:type="numbering" w:customStyle="1" w:styleId="NoList5141">
    <w:name w:val="No List5141"/>
    <w:next w:val="a5"/>
    <w:uiPriority w:val="99"/>
    <w:semiHidden/>
    <w:unhideWhenUsed/>
    <w:rsid w:val="0072496B"/>
  </w:style>
  <w:style w:type="numbering" w:customStyle="1" w:styleId="NoList21141">
    <w:name w:val="No List21141"/>
    <w:next w:val="a5"/>
    <w:uiPriority w:val="99"/>
    <w:semiHidden/>
    <w:unhideWhenUsed/>
    <w:rsid w:val="0072496B"/>
  </w:style>
  <w:style w:type="numbering" w:customStyle="1" w:styleId="NoList31141">
    <w:name w:val="No List31141"/>
    <w:next w:val="a5"/>
    <w:uiPriority w:val="99"/>
    <w:semiHidden/>
    <w:unhideWhenUsed/>
    <w:rsid w:val="0072496B"/>
  </w:style>
  <w:style w:type="numbering" w:customStyle="1" w:styleId="NoList41141">
    <w:name w:val="No List41141"/>
    <w:next w:val="a5"/>
    <w:uiPriority w:val="99"/>
    <w:semiHidden/>
    <w:unhideWhenUsed/>
    <w:rsid w:val="0072496B"/>
  </w:style>
  <w:style w:type="numbering" w:customStyle="1" w:styleId="NoList6141">
    <w:name w:val="No List6141"/>
    <w:next w:val="a5"/>
    <w:uiPriority w:val="99"/>
    <w:semiHidden/>
    <w:unhideWhenUsed/>
    <w:rsid w:val="0072496B"/>
  </w:style>
  <w:style w:type="numbering" w:customStyle="1" w:styleId="11141">
    <w:name w:val="无列表11141"/>
    <w:next w:val="a5"/>
    <w:semiHidden/>
    <w:rsid w:val="0072496B"/>
  </w:style>
  <w:style w:type="numbering" w:customStyle="1" w:styleId="NoList111141">
    <w:name w:val="No List111141"/>
    <w:next w:val="a5"/>
    <w:uiPriority w:val="99"/>
    <w:semiHidden/>
    <w:unhideWhenUsed/>
    <w:rsid w:val="0072496B"/>
  </w:style>
  <w:style w:type="numbering" w:customStyle="1" w:styleId="NoList7141">
    <w:name w:val="No List7141"/>
    <w:next w:val="a5"/>
    <w:uiPriority w:val="99"/>
    <w:semiHidden/>
    <w:unhideWhenUsed/>
    <w:rsid w:val="0072496B"/>
  </w:style>
  <w:style w:type="numbering" w:customStyle="1" w:styleId="NoList12141">
    <w:name w:val="No List12141"/>
    <w:next w:val="a5"/>
    <w:uiPriority w:val="99"/>
    <w:semiHidden/>
    <w:unhideWhenUsed/>
    <w:rsid w:val="0072496B"/>
  </w:style>
  <w:style w:type="numbering" w:customStyle="1" w:styleId="NoList22141">
    <w:name w:val="No List22141"/>
    <w:next w:val="a5"/>
    <w:uiPriority w:val="99"/>
    <w:semiHidden/>
    <w:unhideWhenUsed/>
    <w:rsid w:val="0072496B"/>
  </w:style>
  <w:style w:type="numbering" w:customStyle="1" w:styleId="NoList32141">
    <w:name w:val="No List32141"/>
    <w:next w:val="a5"/>
    <w:uiPriority w:val="99"/>
    <w:semiHidden/>
    <w:unhideWhenUsed/>
    <w:rsid w:val="0072496B"/>
  </w:style>
  <w:style w:type="numbering" w:customStyle="1" w:styleId="NoList841">
    <w:name w:val="No List841"/>
    <w:next w:val="a5"/>
    <w:uiPriority w:val="99"/>
    <w:semiHidden/>
    <w:unhideWhenUsed/>
    <w:rsid w:val="0072496B"/>
  </w:style>
  <w:style w:type="numbering" w:customStyle="1" w:styleId="NoList941">
    <w:name w:val="No List941"/>
    <w:next w:val="a5"/>
    <w:uiPriority w:val="99"/>
    <w:semiHidden/>
    <w:unhideWhenUsed/>
    <w:rsid w:val="0072496B"/>
  </w:style>
  <w:style w:type="numbering" w:customStyle="1" w:styleId="NoList8141">
    <w:name w:val="No List8141"/>
    <w:next w:val="a5"/>
    <w:uiPriority w:val="99"/>
    <w:semiHidden/>
    <w:unhideWhenUsed/>
    <w:rsid w:val="0072496B"/>
  </w:style>
  <w:style w:type="numbering" w:customStyle="1" w:styleId="NoList9131">
    <w:name w:val="No List9131"/>
    <w:next w:val="a5"/>
    <w:uiPriority w:val="99"/>
    <w:semiHidden/>
    <w:unhideWhenUsed/>
    <w:rsid w:val="0072496B"/>
  </w:style>
  <w:style w:type="numbering" w:customStyle="1" w:styleId="LFO1941">
    <w:name w:val="LFO1941"/>
    <w:basedOn w:val="a5"/>
    <w:rsid w:val="0072496B"/>
  </w:style>
  <w:style w:type="numbering" w:customStyle="1" w:styleId="NoList1031">
    <w:name w:val="No List1031"/>
    <w:next w:val="a5"/>
    <w:uiPriority w:val="99"/>
    <w:semiHidden/>
    <w:unhideWhenUsed/>
    <w:rsid w:val="0072496B"/>
  </w:style>
  <w:style w:type="numbering" w:customStyle="1" w:styleId="LFO19131">
    <w:name w:val="LFO19131"/>
    <w:basedOn w:val="a5"/>
    <w:rsid w:val="0072496B"/>
  </w:style>
  <w:style w:type="numbering" w:customStyle="1" w:styleId="12110">
    <w:name w:val="无列表1211"/>
    <w:next w:val="a5"/>
    <w:semiHidden/>
    <w:rsid w:val="0072496B"/>
  </w:style>
  <w:style w:type="numbering" w:customStyle="1" w:styleId="12111">
    <w:name w:val="リストなし1211"/>
    <w:next w:val="a5"/>
    <w:uiPriority w:val="99"/>
    <w:semiHidden/>
    <w:unhideWhenUsed/>
    <w:rsid w:val="0072496B"/>
  </w:style>
  <w:style w:type="numbering" w:customStyle="1" w:styleId="111112">
    <w:name w:val="リストなし11111"/>
    <w:next w:val="a5"/>
    <w:uiPriority w:val="99"/>
    <w:semiHidden/>
    <w:unhideWhenUsed/>
    <w:rsid w:val="0072496B"/>
  </w:style>
  <w:style w:type="numbering" w:customStyle="1" w:styleId="NoList1311">
    <w:name w:val="No List1311"/>
    <w:next w:val="a5"/>
    <w:uiPriority w:val="99"/>
    <w:semiHidden/>
    <w:unhideWhenUsed/>
    <w:rsid w:val="0072496B"/>
  </w:style>
  <w:style w:type="numbering" w:customStyle="1" w:styleId="NoList2311">
    <w:name w:val="No List2311"/>
    <w:next w:val="a5"/>
    <w:uiPriority w:val="99"/>
    <w:semiHidden/>
    <w:unhideWhenUsed/>
    <w:rsid w:val="0072496B"/>
  </w:style>
  <w:style w:type="numbering" w:customStyle="1" w:styleId="NoList3311">
    <w:name w:val="No List3311"/>
    <w:next w:val="a5"/>
    <w:uiPriority w:val="99"/>
    <w:semiHidden/>
    <w:unhideWhenUsed/>
    <w:rsid w:val="0072496B"/>
  </w:style>
  <w:style w:type="numbering" w:customStyle="1" w:styleId="NoList4311">
    <w:name w:val="No List4311"/>
    <w:next w:val="a5"/>
    <w:uiPriority w:val="99"/>
    <w:semiHidden/>
    <w:unhideWhenUsed/>
    <w:rsid w:val="0072496B"/>
  </w:style>
  <w:style w:type="numbering" w:customStyle="1" w:styleId="NoList5211">
    <w:name w:val="No List5211"/>
    <w:next w:val="a5"/>
    <w:uiPriority w:val="99"/>
    <w:semiHidden/>
    <w:unhideWhenUsed/>
    <w:rsid w:val="0072496B"/>
  </w:style>
  <w:style w:type="numbering" w:customStyle="1" w:styleId="NoList6211">
    <w:name w:val="No List6211"/>
    <w:next w:val="a5"/>
    <w:uiPriority w:val="99"/>
    <w:semiHidden/>
    <w:unhideWhenUsed/>
    <w:rsid w:val="0072496B"/>
  </w:style>
  <w:style w:type="numbering" w:customStyle="1" w:styleId="NoList7211">
    <w:name w:val="No List7211"/>
    <w:next w:val="a5"/>
    <w:uiPriority w:val="99"/>
    <w:semiHidden/>
    <w:unhideWhenUsed/>
    <w:rsid w:val="0072496B"/>
  </w:style>
  <w:style w:type="numbering" w:customStyle="1" w:styleId="NoList11211">
    <w:name w:val="No List11211"/>
    <w:next w:val="a5"/>
    <w:uiPriority w:val="99"/>
    <w:semiHidden/>
    <w:unhideWhenUsed/>
    <w:rsid w:val="0072496B"/>
  </w:style>
  <w:style w:type="numbering" w:customStyle="1" w:styleId="NoList21211">
    <w:name w:val="No List21211"/>
    <w:next w:val="a5"/>
    <w:uiPriority w:val="99"/>
    <w:semiHidden/>
    <w:unhideWhenUsed/>
    <w:rsid w:val="0072496B"/>
  </w:style>
  <w:style w:type="numbering" w:customStyle="1" w:styleId="NoList31211">
    <w:name w:val="No List31211"/>
    <w:next w:val="a5"/>
    <w:uiPriority w:val="99"/>
    <w:semiHidden/>
    <w:unhideWhenUsed/>
    <w:rsid w:val="0072496B"/>
  </w:style>
  <w:style w:type="numbering" w:customStyle="1" w:styleId="NoList41211">
    <w:name w:val="No List41211"/>
    <w:next w:val="a5"/>
    <w:uiPriority w:val="99"/>
    <w:semiHidden/>
    <w:unhideWhenUsed/>
    <w:rsid w:val="0072496B"/>
  </w:style>
  <w:style w:type="numbering" w:customStyle="1" w:styleId="NoList51111">
    <w:name w:val="No List51111"/>
    <w:next w:val="a5"/>
    <w:uiPriority w:val="99"/>
    <w:semiHidden/>
    <w:unhideWhenUsed/>
    <w:rsid w:val="0072496B"/>
  </w:style>
  <w:style w:type="numbering" w:customStyle="1" w:styleId="NoList61111">
    <w:name w:val="No List61111"/>
    <w:next w:val="a5"/>
    <w:uiPriority w:val="99"/>
    <w:semiHidden/>
    <w:unhideWhenUsed/>
    <w:rsid w:val="0072496B"/>
  </w:style>
  <w:style w:type="numbering" w:customStyle="1" w:styleId="NoList71111">
    <w:name w:val="No List71111"/>
    <w:next w:val="a5"/>
    <w:uiPriority w:val="99"/>
    <w:semiHidden/>
    <w:unhideWhenUsed/>
    <w:rsid w:val="0072496B"/>
  </w:style>
  <w:style w:type="numbering" w:customStyle="1" w:styleId="NoList81111">
    <w:name w:val="No List81111"/>
    <w:next w:val="a5"/>
    <w:uiPriority w:val="99"/>
    <w:semiHidden/>
    <w:unhideWhenUsed/>
    <w:rsid w:val="0072496B"/>
  </w:style>
  <w:style w:type="numbering" w:customStyle="1" w:styleId="NoList12211">
    <w:name w:val="No List12211"/>
    <w:next w:val="a5"/>
    <w:uiPriority w:val="99"/>
    <w:semiHidden/>
    <w:rsid w:val="0072496B"/>
  </w:style>
  <w:style w:type="numbering" w:customStyle="1" w:styleId="NoList111211">
    <w:name w:val="No List111211"/>
    <w:next w:val="a5"/>
    <w:uiPriority w:val="99"/>
    <w:semiHidden/>
    <w:unhideWhenUsed/>
    <w:rsid w:val="0072496B"/>
  </w:style>
  <w:style w:type="numbering" w:customStyle="1" w:styleId="112110">
    <w:name w:val="无列表11211"/>
    <w:next w:val="a5"/>
    <w:semiHidden/>
    <w:rsid w:val="0072496B"/>
  </w:style>
  <w:style w:type="numbering" w:customStyle="1" w:styleId="NoList22211">
    <w:name w:val="No List22211"/>
    <w:next w:val="a5"/>
    <w:uiPriority w:val="99"/>
    <w:semiHidden/>
    <w:unhideWhenUsed/>
    <w:rsid w:val="0072496B"/>
  </w:style>
  <w:style w:type="numbering" w:customStyle="1" w:styleId="NoList32211">
    <w:name w:val="No List32211"/>
    <w:next w:val="a5"/>
    <w:uiPriority w:val="99"/>
    <w:semiHidden/>
    <w:unhideWhenUsed/>
    <w:rsid w:val="0072496B"/>
  </w:style>
  <w:style w:type="numbering" w:customStyle="1" w:styleId="NoList42111">
    <w:name w:val="No List42111"/>
    <w:next w:val="a5"/>
    <w:uiPriority w:val="99"/>
    <w:semiHidden/>
    <w:unhideWhenUsed/>
    <w:rsid w:val="0072496B"/>
  </w:style>
  <w:style w:type="numbering" w:customStyle="1" w:styleId="NoList211111">
    <w:name w:val="No List211111"/>
    <w:next w:val="a5"/>
    <w:uiPriority w:val="99"/>
    <w:semiHidden/>
    <w:unhideWhenUsed/>
    <w:rsid w:val="0072496B"/>
  </w:style>
  <w:style w:type="numbering" w:customStyle="1" w:styleId="NoList311111">
    <w:name w:val="No List311111"/>
    <w:next w:val="a5"/>
    <w:uiPriority w:val="99"/>
    <w:semiHidden/>
    <w:unhideWhenUsed/>
    <w:rsid w:val="0072496B"/>
  </w:style>
  <w:style w:type="numbering" w:customStyle="1" w:styleId="NoList411111">
    <w:name w:val="No List411111"/>
    <w:next w:val="a5"/>
    <w:uiPriority w:val="99"/>
    <w:semiHidden/>
    <w:unhideWhenUsed/>
    <w:rsid w:val="0072496B"/>
  </w:style>
  <w:style w:type="numbering" w:customStyle="1" w:styleId="1111111">
    <w:name w:val="无列表1111111"/>
    <w:next w:val="a5"/>
    <w:semiHidden/>
    <w:rsid w:val="0072496B"/>
  </w:style>
  <w:style w:type="numbering" w:customStyle="1" w:styleId="NoList1111111">
    <w:name w:val="No List1111111"/>
    <w:next w:val="a5"/>
    <w:uiPriority w:val="99"/>
    <w:semiHidden/>
    <w:unhideWhenUsed/>
    <w:rsid w:val="0072496B"/>
  </w:style>
  <w:style w:type="numbering" w:customStyle="1" w:styleId="NoList121111">
    <w:name w:val="No List121111"/>
    <w:next w:val="a5"/>
    <w:uiPriority w:val="99"/>
    <w:semiHidden/>
    <w:unhideWhenUsed/>
    <w:rsid w:val="0072496B"/>
  </w:style>
  <w:style w:type="numbering" w:customStyle="1" w:styleId="NoList221111">
    <w:name w:val="No List221111"/>
    <w:next w:val="a5"/>
    <w:uiPriority w:val="99"/>
    <w:semiHidden/>
    <w:unhideWhenUsed/>
    <w:rsid w:val="0072496B"/>
  </w:style>
  <w:style w:type="numbering" w:customStyle="1" w:styleId="NoList321111">
    <w:name w:val="No List321111"/>
    <w:next w:val="a5"/>
    <w:uiPriority w:val="99"/>
    <w:semiHidden/>
    <w:unhideWhenUsed/>
    <w:rsid w:val="0072496B"/>
  </w:style>
  <w:style w:type="numbering" w:customStyle="1" w:styleId="NoList1411">
    <w:name w:val="No List1411"/>
    <w:next w:val="a5"/>
    <w:uiPriority w:val="99"/>
    <w:semiHidden/>
    <w:unhideWhenUsed/>
    <w:rsid w:val="0072496B"/>
  </w:style>
  <w:style w:type="numbering" w:customStyle="1" w:styleId="NoList1511">
    <w:name w:val="No List1511"/>
    <w:next w:val="a5"/>
    <w:uiPriority w:val="99"/>
    <w:semiHidden/>
    <w:unhideWhenUsed/>
    <w:rsid w:val="0072496B"/>
  </w:style>
  <w:style w:type="numbering" w:customStyle="1" w:styleId="NoList2411">
    <w:name w:val="No List2411"/>
    <w:next w:val="a5"/>
    <w:uiPriority w:val="99"/>
    <w:semiHidden/>
    <w:unhideWhenUsed/>
    <w:rsid w:val="0072496B"/>
  </w:style>
  <w:style w:type="numbering" w:customStyle="1" w:styleId="NoList3411">
    <w:name w:val="No List3411"/>
    <w:next w:val="a5"/>
    <w:uiPriority w:val="99"/>
    <w:semiHidden/>
    <w:unhideWhenUsed/>
    <w:rsid w:val="0072496B"/>
  </w:style>
  <w:style w:type="numbering" w:customStyle="1" w:styleId="NoList4411">
    <w:name w:val="No List4411"/>
    <w:next w:val="a5"/>
    <w:uiPriority w:val="99"/>
    <w:semiHidden/>
    <w:unhideWhenUsed/>
    <w:rsid w:val="0072496B"/>
  </w:style>
  <w:style w:type="numbering" w:customStyle="1" w:styleId="NoList5311">
    <w:name w:val="No List5311"/>
    <w:next w:val="a5"/>
    <w:uiPriority w:val="99"/>
    <w:semiHidden/>
    <w:unhideWhenUsed/>
    <w:rsid w:val="0072496B"/>
  </w:style>
  <w:style w:type="numbering" w:customStyle="1" w:styleId="NoList6311">
    <w:name w:val="No List6311"/>
    <w:next w:val="a5"/>
    <w:uiPriority w:val="99"/>
    <w:semiHidden/>
    <w:unhideWhenUsed/>
    <w:rsid w:val="0072496B"/>
  </w:style>
  <w:style w:type="numbering" w:customStyle="1" w:styleId="NoList7311">
    <w:name w:val="No List7311"/>
    <w:next w:val="a5"/>
    <w:uiPriority w:val="99"/>
    <w:semiHidden/>
    <w:unhideWhenUsed/>
    <w:rsid w:val="0072496B"/>
  </w:style>
  <w:style w:type="numbering" w:customStyle="1" w:styleId="NoList8211">
    <w:name w:val="No List8211"/>
    <w:next w:val="a5"/>
    <w:uiPriority w:val="99"/>
    <w:semiHidden/>
    <w:unhideWhenUsed/>
    <w:rsid w:val="0072496B"/>
  </w:style>
  <w:style w:type="numbering" w:customStyle="1" w:styleId="NoList9211">
    <w:name w:val="No List9211"/>
    <w:next w:val="a5"/>
    <w:uiPriority w:val="99"/>
    <w:semiHidden/>
    <w:unhideWhenUsed/>
    <w:rsid w:val="0072496B"/>
  </w:style>
  <w:style w:type="numbering" w:customStyle="1" w:styleId="NoList11311">
    <w:name w:val="No List11311"/>
    <w:next w:val="a5"/>
    <w:uiPriority w:val="99"/>
    <w:semiHidden/>
    <w:unhideWhenUsed/>
    <w:rsid w:val="0072496B"/>
  </w:style>
  <w:style w:type="numbering" w:customStyle="1" w:styleId="NoList21311">
    <w:name w:val="No List21311"/>
    <w:next w:val="a5"/>
    <w:uiPriority w:val="99"/>
    <w:semiHidden/>
    <w:unhideWhenUsed/>
    <w:rsid w:val="0072496B"/>
  </w:style>
  <w:style w:type="numbering" w:customStyle="1" w:styleId="NoList31311">
    <w:name w:val="No List31311"/>
    <w:next w:val="a5"/>
    <w:uiPriority w:val="99"/>
    <w:semiHidden/>
    <w:unhideWhenUsed/>
    <w:rsid w:val="0072496B"/>
  </w:style>
  <w:style w:type="numbering" w:customStyle="1" w:styleId="NoList41311">
    <w:name w:val="No List41311"/>
    <w:next w:val="a5"/>
    <w:uiPriority w:val="99"/>
    <w:semiHidden/>
    <w:unhideWhenUsed/>
    <w:rsid w:val="0072496B"/>
  </w:style>
  <w:style w:type="numbering" w:customStyle="1" w:styleId="NoList51211">
    <w:name w:val="No List51211"/>
    <w:next w:val="a5"/>
    <w:uiPriority w:val="99"/>
    <w:semiHidden/>
    <w:unhideWhenUsed/>
    <w:rsid w:val="0072496B"/>
  </w:style>
  <w:style w:type="numbering" w:customStyle="1" w:styleId="NoList61211">
    <w:name w:val="No List61211"/>
    <w:next w:val="a5"/>
    <w:uiPriority w:val="99"/>
    <w:semiHidden/>
    <w:unhideWhenUsed/>
    <w:rsid w:val="0072496B"/>
  </w:style>
  <w:style w:type="numbering" w:customStyle="1" w:styleId="NoList71211">
    <w:name w:val="No List71211"/>
    <w:next w:val="a5"/>
    <w:uiPriority w:val="99"/>
    <w:semiHidden/>
    <w:unhideWhenUsed/>
    <w:rsid w:val="0072496B"/>
  </w:style>
  <w:style w:type="numbering" w:customStyle="1" w:styleId="NoList81211">
    <w:name w:val="No List81211"/>
    <w:next w:val="a5"/>
    <w:uiPriority w:val="99"/>
    <w:semiHidden/>
    <w:unhideWhenUsed/>
    <w:rsid w:val="0072496B"/>
  </w:style>
  <w:style w:type="numbering" w:customStyle="1" w:styleId="NoList91111">
    <w:name w:val="No List91111"/>
    <w:next w:val="a5"/>
    <w:uiPriority w:val="99"/>
    <w:semiHidden/>
    <w:unhideWhenUsed/>
    <w:rsid w:val="0072496B"/>
  </w:style>
  <w:style w:type="numbering" w:customStyle="1" w:styleId="LFO19211">
    <w:name w:val="LFO19211"/>
    <w:basedOn w:val="a5"/>
    <w:rsid w:val="0072496B"/>
  </w:style>
  <w:style w:type="numbering" w:customStyle="1" w:styleId="NoList10111">
    <w:name w:val="No List10111"/>
    <w:next w:val="a5"/>
    <w:uiPriority w:val="99"/>
    <w:semiHidden/>
    <w:unhideWhenUsed/>
    <w:rsid w:val="0072496B"/>
  </w:style>
  <w:style w:type="numbering" w:customStyle="1" w:styleId="LFO191111">
    <w:name w:val="LFO191111"/>
    <w:basedOn w:val="a5"/>
    <w:rsid w:val="0072496B"/>
  </w:style>
  <w:style w:type="numbering" w:customStyle="1" w:styleId="NoList12311">
    <w:name w:val="No List12311"/>
    <w:next w:val="a5"/>
    <w:uiPriority w:val="99"/>
    <w:semiHidden/>
    <w:rsid w:val="0072496B"/>
  </w:style>
  <w:style w:type="numbering" w:customStyle="1" w:styleId="NoList111311">
    <w:name w:val="No List111311"/>
    <w:next w:val="a5"/>
    <w:uiPriority w:val="99"/>
    <w:semiHidden/>
    <w:unhideWhenUsed/>
    <w:rsid w:val="0072496B"/>
  </w:style>
  <w:style w:type="numbering" w:customStyle="1" w:styleId="13110">
    <w:name w:val="无列表1311"/>
    <w:next w:val="a5"/>
    <w:semiHidden/>
    <w:rsid w:val="0072496B"/>
  </w:style>
  <w:style w:type="numbering" w:customStyle="1" w:styleId="13111">
    <w:name w:val="リストなし1311"/>
    <w:next w:val="a5"/>
    <w:uiPriority w:val="99"/>
    <w:semiHidden/>
    <w:unhideWhenUsed/>
    <w:rsid w:val="0072496B"/>
  </w:style>
  <w:style w:type="numbering" w:customStyle="1" w:styleId="113110">
    <w:name w:val="无列表11311"/>
    <w:next w:val="a5"/>
    <w:semiHidden/>
    <w:rsid w:val="0072496B"/>
  </w:style>
  <w:style w:type="numbering" w:customStyle="1" w:styleId="112111">
    <w:name w:val="リストなし11211"/>
    <w:next w:val="a5"/>
    <w:uiPriority w:val="99"/>
    <w:semiHidden/>
    <w:unhideWhenUsed/>
    <w:rsid w:val="0072496B"/>
  </w:style>
  <w:style w:type="numbering" w:customStyle="1" w:styleId="NoList22311">
    <w:name w:val="No List22311"/>
    <w:next w:val="a5"/>
    <w:uiPriority w:val="99"/>
    <w:semiHidden/>
    <w:unhideWhenUsed/>
    <w:rsid w:val="0072496B"/>
  </w:style>
  <w:style w:type="numbering" w:customStyle="1" w:styleId="NoList32311">
    <w:name w:val="No List32311"/>
    <w:next w:val="a5"/>
    <w:uiPriority w:val="99"/>
    <w:semiHidden/>
    <w:unhideWhenUsed/>
    <w:rsid w:val="0072496B"/>
  </w:style>
  <w:style w:type="numbering" w:customStyle="1" w:styleId="NoList42211">
    <w:name w:val="No List42211"/>
    <w:next w:val="a5"/>
    <w:uiPriority w:val="99"/>
    <w:semiHidden/>
    <w:unhideWhenUsed/>
    <w:rsid w:val="0072496B"/>
  </w:style>
  <w:style w:type="numbering" w:customStyle="1" w:styleId="NoList211211">
    <w:name w:val="No List211211"/>
    <w:next w:val="a5"/>
    <w:uiPriority w:val="99"/>
    <w:semiHidden/>
    <w:unhideWhenUsed/>
    <w:rsid w:val="0072496B"/>
  </w:style>
  <w:style w:type="numbering" w:customStyle="1" w:styleId="NoList311211">
    <w:name w:val="No List311211"/>
    <w:next w:val="a5"/>
    <w:uiPriority w:val="99"/>
    <w:semiHidden/>
    <w:unhideWhenUsed/>
    <w:rsid w:val="0072496B"/>
  </w:style>
  <w:style w:type="numbering" w:customStyle="1" w:styleId="NoList411211">
    <w:name w:val="No List411211"/>
    <w:next w:val="a5"/>
    <w:uiPriority w:val="99"/>
    <w:semiHidden/>
    <w:unhideWhenUsed/>
    <w:rsid w:val="0072496B"/>
  </w:style>
  <w:style w:type="numbering" w:customStyle="1" w:styleId="111211">
    <w:name w:val="无列表111211"/>
    <w:next w:val="a5"/>
    <w:semiHidden/>
    <w:rsid w:val="0072496B"/>
  </w:style>
  <w:style w:type="numbering" w:customStyle="1" w:styleId="NoList1111211">
    <w:name w:val="No List1111211"/>
    <w:next w:val="a5"/>
    <w:uiPriority w:val="99"/>
    <w:semiHidden/>
    <w:unhideWhenUsed/>
    <w:rsid w:val="0072496B"/>
  </w:style>
  <w:style w:type="numbering" w:customStyle="1" w:styleId="NoList121211">
    <w:name w:val="No List121211"/>
    <w:next w:val="a5"/>
    <w:uiPriority w:val="99"/>
    <w:semiHidden/>
    <w:unhideWhenUsed/>
    <w:rsid w:val="0072496B"/>
  </w:style>
  <w:style w:type="numbering" w:customStyle="1" w:styleId="NoList221211">
    <w:name w:val="No List221211"/>
    <w:next w:val="a5"/>
    <w:uiPriority w:val="99"/>
    <w:semiHidden/>
    <w:unhideWhenUsed/>
    <w:rsid w:val="0072496B"/>
  </w:style>
  <w:style w:type="numbering" w:customStyle="1" w:styleId="NoList321211">
    <w:name w:val="No List321211"/>
    <w:next w:val="a5"/>
    <w:uiPriority w:val="99"/>
    <w:semiHidden/>
    <w:unhideWhenUsed/>
    <w:rsid w:val="0072496B"/>
  </w:style>
  <w:style w:type="numbering" w:customStyle="1" w:styleId="NoList1611">
    <w:name w:val="No List1611"/>
    <w:next w:val="a5"/>
    <w:uiPriority w:val="99"/>
    <w:semiHidden/>
    <w:unhideWhenUsed/>
    <w:rsid w:val="0072496B"/>
  </w:style>
  <w:style w:type="numbering" w:customStyle="1" w:styleId="NoList1711">
    <w:name w:val="No List1711"/>
    <w:next w:val="a5"/>
    <w:uiPriority w:val="99"/>
    <w:semiHidden/>
    <w:unhideWhenUsed/>
    <w:rsid w:val="0072496B"/>
  </w:style>
  <w:style w:type="numbering" w:customStyle="1" w:styleId="NoList2511">
    <w:name w:val="No List2511"/>
    <w:next w:val="a5"/>
    <w:uiPriority w:val="99"/>
    <w:semiHidden/>
    <w:unhideWhenUsed/>
    <w:rsid w:val="0072496B"/>
  </w:style>
  <w:style w:type="numbering" w:customStyle="1" w:styleId="NoList3511">
    <w:name w:val="No List3511"/>
    <w:next w:val="a5"/>
    <w:uiPriority w:val="99"/>
    <w:semiHidden/>
    <w:unhideWhenUsed/>
    <w:rsid w:val="0072496B"/>
  </w:style>
  <w:style w:type="numbering" w:customStyle="1" w:styleId="NoList4511">
    <w:name w:val="No List4511"/>
    <w:next w:val="a5"/>
    <w:uiPriority w:val="99"/>
    <w:semiHidden/>
    <w:unhideWhenUsed/>
    <w:rsid w:val="0072496B"/>
  </w:style>
  <w:style w:type="numbering" w:customStyle="1" w:styleId="NoList5411">
    <w:name w:val="No List5411"/>
    <w:next w:val="a5"/>
    <w:uiPriority w:val="99"/>
    <w:semiHidden/>
    <w:unhideWhenUsed/>
    <w:rsid w:val="0072496B"/>
  </w:style>
  <w:style w:type="numbering" w:customStyle="1" w:styleId="NoList6411">
    <w:name w:val="No List6411"/>
    <w:next w:val="a5"/>
    <w:uiPriority w:val="99"/>
    <w:semiHidden/>
    <w:unhideWhenUsed/>
    <w:rsid w:val="0072496B"/>
  </w:style>
  <w:style w:type="numbering" w:customStyle="1" w:styleId="NoList7411">
    <w:name w:val="No List7411"/>
    <w:next w:val="a5"/>
    <w:uiPriority w:val="99"/>
    <w:semiHidden/>
    <w:unhideWhenUsed/>
    <w:rsid w:val="0072496B"/>
  </w:style>
  <w:style w:type="numbering" w:customStyle="1" w:styleId="NoList8311">
    <w:name w:val="No List8311"/>
    <w:next w:val="a5"/>
    <w:uiPriority w:val="99"/>
    <w:semiHidden/>
    <w:unhideWhenUsed/>
    <w:rsid w:val="0072496B"/>
  </w:style>
  <w:style w:type="numbering" w:customStyle="1" w:styleId="NoList9311">
    <w:name w:val="No List9311"/>
    <w:next w:val="a5"/>
    <w:uiPriority w:val="99"/>
    <w:semiHidden/>
    <w:unhideWhenUsed/>
    <w:rsid w:val="0072496B"/>
  </w:style>
  <w:style w:type="numbering" w:customStyle="1" w:styleId="NoList11411">
    <w:name w:val="No List11411"/>
    <w:next w:val="a5"/>
    <w:uiPriority w:val="99"/>
    <w:semiHidden/>
    <w:unhideWhenUsed/>
    <w:rsid w:val="0072496B"/>
  </w:style>
  <w:style w:type="numbering" w:customStyle="1" w:styleId="NoList21411">
    <w:name w:val="No List21411"/>
    <w:next w:val="a5"/>
    <w:uiPriority w:val="99"/>
    <w:semiHidden/>
    <w:unhideWhenUsed/>
    <w:rsid w:val="0072496B"/>
  </w:style>
  <w:style w:type="numbering" w:customStyle="1" w:styleId="NoList31411">
    <w:name w:val="No List31411"/>
    <w:next w:val="a5"/>
    <w:uiPriority w:val="99"/>
    <w:semiHidden/>
    <w:unhideWhenUsed/>
    <w:rsid w:val="0072496B"/>
  </w:style>
  <w:style w:type="numbering" w:customStyle="1" w:styleId="NoList41411">
    <w:name w:val="No List41411"/>
    <w:next w:val="a5"/>
    <w:uiPriority w:val="99"/>
    <w:semiHidden/>
    <w:unhideWhenUsed/>
    <w:rsid w:val="0072496B"/>
  </w:style>
  <w:style w:type="numbering" w:customStyle="1" w:styleId="NoList51311">
    <w:name w:val="No List51311"/>
    <w:next w:val="a5"/>
    <w:uiPriority w:val="99"/>
    <w:semiHidden/>
    <w:unhideWhenUsed/>
    <w:rsid w:val="0072496B"/>
  </w:style>
  <w:style w:type="numbering" w:customStyle="1" w:styleId="NoList61311">
    <w:name w:val="No List61311"/>
    <w:next w:val="a5"/>
    <w:uiPriority w:val="99"/>
    <w:semiHidden/>
    <w:unhideWhenUsed/>
    <w:rsid w:val="0072496B"/>
  </w:style>
  <w:style w:type="numbering" w:customStyle="1" w:styleId="NoList71311">
    <w:name w:val="No List71311"/>
    <w:next w:val="a5"/>
    <w:uiPriority w:val="99"/>
    <w:semiHidden/>
    <w:unhideWhenUsed/>
    <w:rsid w:val="0072496B"/>
  </w:style>
  <w:style w:type="numbering" w:customStyle="1" w:styleId="NoList81311">
    <w:name w:val="No List81311"/>
    <w:next w:val="a5"/>
    <w:uiPriority w:val="99"/>
    <w:semiHidden/>
    <w:unhideWhenUsed/>
    <w:rsid w:val="0072496B"/>
  </w:style>
  <w:style w:type="numbering" w:customStyle="1" w:styleId="NoList91211">
    <w:name w:val="No List91211"/>
    <w:next w:val="a5"/>
    <w:uiPriority w:val="99"/>
    <w:semiHidden/>
    <w:unhideWhenUsed/>
    <w:rsid w:val="0072496B"/>
  </w:style>
  <w:style w:type="numbering" w:customStyle="1" w:styleId="LFO19311">
    <w:name w:val="LFO19311"/>
    <w:basedOn w:val="a5"/>
    <w:rsid w:val="0072496B"/>
  </w:style>
  <w:style w:type="numbering" w:customStyle="1" w:styleId="NoList10211">
    <w:name w:val="No List10211"/>
    <w:next w:val="a5"/>
    <w:uiPriority w:val="99"/>
    <w:semiHidden/>
    <w:unhideWhenUsed/>
    <w:rsid w:val="0072496B"/>
  </w:style>
  <w:style w:type="numbering" w:customStyle="1" w:styleId="LFO191211">
    <w:name w:val="LFO191211"/>
    <w:basedOn w:val="a5"/>
    <w:rsid w:val="0072496B"/>
  </w:style>
  <w:style w:type="numbering" w:customStyle="1" w:styleId="NoList12411">
    <w:name w:val="No List12411"/>
    <w:next w:val="a5"/>
    <w:uiPriority w:val="99"/>
    <w:semiHidden/>
    <w:rsid w:val="0072496B"/>
  </w:style>
  <w:style w:type="numbering" w:customStyle="1" w:styleId="NoList111411">
    <w:name w:val="No List111411"/>
    <w:next w:val="a5"/>
    <w:uiPriority w:val="99"/>
    <w:semiHidden/>
    <w:unhideWhenUsed/>
    <w:rsid w:val="0072496B"/>
  </w:style>
  <w:style w:type="numbering" w:customStyle="1" w:styleId="14110">
    <w:name w:val="无列表1411"/>
    <w:next w:val="a5"/>
    <w:semiHidden/>
    <w:rsid w:val="0072496B"/>
  </w:style>
  <w:style w:type="numbering" w:customStyle="1" w:styleId="14111">
    <w:name w:val="リストなし1411"/>
    <w:next w:val="a5"/>
    <w:uiPriority w:val="99"/>
    <w:semiHidden/>
    <w:unhideWhenUsed/>
    <w:rsid w:val="0072496B"/>
  </w:style>
  <w:style w:type="numbering" w:customStyle="1" w:styleId="114110">
    <w:name w:val="无列表11411"/>
    <w:next w:val="a5"/>
    <w:semiHidden/>
    <w:rsid w:val="0072496B"/>
  </w:style>
  <w:style w:type="numbering" w:customStyle="1" w:styleId="113111">
    <w:name w:val="リストなし11311"/>
    <w:next w:val="a5"/>
    <w:uiPriority w:val="99"/>
    <w:semiHidden/>
    <w:unhideWhenUsed/>
    <w:rsid w:val="0072496B"/>
  </w:style>
  <w:style w:type="numbering" w:customStyle="1" w:styleId="NoList22411">
    <w:name w:val="No List22411"/>
    <w:next w:val="a5"/>
    <w:uiPriority w:val="99"/>
    <w:semiHidden/>
    <w:unhideWhenUsed/>
    <w:rsid w:val="0072496B"/>
  </w:style>
  <w:style w:type="numbering" w:customStyle="1" w:styleId="NoList32411">
    <w:name w:val="No List32411"/>
    <w:next w:val="a5"/>
    <w:uiPriority w:val="99"/>
    <w:semiHidden/>
    <w:unhideWhenUsed/>
    <w:rsid w:val="0072496B"/>
  </w:style>
  <w:style w:type="numbering" w:customStyle="1" w:styleId="NoList42311">
    <w:name w:val="No List42311"/>
    <w:next w:val="a5"/>
    <w:uiPriority w:val="99"/>
    <w:semiHidden/>
    <w:unhideWhenUsed/>
    <w:rsid w:val="0072496B"/>
  </w:style>
  <w:style w:type="numbering" w:customStyle="1" w:styleId="NoList211311">
    <w:name w:val="No List211311"/>
    <w:next w:val="a5"/>
    <w:uiPriority w:val="99"/>
    <w:semiHidden/>
    <w:unhideWhenUsed/>
    <w:rsid w:val="0072496B"/>
  </w:style>
  <w:style w:type="numbering" w:customStyle="1" w:styleId="NoList311311">
    <w:name w:val="No List311311"/>
    <w:next w:val="a5"/>
    <w:uiPriority w:val="99"/>
    <w:semiHidden/>
    <w:unhideWhenUsed/>
    <w:rsid w:val="0072496B"/>
  </w:style>
  <w:style w:type="numbering" w:customStyle="1" w:styleId="NoList411311">
    <w:name w:val="No List411311"/>
    <w:next w:val="a5"/>
    <w:uiPriority w:val="99"/>
    <w:semiHidden/>
    <w:unhideWhenUsed/>
    <w:rsid w:val="0072496B"/>
  </w:style>
  <w:style w:type="numbering" w:customStyle="1" w:styleId="111311">
    <w:name w:val="无列表111311"/>
    <w:next w:val="a5"/>
    <w:semiHidden/>
    <w:rsid w:val="0072496B"/>
  </w:style>
  <w:style w:type="numbering" w:customStyle="1" w:styleId="NoList1111311">
    <w:name w:val="No List1111311"/>
    <w:next w:val="a5"/>
    <w:uiPriority w:val="99"/>
    <w:semiHidden/>
    <w:unhideWhenUsed/>
    <w:rsid w:val="0072496B"/>
  </w:style>
  <w:style w:type="numbering" w:customStyle="1" w:styleId="NoList121311">
    <w:name w:val="No List121311"/>
    <w:next w:val="a5"/>
    <w:uiPriority w:val="99"/>
    <w:semiHidden/>
    <w:unhideWhenUsed/>
    <w:rsid w:val="0072496B"/>
  </w:style>
  <w:style w:type="numbering" w:customStyle="1" w:styleId="NoList221311">
    <w:name w:val="No List221311"/>
    <w:next w:val="a5"/>
    <w:uiPriority w:val="99"/>
    <w:semiHidden/>
    <w:unhideWhenUsed/>
    <w:rsid w:val="0072496B"/>
  </w:style>
  <w:style w:type="numbering" w:customStyle="1" w:styleId="NoList321311">
    <w:name w:val="No List321311"/>
    <w:next w:val="a5"/>
    <w:uiPriority w:val="99"/>
    <w:semiHidden/>
    <w:unhideWhenUsed/>
    <w:rsid w:val="0072496B"/>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72496B"/>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2496B"/>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2496B"/>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2496B"/>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2496B"/>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2496B"/>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2496B"/>
  </w:style>
  <w:style w:type="numbering" w:customStyle="1" w:styleId="NoList37">
    <w:name w:val="No List37"/>
    <w:next w:val="a5"/>
    <w:uiPriority w:val="99"/>
    <w:semiHidden/>
    <w:unhideWhenUsed/>
    <w:rsid w:val="0072496B"/>
  </w:style>
  <w:style w:type="numbering" w:customStyle="1" w:styleId="NoList116">
    <w:name w:val="No List116"/>
    <w:next w:val="a5"/>
    <w:uiPriority w:val="99"/>
    <w:semiHidden/>
    <w:unhideWhenUsed/>
    <w:rsid w:val="0072496B"/>
  </w:style>
  <w:style w:type="numbering" w:customStyle="1" w:styleId="NoList47">
    <w:name w:val="No List47"/>
    <w:next w:val="a5"/>
    <w:uiPriority w:val="99"/>
    <w:semiHidden/>
    <w:unhideWhenUsed/>
    <w:rsid w:val="0072496B"/>
  </w:style>
  <w:style w:type="numbering" w:customStyle="1" w:styleId="NoList56">
    <w:name w:val="No List56"/>
    <w:next w:val="a5"/>
    <w:uiPriority w:val="99"/>
    <w:semiHidden/>
    <w:unhideWhenUsed/>
    <w:rsid w:val="0072496B"/>
  </w:style>
  <w:style w:type="numbering" w:customStyle="1" w:styleId="NoList1116">
    <w:name w:val="No List1116"/>
    <w:next w:val="a5"/>
    <w:uiPriority w:val="99"/>
    <w:semiHidden/>
    <w:unhideWhenUsed/>
    <w:rsid w:val="0072496B"/>
  </w:style>
  <w:style w:type="numbering" w:customStyle="1" w:styleId="NoList216">
    <w:name w:val="No List216"/>
    <w:next w:val="a5"/>
    <w:uiPriority w:val="99"/>
    <w:semiHidden/>
    <w:unhideWhenUsed/>
    <w:rsid w:val="0072496B"/>
  </w:style>
  <w:style w:type="numbering" w:customStyle="1" w:styleId="NoList316">
    <w:name w:val="No List316"/>
    <w:next w:val="a5"/>
    <w:uiPriority w:val="99"/>
    <w:semiHidden/>
    <w:unhideWhenUsed/>
    <w:rsid w:val="0072496B"/>
  </w:style>
  <w:style w:type="numbering" w:customStyle="1" w:styleId="NoList416">
    <w:name w:val="No List416"/>
    <w:next w:val="a5"/>
    <w:uiPriority w:val="99"/>
    <w:semiHidden/>
    <w:unhideWhenUsed/>
    <w:rsid w:val="0072496B"/>
  </w:style>
  <w:style w:type="numbering" w:customStyle="1" w:styleId="NoList66">
    <w:name w:val="No List66"/>
    <w:next w:val="a5"/>
    <w:uiPriority w:val="99"/>
    <w:semiHidden/>
    <w:unhideWhenUsed/>
    <w:rsid w:val="0072496B"/>
  </w:style>
  <w:style w:type="numbering" w:customStyle="1" w:styleId="NoList76">
    <w:name w:val="No List76"/>
    <w:next w:val="a5"/>
    <w:uiPriority w:val="99"/>
    <w:semiHidden/>
    <w:unhideWhenUsed/>
    <w:rsid w:val="0072496B"/>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2496B"/>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2496B"/>
  </w:style>
  <w:style w:type="numbering" w:customStyle="1" w:styleId="NoList326">
    <w:name w:val="No List326"/>
    <w:next w:val="a5"/>
    <w:uiPriority w:val="99"/>
    <w:semiHidden/>
    <w:unhideWhenUsed/>
    <w:rsid w:val="0072496B"/>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2496B"/>
  </w:style>
  <w:style w:type="numbering" w:customStyle="1" w:styleId="NoList515">
    <w:name w:val="No List515"/>
    <w:next w:val="a5"/>
    <w:uiPriority w:val="99"/>
    <w:semiHidden/>
    <w:unhideWhenUsed/>
    <w:rsid w:val="0072496B"/>
  </w:style>
  <w:style w:type="numbering" w:customStyle="1" w:styleId="NoList2115">
    <w:name w:val="No List2115"/>
    <w:next w:val="a5"/>
    <w:uiPriority w:val="99"/>
    <w:semiHidden/>
    <w:unhideWhenUsed/>
    <w:rsid w:val="0072496B"/>
  </w:style>
  <w:style w:type="numbering" w:customStyle="1" w:styleId="NoList3115">
    <w:name w:val="No List3115"/>
    <w:next w:val="a5"/>
    <w:uiPriority w:val="99"/>
    <w:semiHidden/>
    <w:unhideWhenUsed/>
    <w:rsid w:val="0072496B"/>
  </w:style>
  <w:style w:type="numbering" w:customStyle="1" w:styleId="NoList4115">
    <w:name w:val="No List4115"/>
    <w:next w:val="a5"/>
    <w:uiPriority w:val="99"/>
    <w:semiHidden/>
    <w:unhideWhenUsed/>
    <w:rsid w:val="0072496B"/>
  </w:style>
  <w:style w:type="numbering" w:customStyle="1" w:styleId="NoList615">
    <w:name w:val="No List615"/>
    <w:next w:val="a5"/>
    <w:uiPriority w:val="99"/>
    <w:semiHidden/>
    <w:unhideWhenUsed/>
    <w:rsid w:val="0072496B"/>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2496B"/>
  </w:style>
  <w:style w:type="numbering" w:customStyle="1" w:styleId="NoList11115">
    <w:name w:val="No List11115"/>
    <w:next w:val="a5"/>
    <w:uiPriority w:val="99"/>
    <w:semiHidden/>
    <w:unhideWhenUsed/>
    <w:rsid w:val="0072496B"/>
  </w:style>
  <w:style w:type="numbering" w:customStyle="1" w:styleId="NoList715">
    <w:name w:val="No List715"/>
    <w:next w:val="a5"/>
    <w:uiPriority w:val="99"/>
    <w:semiHidden/>
    <w:unhideWhenUsed/>
    <w:rsid w:val="0072496B"/>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2496B"/>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2496B"/>
  </w:style>
  <w:style w:type="numbering" w:customStyle="1" w:styleId="NoList3215">
    <w:name w:val="No List3215"/>
    <w:next w:val="a5"/>
    <w:uiPriority w:val="99"/>
    <w:semiHidden/>
    <w:unhideWhenUsed/>
    <w:rsid w:val="0072496B"/>
  </w:style>
  <w:style w:type="numbering" w:customStyle="1" w:styleId="NoList85">
    <w:name w:val="No List85"/>
    <w:next w:val="a5"/>
    <w:uiPriority w:val="99"/>
    <w:semiHidden/>
    <w:unhideWhenUsed/>
    <w:rsid w:val="0072496B"/>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2496B"/>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2496B"/>
  </w:style>
  <w:style w:type="numbering" w:customStyle="1" w:styleId="NoList914">
    <w:name w:val="No List914"/>
    <w:next w:val="a5"/>
    <w:uiPriority w:val="99"/>
    <w:semiHidden/>
    <w:unhideWhenUsed/>
    <w:rsid w:val="0072496B"/>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496B"/>
  </w:style>
  <w:style w:type="numbering" w:customStyle="1" w:styleId="NoList104">
    <w:name w:val="No List104"/>
    <w:next w:val="a5"/>
    <w:uiPriority w:val="99"/>
    <w:semiHidden/>
    <w:unhideWhenUsed/>
    <w:rsid w:val="0072496B"/>
  </w:style>
  <w:style w:type="numbering" w:customStyle="1" w:styleId="LFO1914">
    <w:name w:val="LFO1914"/>
    <w:basedOn w:val="a5"/>
    <w:rsid w:val="0072496B"/>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2496B"/>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2496B"/>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2496B"/>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2496B"/>
  </w:style>
  <w:style w:type="numbering" w:customStyle="1" w:styleId="NoList232">
    <w:name w:val="No List232"/>
    <w:next w:val="a5"/>
    <w:uiPriority w:val="99"/>
    <w:semiHidden/>
    <w:unhideWhenUsed/>
    <w:rsid w:val="0072496B"/>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2496B"/>
  </w:style>
  <w:style w:type="numbering" w:customStyle="1" w:styleId="NoList432">
    <w:name w:val="No List432"/>
    <w:next w:val="a5"/>
    <w:uiPriority w:val="99"/>
    <w:semiHidden/>
    <w:unhideWhenUsed/>
    <w:rsid w:val="0072496B"/>
  </w:style>
  <w:style w:type="numbering" w:customStyle="1" w:styleId="NoList522">
    <w:name w:val="No List522"/>
    <w:next w:val="a5"/>
    <w:uiPriority w:val="99"/>
    <w:semiHidden/>
    <w:unhideWhenUsed/>
    <w:rsid w:val="0072496B"/>
  </w:style>
  <w:style w:type="numbering" w:customStyle="1" w:styleId="NoList622">
    <w:name w:val="No List622"/>
    <w:next w:val="a5"/>
    <w:uiPriority w:val="99"/>
    <w:semiHidden/>
    <w:unhideWhenUsed/>
    <w:rsid w:val="0072496B"/>
  </w:style>
  <w:style w:type="numbering" w:customStyle="1" w:styleId="NoList722">
    <w:name w:val="No List722"/>
    <w:next w:val="a5"/>
    <w:uiPriority w:val="99"/>
    <w:semiHidden/>
    <w:unhideWhenUsed/>
    <w:rsid w:val="0072496B"/>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2496B"/>
  </w:style>
  <w:style w:type="numbering" w:customStyle="1" w:styleId="NoList2122">
    <w:name w:val="No List2122"/>
    <w:next w:val="a5"/>
    <w:uiPriority w:val="99"/>
    <w:semiHidden/>
    <w:unhideWhenUsed/>
    <w:rsid w:val="0072496B"/>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2496B"/>
  </w:style>
  <w:style w:type="numbering" w:customStyle="1" w:styleId="NoList4122">
    <w:name w:val="No List4122"/>
    <w:next w:val="a5"/>
    <w:uiPriority w:val="99"/>
    <w:semiHidden/>
    <w:unhideWhenUsed/>
    <w:rsid w:val="0072496B"/>
  </w:style>
  <w:style w:type="numbering" w:customStyle="1" w:styleId="NoList5112">
    <w:name w:val="No List5112"/>
    <w:next w:val="a5"/>
    <w:uiPriority w:val="99"/>
    <w:semiHidden/>
    <w:unhideWhenUsed/>
    <w:rsid w:val="0072496B"/>
  </w:style>
  <w:style w:type="numbering" w:customStyle="1" w:styleId="NoList6112">
    <w:name w:val="No List6112"/>
    <w:next w:val="a5"/>
    <w:uiPriority w:val="99"/>
    <w:semiHidden/>
    <w:unhideWhenUsed/>
    <w:rsid w:val="0072496B"/>
  </w:style>
  <w:style w:type="numbering" w:customStyle="1" w:styleId="NoList7112">
    <w:name w:val="No List7112"/>
    <w:next w:val="a5"/>
    <w:uiPriority w:val="99"/>
    <w:semiHidden/>
    <w:unhideWhenUsed/>
    <w:rsid w:val="0072496B"/>
  </w:style>
  <w:style w:type="numbering" w:customStyle="1" w:styleId="NoList8112">
    <w:name w:val="No List8112"/>
    <w:next w:val="a5"/>
    <w:uiPriority w:val="99"/>
    <w:semiHidden/>
    <w:unhideWhenUsed/>
    <w:rsid w:val="0072496B"/>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2496B"/>
  </w:style>
  <w:style w:type="numbering" w:customStyle="1" w:styleId="NoList11122">
    <w:name w:val="No List11122"/>
    <w:next w:val="a5"/>
    <w:uiPriority w:val="99"/>
    <w:semiHidden/>
    <w:unhideWhenUsed/>
    <w:rsid w:val="0072496B"/>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2496B"/>
  </w:style>
  <w:style w:type="numbering" w:customStyle="1" w:styleId="NoList2222">
    <w:name w:val="No List2222"/>
    <w:next w:val="a5"/>
    <w:uiPriority w:val="99"/>
    <w:semiHidden/>
    <w:unhideWhenUsed/>
    <w:rsid w:val="0072496B"/>
  </w:style>
  <w:style w:type="numbering" w:customStyle="1" w:styleId="NoList3222">
    <w:name w:val="No List3222"/>
    <w:next w:val="a5"/>
    <w:uiPriority w:val="99"/>
    <w:semiHidden/>
    <w:unhideWhenUsed/>
    <w:rsid w:val="0072496B"/>
  </w:style>
  <w:style w:type="numbering" w:customStyle="1" w:styleId="NoList4212">
    <w:name w:val="No List4212"/>
    <w:next w:val="a5"/>
    <w:uiPriority w:val="99"/>
    <w:semiHidden/>
    <w:unhideWhenUsed/>
    <w:rsid w:val="0072496B"/>
  </w:style>
  <w:style w:type="numbering" w:customStyle="1" w:styleId="NoList21112">
    <w:name w:val="No List21112"/>
    <w:next w:val="a5"/>
    <w:uiPriority w:val="99"/>
    <w:semiHidden/>
    <w:unhideWhenUsed/>
    <w:rsid w:val="0072496B"/>
  </w:style>
  <w:style w:type="numbering" w:customStyle="1" w:styleId="NoList31112">
    <w:name w:val="No List31112"/>
    <w:next w:val="a5"/>
    <w:uiPriority w:val="99"/>
    <w:semiHidden/>
    <w:unhideWhenUsed/>
    <w:rsid w:val="0072496B"/>
  </w:style>
  <w:style w:type="numbering" w:customStyle="1" w:styleId="NoList41112">
    <w:name w:val="No List41112"/>
    <w:next w:val="a5"/>
    <w:uiPriority w:val="99"/>
    <w:semiHidden/>
    <w:unhideWhenUsed/>
    <w:rsid w:val="0072496B"/>
  </w:style>
  <w:style w:type="numbering" w:customStyle="1" w:styleId="111120">
    <w:name w:val="无列表11112"/>
    <w:next w:val="a5"/>
    <w:semiHidden/>
    <w:rsid w:val="0072496B"/>
  </w:style>
  <w:style w:type="numbering" w:customStyle="1" w:styleId="NoList111112">
    <w:name w:val="No List111112"/>
    <w:next w:val="a5"/>
    <w:uiPriority w:val="99"/>
    <w:semiHidden/>
    <w:unhideWhenUsed/>
    <w:rsid w:val="0072496B"/>
  </w:style>
  <w:style w:type="numbering" w:customStyle="1" w:styleId="NoList12112">
    <w:name w:val="No List12112"/>
    <w:next w:val="a5"/>
    <w:uiPriority w:val="99"/>
    <w:semiHidden/>
    <w:unhideWhenUsed/>
    <w:rsid w:val="0072496B"/>
  </w:style>
  <w:style w:type="numbering" w:customStyle="1" w:styleId="NoList22112">
    <w:name w:val="No List22112"/>
    <w:next w:val="a5"/>
    <w:uiPriority w:val="99"/>
    <w:semiHidden/>
    <w:unhideWhenUsed/>
    <w:rsid w:val="0072496B"/>
  </w:style>
  <w:style w:type="numbering" w:customStyle="1" w:styleId="NoList32112">
    <w:name w:val="No List32112"/>
    <w:next w:val="a5"/>
    <w:uiPriority w:val="99"/>
    <w:semiHidden/>
    <w:unhideWhenUsed/>
    <w:rsid w:val="0072496B"/>
  </w:style>
  <w:style w:type="numbering" w:customStyle="1" w:styleId="NoList142">
    <w:name w:val="No List142"/>
    <w:next w:val="a5"/>
    <w:uiPriority w:val="99"/>
    <w:semiHidden/>
    <w:unhideWhenUsed/>
    <w:rsid w:val="0072496B"/>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2496B"/>
  </w:style>
  <w:style w:type="numbering" w:customStyle="1" w:styleId="NoList242">
    <w:name w:val="No List242"/>
    <w:next w:val="a5"/>
    <w:uiPriority w:val="99"/>
    <w:semiHidden/>
    <w:unhideWhenUsed/>
    <w:rsid w:val="0072496B"/>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2496B"/>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2496B"/>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2496B"/>
  </w:style>
  <w:style w:type="numbering" w:customStyle="1" w:styleId="NoList632">
    <w:name w:val="No List632"/>
    <w:next w:val="a5"/>
    <w:uiPriority w:val="99"/>
    <w:semiHidden/>
    <w:unhideWhenUsed/>
    <w:rsid w:val="0072496B"/>
  </w:style>
  <w:style w:type="numbering" w:customStyle="1" w:styleId="NoList732">
    <w:name w:val="No List732"/>
    <w:next w:val="a5"/>
    <w:uiPriority w:val="99"/>
    <w:semiHidden/>
    <w:unhideWhenUsed/>
    <w:rsid w:val="0072496B"/>
  </w:style>
  <w:style w:type="numbering" w:customStyle="1" w:styleId="NoList822">
    <w:name w:val="No List822"/>
    <w:next w:val="a5"/>
    <w:uiPriority w:val="99"/>
    <w:semiHidden/>
    <w:unhideWhenUsed/>
    <w:rsid w:val="0072496B"/>
  </w:style>
  <w:style w:type="numbering" w:customStyle="1" w:styleId="NoList922">
    <w:name w:val="No List922"/>
    <w:next w:val="a5"/>
    <w:uiPriority w:val="99"/>
    <w:semiHidden/>
    <w:unhideWhenUsed/>
    <w:rsid w:val="0072496B"/>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2496B"/>
  </w:style>
  <w:style w:type="numbering" w:customStyle="1" w:styleId="NoList2132">
    <w:name w:val="No List2132"/>
    <w:next w:val="a5"/>
    <w:uiPriority w:val="99"/>
    <w:semiHidden/>
    <w:unhideWhenUsed/>
    <w:rsid w:val="0072496B"/>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2496B"/>
  </w:style>
  <w:style w:type="numbering" w:customStyle="1" w:styleId="NoList4132">
    <w:name w:val="No List4132"/>
    <w:next w:val="a5"/>
    <w:uiPriority w:val="99"/>
    <w:semiHidden/>
    <w:unhideWhenUsed/>
    <w:rsid w:val="0072496B"/>
  </w:style>
  <w:style w:type="numbering" w:customStyle="1" w:styleId="NoList5122">
    <w:name w:val="No List5122"/>
    <w:next w:val="a5"/>
    <w:uiPriority w:val="99"/>
    <w:semiHidden/>
    <w:unhideWhenUsed/>
    <w:rsid w:val="0072496B"/>
  </w:style>
  <w:style w:type="numbering" w:customStyle="1" w:styleId="NoList6122">
    <w:name w:val="No List6122"/>
    <w:next w:val="a5"/>
    <w:uiPriority w:val="99"/>
    <w:semiHidden/>
    <w:unhideWhenUsed/>
    <w:rsid w:val="0072496B"/>
  </w:style>
  <w:style w:type="numbering" w:customStyle="1" w:styleId="NoList7122">
    <w:name w:val="No List7122"/>
    <w:next w:val="a5"/>
    <w:uiPriority w:val="99"/>
    <w:semiHidden/>
    <w:unhideWhenUsed/>
    <w:rsid w:val="0072496B"/>
  </w:style>
  <w:style w:type="numbering" w:customStyle="1" w:styleId="NoList8122">
    <w:name w:val="No List8122"/>
    <w:next w:val="a5"/>
    <w:uiPriority w:val="99"/>
    <w:semiHidden/>
    <w:unhideWhenUsed/>
    <w:rsid w:val="0072496B"/>
  </w:style>
  <w:style w:type="numbering" w:customStyle="1" w:styleId="NoList9112">
    <w:name w:val="No List9112"/>
    <w:next w:val="a5"/>
    <w:uiPriority w:val="99"/>
    <w:semiHidden/>
    <w:unhideWhenUsed/>
    <w:rsid w:val="0072496B"/>
  </w:style>
  <w:style w:type="numbering" w:customStyle="1" w:styleId="LFO1922">
    <w:name w:val="LFO1922"/>
    <w:basedOn w:val="a5"/>
    <w:rsid w:val="0072496B"/>
  </w:style>
  <w:style w:type="numbering" w:customStyle="1" w:styleId="NoList1012">
    <w:name w:val="No List1012"/>
    <w:next w:val="a5"/>
    <w:uiPriority w:val="99"/>
    <w:semiHidden/>
    <w:unhideWhenUsed/>
    <w:rsid w:val="0072496B"/>
  </w:style>
  <w:style w:type="numbering" w:customStyle="1" w:styleId="LFO19112">
    <w:name w:val="LFO19112"/>
    <w:basedOn w:val="a5"/>
    <w:rsid w:val="0072496B"/>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2496B"/>
  </w:style>
  <w:style w:type="numbering" w:customStyle="1" w:styleId="NoList11132">
    <w:name w:val="No List11132"/>
    <w:next w:val="a5"/>
    <w:uiPriority w:val="99"/>
    <w:semiHidden/>
    <w:unhideWhenUsed/>
    <w:rsid w:val="0072496B"/>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2496B"/>
  </w:style>
  <w:style w:type="numbering" w:customStyle="1" w:styleId="1321">
    <w:name w:val="リストなし132"/>
    <w:next w:val="a5"/>
    <w:uiPriority w:val="99"/>
    <w:semiHidden/>
    <w:unhideWhenUsed/>
    <w:rsid w:val="0072496B"/>
  </w:style>
  <w:style w:type="numbering" w:customStyle="1" w:styleId="1132">
    <w:name w:val="无列表1132"/>
    <w:next w:val="a5"/>
    <w:semiHidden/>
    <w:rsid w:val="0072496B"/>
  </w:style>
  <w:style w:type="numbering" w:customStyle="1" w:styleId="11220">
    <w:name w:val="リストなし1122"/>
    <w:next w:val="a5"/>
    <w:uiPriority w:val="99"/>
    <w:semiHidden/>
    <w:unhideWhenUsed/>
    <w:rsid w:val="0072496B"/>
  </w:style>
  <w:style w:type="numbering" w:customStyle="1" w:styleId="NoList2232">
    <w:name w:val="No List2232"/>
    <w:next w:val="a5"/>
    <w:uiPriority w:val="99"/>
    <w:semiHidden/>
    <w:unhideWhenUsed/>
    <w:rsid w:val="0072496B"/>
  </w:style>
  <w:style w:type="numbering" w:customStyle="1" w:styleId="NoList3232">
    <w:name w:val="No List3232"/>
    <w:next w:val="a5"/>
    <w:uiPriority w:val="99"/>
    <w:semiHidden/>
    <w:unhideWhenUsed/>
    <w:rsid w:val="0072496B"/>
  </w:style>
  <w:style w:type="numbering" w:customStyle="1" w:styleId="NoList4222">
    <w:name w:val="No List4222"/>
    <w:next w:val="a5"/>
    <w:uiPriority w:val="99"/>
    <w:semiHidden/>
    <w:unhideWhenUsed/>
    <w:rsid w:val="0072496B"/>
  </w:style>
  <w:style w:type="numbering" w:customStyle="1" w:styleId="NoList21122">
    <w:name w:val="No List21122"/>
    <w:next w:val="a5"/>
    <w:uiPriority w:val="99"/>
    <w:semiHidden/>
    <w:unhideWhenUsed/>
    <w:rsid w:val="0072496B"/>
  </w:style>
  <w:style w:type="numbering" w:customStyle="1" w:styleId="NoList31122">
    <w:name w:val="No List31122"/>
    <w:next w:val="a5"/>
    <w:uiPriority w:val="99"/>
    <w:semiHidden/>
    <w:unhideWhenUsed/>
    <w:rsid w:val="0072496B"/>
  </w:style>
  <w:style w:type="numbering" w:customStyle="1" w:styleId="NoList41122">
    <w:name w:val="No List41122"/>
    <w:next w:val="a5"/>
    <w:uiPriority w:val="99"/>
    <w:semiHidden/>
    <w:unhideWhenUsed/>
    <w:rsid w:val="0072496B"/>
  </w:style>
  <w:style w:type="numbering" w:customStyle="1" w:styleId="11122">
    <w:name w:val="无列表11122"/>
    <w:next w:val="a5"/>
    <w:semiHidden/>
    <w:rsid w:val="0072496B"/>
  </w:style>
  <w:style w:type="numbering" w:customStyle="1" w:styleId="NoList111122">
    <w:name w:val="No List111122"/>
    <w:next w:val="a5"/>
    <w:uiPriority w:val="99"/>
    <w:semiHidden/>
    <w:unhideWhenUsed/>
    <w:rsid w:val="0072496B"/>
  </w:style>
  <w:style w:type="numbering" w:customStyle="1" w:styleId="NoList12122">
    <w:name w:val="No List12122"/>
    <w:next w:val="a5"/>
    <w:uiPriority w:val="99"/>
    <w:semiHidden/>
    <w:unhideWhenUsed/>
    <w:rsid w:val="0072496B"/>
  </w:style>
  <w:style w:type="numbering" w:customStyle="1" w:styleId="NoList22122">
    <w:name w:val="No List22122"/>
    <w:next w:val="a5"/>
    <w:uiPriority w:val="99"/>
    <w:semiHidden/>
    <w:unhideWhenUsed/>
    <w:rsid w:val="0072496B"/>
  </w:style>
  <w:style w:type="numbering" w:customStyle="1" w:styleId="NoList32122">
    <w:name w:val="No List32122"/>
    <w:next w:val="a5"/>
    <w:uiPriority w:val="99"/>
    <w:semiHidden/>
    <w:unhideWhenUsed/>
    <w:rsid w:val="0072496B"/>
  </w:style>
  <w:style w:type="numbering" w:customStyle="1" w:styleId="NoList162">
    <w:name w:val="No List162"/>
    <w:next w:val="a5"/>
    <w:uiPriority w:val="99"/>
    <w:semiHidden/>
    <w:unhideWhenUsed/>
    <w:rsid w:val="0072496B"/>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2496B"/>
  </w:style>
  <w:style w:type="numbering" w:customStyle="1" w:styleId="NoList252">
    <w:name w:val="No List252"/>
    <w:next w:val="a5"/>
    <w:uiPriority w:val="99"/>
    <w:semiHidden/>
    <w:unhideWhenUsed/>
    <w:rsid w:val="0072496B"/>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2496B"/>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2496B"/>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2496B"/>
  </w:style>
  <w:style w:type="numbering" w:customStyle="1" w:styleId="NoList642">
    <w:name w:val="No List642"/>
    <w:next w:val="a5"/>
    <w:uiPriority w:val="99"/>
    <w:semiHidden/>
    <w:unhideWhenUsed/>
    <w:rsid w:val="0072496B"/>
  </w:style>
  <w:style w:type="numbering" w:customStyle="1" w:styleId="NoList742">
    <w:name w:val="No List742"/>
    <w:next w:val="a5"/>
    <w:uiPriority w:val="99"/>
    <w:semiHidden/>
    <w:unhideWhenUsed/>
    <w:rsid w:val="0072496B"/>
  </w:style>
  <w:style w:type="numbering" w:customStyle="1" w:styleId="NoList832">
    <w:name w:val="No List832"/>
    <w:next w:val="a5"/>
    <w:uiPriority w:val="99"/>
    <w:semiHidden/>
    <w:unhideWhenUsed/>
    <w:rsid w:val="0072496B"/>
  </w:style>
  <w:style w:type="numbering" w:customStyle="1" w:styleId="NoList932">
    <w:name w:val="No List932"/>
    <w:next w:val="a5"/>
    <w:uiPriority w:val="99"/>
    <w:semiHidden/>
    <w:unhideWhenUsed/>
    <w:rsid w:val="0072496B"/>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2496B"/>
  </w:style>
  <w:style w:type="numbering" w:customStyle="1" w:styleId="NoList2142">
    <w:name w:val="No List2142"/>
    <w:next w:val="a5"/>
    <w:uiPriority w:val="99"/>
    <w:semiHidden/>
    <w:unhideWhenUsed/>
    <w:rsid w:val="0072496B"/>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2496B"/>
  </w:style>
  <w:style w:type="numbering" w:customStyle="1" w:styleId="NoList4142">
    <w:name w:val="No List4142"/>
    <w:next w:val="a5"/>
    <w:uiPriority w:val="99"/>
    <w:semiHidden/>
    <w:unhideWhenUsed/>
    <w:rsid w:val="0072496B"/>
  </w:style>
  <w:style w:type="numbering" w:customStyle="1" w:styleId="NoList5132">
    <w:name w:val="No List5132"/>
    <w:next w:val="a5"/>
    <w:uiPriority w:val="99"/>
    <w:semiHidden/>
    <w:unhideWhenUsed/>
    <w:rsid w:val="0072496B"/>
  </w:style>
  <w:style w:type="numbering" w:customStyle="1" w:styleId="NoList6132">
    <w:name w:val="No List6132"/>
    <w:next w:val="a5"/>
    <w:uiPriority w:val="99"/>
    <w:semiHidden/>
    <w:unhideWhenUsed/>
    <w:rsid w:val="0072496B"/>
  </w:style>
  <w:style w:type="numbering" w:customStyle="1" w:styleId="NoList7132">
    <w:name w:val="No List7132"/>
    <w:next w:val="a5"/>
    <w:uiPriority w:val="99"/>
    <w:semiHidden/>
    <w:unhideWhenUsed/>
    <w:rsid w:val="0072496B"/>
  </w:style>
  <w:style w:type="numbering" w:customStyle="1" w:styleId="NoList8132">
    <w:name w:val="No List8132"/>
    <w:next w:val="a5"/>
    <w:uiPriority w:val="99"/>
    <w:semiHidden/>
    <w:unhideWhenUsed/>
    <w:rsid w:val="0072496B"/>
  </w:style>
  <w:style w:type="numbering" w:customStyle="1" w:styleId="NoList9122">
    <w:name w:val="No List9122"/>
    <w:next w:val="a5"/>
    <w:uiPriority w:val="99"/>
    <w:semiHidden/>
    <w:unhideWhenUsed/>
    <w:rsid w:val="0072496B"/>
  </w:style>
  <w:style w:type="numbering" w:customStyle="1" w:styleId="LFO1932">
    <w:name w:val="LFO1932"/>
    <w:basedOn w:val="a5"/>
    <w:rsid w:val="0072496B"/>
  </w:style>
  <w:style w:type="numbering" w:customStyle="1" w:styleId="NoList1022">
    <w:name w:val="No List1022"/>
    <w:next w:val="a5"/>
    <w:uiPriority w:val="99"/>
    <w:semiHidden/>
    <w:unhideWhenUsed/>
    <w:rsid w:val="0072496B"/>
  </w:style>
  <w:style w:type="numbering" w:customStyle="1" w:styleId="LFO19122">
    <w:name w:val="LFO19122"/>
    <w:basedOn w:val="a5"/>
    <w:rsid w:val="0072496B"/>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2496B"/>
  </w:style>
  <w:style w:type="numbering" w:customStyle="1" w:styleId="NoList11142">
    <w:name w:val="No List11142"/>
    <w:next w:val="a5"/>
    <w:uiPriority w:val="99"/>
    <w:semiHidden/>
    <w:unhideWhenUsed/>
    <w:rsid w:val="0072496B"/>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2496B"/>
  </w:style>
  <w:style w:type="numbering" w:customStyle="1" w:styleId="1421">
    <w:name w:val="リストなし142"/>
    <w:next w:val="a5"/>
    <w:uiPriority w:val="99"/>
    <w:semiHidden/>
    <w:unhideWhenUsed/>
    <w:rsid w:val="0072496B"/>
  </w:style>
  <w:style w:type="numbering" w:customStyle="1" w:styleId="1142">
    <w:name w:val="无列表1142"/>
    <w:next w:val="a5"/>
    <w:semiHidden/>
    <w:rsid w:val="0072496B"/>
  </w:style>
  <w:style w:type="numbering" w:customStyle="1" w:styleId="11320">
    <w:name w:val="リストなし1132"/>
    <w:next w:val="a5"/>
    <w:uiPriority w:val="99"/>
    <w:semiHidden/>
    <w:unhideWhenUsed/>
    <w:rsid w:val="0072496B"/>
  </w:style>
  <w:style w:type="numbering" w:customStyle="1" w:styleId="NoList2242">
    <w:name w:val="No List2242"/>
    <w:next w:val="a5"/>
    <w:uiPriority w:val="99"/>
    <w:semiHidden/>
    <w:unhideWhenUsed/>
    <w:rsid w:val="0072496B"/>
  </w:style>
  <w:style w:type="numbering" w:customStyle="1" w:styleId="NoList3242">
    <w:name w:val="No List3242"/>
    <w:next w:val="a5"/>
    <w:uiPriority w:val="99"/>
    <w:semiHidden/>
    <w:unhideWhenUsed/>
    <w:rsid w:val="0072496B"/>
  </w:style>
  <w:style w:type="numbering" w:customStyle="1" w:styleId="NoList4232">
    <w:name w:val="No List4232"/>
    <w:next w:val="a5"/>
    <w:uiPriority w:val="99"/>
    <w:semiHidden/>
    <w:unhideWhenUsed/>
    <w:rsid w:val="0072496B"/>
  </w:style>
  <w:style w:type="numbering" w:customStyle="1" w:styleId="NoList21132">
    <w:name w:val="No List21132"/>
    <w:next w:val="a5"/>
    <w:uiPriority w:val="99"/>
    <w:semiHidden/>
    <w:unhideWhenUsed/>
    <w:rsid w:val="0072496B"/>
  </w:style>
  <w:style w:type="numbering" w:customStyle="1" w:styleId="NoList31132">
    <w:name w:val="No List31132"/>
    <w:next w:val="a5"/>
    <w:uiPriority w:val="99"/>
    <w:semiHidden/>
    <w:unhideWhenUsed/>
    <w:rsid w:val="0072496B"/>
  </w:style>
  <w:style w:type="numbering" w:customStyle="1" w:styleId="NoList41132">
    <w:name w:val="No List41132"/>
    <w:next w:val="a5"/>
    <w:uiPriority w:val="99"/>
    <w:semiHidden/>
    <w:unhideWhenUsed/>
    <w:rsid w:val="0072496B"/>
  </w:style>
  <w:style w:type="numbering" w:customStyle="1" w:styleId="11132">
    <w:name w:val="无列表11132"/>
    <w:next w:val="a5"/>
    <w:semiHidden/>
    <w:rsid w:val="0072496B"/>
  </w:style>
  <w:style w:type="numbering" w:customStyle="1" w:styleId="NoList111132">
    <w:name w:val="No List111132"/>
    <w:next w:val="a5"/>
    <w:uiPriority w:val="99"/>
    <w:semiHidden/>
    <w:unhideWhenUsed/>
    <w:rsid w:val="0072496B"/>
  </w:style>
  <w:style w:type="numbering" w:customStyle="1" w:styleId="NoList12132">
    <w:name w:val="No List12132"/>
    <w:next w:val="a5"/>
    <w:uiPriority w:val="99"/>
    <w:semiHidden/>
    <w:unhideWhenUsed/>
    <w:rsid w:val="0072496B"/>
  </w:style>
  <w:style w:type="numbering" w:customStyle="1" w:styleId="NoList22132">
    <w:name w:val="No List22132"/>
    <w:next w:val="a5"/>
    <w:uiPriority w:val="99"/>
    <w:semiHidden/>
    <w:unhideWhenUsed/>
    <w:rsid w:val="0072496B"/>
  </w:style>
  <w:style w:type="numbering" w:customStyle="1" w:styleId="NoList32132">
    <w:name w:val="No List32132"/>
    <w:next w:val="a5"/>
    <w:uiPriority w:val="99"/>
    <w:semiHidden/>
    <w:unhideWhenUsed/>
    <w:rsid w:val="0072496B"/>
  </w:style>
  <w:style w:type="table" w:customStyle="1" w:styleId="163">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2496B"/>
  </w:style>
  <w:style w:type="numbering" w:customStyle="1" w:styleId="1520">
    <w:name w:val="无列表152"/>
    <w:next w:val="a5"/>
    <w:semiHidden/>
    <w:rsid w:val="0072496B"/>
  </w:style>
  <w:style w:type="numbering" w:customStyle="1" w:styleId="1521">
    <w:name w:val="リストなし152"/>
    <w:next w:val="a5"/>
    <w:uiPriority w:val="99"/>
    <w:semiHidden/>
    <w:unhideWhenUsed/>
    <w:rsid w:val="0072496B"/>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2496B"/>
  </w:style>
  <w:style w:type="numbering" w:customStyle="1" w:styleId="11520">
    <w:name w:val="无列表1152"/>
    <w:next w:val="a5"/>
    <w:semiHidden/>
    <w:rsid w:val="0072496B"/>
  </w:style>
  <w:style w:type="numbering" w:customStyle="1" w:styleId="11420">
    <w:name w:val="リストなし1142"/>
    <w:next w:val="a5"/>
    <w:uiPriority w:val="99"/>
    <w:semiHidden/>
    <w:unhideWhenUsed/>
    <w:rsid w:val="0072496B"/>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2496B"/>
  </w:style>
  <w:style w:type="numbering" w:customStyle="1" w:styleId="NoList362">
    <w:name w:val="No List362"/>
    <w:next w:val="a5"/>
    <w:uiPriority w:val="99"/>
    <w:semiHidden/>
    <w:unhideWhenUsed/>
    <w:rsid w:val="0072496B"/>
  </w:style>
  <w:style w:type="numbering" w:customStyle="1" w:styleId="NoList1152">
    <w:name w:val="No List1152"/>
    <w:next w:val="a5"/>
    <w:uiPriority w:val="99"/>
    <w:semiHidden/>
    <w:unhideWhenUsed/>
    <w:rsid w:val="0072496B"/>
  </w:style>
  <w:style w:type="numbering" w:customStyle="1" w:styleId="NoList462">
    <w:name w:val="No List462"/>
    <w:next w:val="a5"/>
    <w:uiPriority w:val="99"/>
    <w:semiHidden/>
    <w:unhideWhenUsed/>
    <w:rsid w:val="0072496B"/>
  </w:style>
  <w:style w:type="numbering" w:customStyle="1" w:styleId="NoList552">
    <w:name w:val="No List552"/>
    <w:next w:val="a5"/>
    <w:uiPriority w:val="99"/>
    <w:semiHidden/>
    <w:unhideWhenUsed/>
    <w:rsid w:val="0072496B"/>
  </w:style>
  <w:style w:type="numbering" w:customStyle="1" w:styleId="NoList11152">
    <w:name w:val="No List11152"/>
    <w:next w:val="a5"/>
    <w:uiPriority w:val="99"/>
    <w:semiHidden/>
    <w:unhideWhenUsed/>
    <w:rsid w:val="0072496B"/>
  </w:style>
  <w:style w:type="numbering" w:customStyle="1" w:styleId="NoList2152">
    <w:name w:val="No List2152"/>
    <w:next w:val="a5"/>
    <w:uiPriority w:val="99"/>
    <w:semiHidden/>
    <w:unhideWhenUsed/>
    <w:rsid w:val="0072496B"/>
  </w:style>
  <w:style w:type="numbering" w:customStyle="1" w:styleId="NoList3152">
    <w:name w:val="No List3152"/>
    <w:next w:val="a5"/>
    <w:uiPriority w:val="99"/>
    <w:semiHidden/>
    <w:unhideWhenUsed/>
    <w:rsid w:val="0072496B"/>
  </w:style>
  <w:style w:type="numbering" w:customStyle="1" w:styleId="NoList4152">
    <w:name w:val="No List4152"/>
    <w:next w:val="a5"/>
    <w:uiPriority w:val="99"/>
    <w:semiHidden/>
    <w:unhideWhenUsed/>
    <w:rsid w:val="0072496B"/>
  </w:style>
  <w:style w:type="numbering" w:customStyle="1" w:styleId="NoList652">
    <w:name w:val="No List652"/>
    <w:next w:val="a5"/>
    <w:uiPriority w:val="99"/>
    <w:semiHidden/>
    <w:unhideWhenUsed/>
    <w:rsid w:val="0072496B"/>
  </w:style>
  <w:style w:type="numbering" w:customStyle="1" w:styleId="NoList752">
    <w:name w:val="No List752"/>
    <w:next w:val="a5"/>
    <w:uiPriority w:val="99"/>
    <w:semiHidden/>
    <w:unhideWhenUsed/>
    <w:rsid w:val="0072496B"/>
  </w:style>
  <w:style w:type="numbering" w:customStyle="1" w:styleId="NoList1252">
    <w:name w:val="No List1252"/>
    <w:next w:val="a5"/>
    <w:uiPriority w:val="99"/>
    <w:semiHidden/>
    <w:unhideWhenUsed/>
    <w:rsid w:val="0072496B"/>
  </w:style>
  <w:style w:type="numbering" w:customStyle="1" w:styleId="NoList2252">
    <w:name w:val="No List2252"/>
    <w:next w:val="a5"/>
    <w:uiPriority w:val="99"/>
    <w:semiHidden/>
    <w:unhideWhenUsed/>
    <w:rsid w:val="0072496B"/>
  </w:style>
  <w:style w:type="numbering" w:customStyle="1" w:styleId="NoList3252">
    <w:name w:val="No List3252"/>
    <w:next w:val="a5"/>
    <w:uiPriority w:val="99"/>
    <w:semiHidden/>
    <w:unhideWhenUsed/>
    <w:rsid w:val="0072496B"/>
  </w:style>
  <w:style w:type="numbering" w:customStyle="1" w:styleId="NoList4242">
    <w:name w:val="No List4242"/>
    <w:next w:val="a5"/>
    <w:uiPriority w:val="99"/>
    <w:semiHidden/>
    <w:unhideWhenUsed/>
    <w:rsid w:val="0072496B"/>
  </w:style>
  <w:style w:type="numbering" w:customStyle="1" w:styleId="NoList5142">
    <w:name w:val="No List5142"/>
    <w:next w:val="a5"/>
    <w:uiPriority w:val="99"/>
    <w:semiHidden/>
    <w:unhideWhenUsed/>
    <w:rsid w:val="0072496B"/>
  </w:style>
  <w:style w:type="numbering" w:customStyle="1" w:styleId="NoList21142">
    <w:name w:val="No List21142"/>
    <w:next w:val="a5"/>
    <w:uiPriority w:val="99"/>
    <w:semiHidden/>
    <w:unhideWhenUsed/>
    <w:rsid w:val="0072496B"/>
  </w:style>
  <w:style w:type="numbering" w:customStyle="1" w:styleId="NoList31142">
    <w:name w:val="No List31142"/>
    <w:next w:val="a5"/>
    <w:uiPriority w:val="99"/>
    <w:semiHidden/>
    <w:unhideWhenUsed/>
    <w:rsid w:val="0072496B"/>
  </w:style>
  <w:style w:type="numbering" w:customStyle="1" w:styleId="NoList41142">
    <w:name w:val="No List41142"/>
    <w:next w:val="a5"/>
    <w:uiPriority w:val="99"/>
    <w:semiHidden/>
    <w:unhideWhenUsed/>
    <w:rsid w:val="0072496B"/>
  </w:style>
  <w:style w:type="numbering" w:customStyle="1" w:styleId="NoList6142">
    <w:name w:val="No List6142"/>
    <w:next w:val="a5"/>
    <w:uiPriority w:val="99"/>
    <w:semiHidden/>
    <w:unhideWhenUsed/>
    <w:rsid w:val="0072496B"/>
  </w:style>
  <w:style w:type="numbering" w:customStyle="1" w:styleId="11142">
    <w:name w:val="无列表11142"/>
    <w:next w:val="a5"/>
    <w:semiHidden/>
    <w:rsid w:val="0072496B"/>
  </w:style>
  <w:style w:type="numbering" w:customStyle="1" w:styleId="NoList111142">
    <w:name w:val="No List111142"/>
    <w:next w:val="a5"/>
    <w:uiPriority w:val="99"/>
    <w:semiHidden/>
    <w:unhideWhenUsed/>
    <w:rsid w:val="0072496B"/>
  </w:style>
  <w:style w:type="numbering" w:customStyle="1" w:styleId="NoList7142">
    <w:name w:val="No List7142"/>
    <w:next w:val="a5"/>
    <w:uiPriority w:val="99"/>
    <w:semiHidden/>
    <w:unhideWhenUsed/>
    <w:rsid w:val="0072496B"/>
  </w:style>
  <w:style w:type="numbering" w:customStyle="1" w:styleId="NoList12142">
    <w:name w:val="No List12142"/>
    <w:next w:val="a5"/>
    <w:uiPriority w:val="99"/>
    <w:semiHidden/>
    <w:unhideWhenUsed/>
    <w:rsid w:val="0072496B"/>
  </w:style>
  <w:style w:type="numbering" w:customStyle="1" w:styleId="NoList22142">
    <w:name w:val="No List22142"/>
    <w:next w:val="a5"/>
    <w:uiPriority w:val="99"/>
    <w:semiHidden/>
    <w:unhideWhenUsed/>
    <w:rsid w:val="0072496B"/>
  </w:style>
  <w:style w:type="numbering" w:customStyle="1" w:styleId="NoList32142">
    <w:name w:val="No List32142"/>
    <w:next w:val="a5"/>
    <w:uiPriority w:val="99"/>
    <w:semiHidden/>
    <w:unhideWhenUsed/>
    <w:rsid w:val="0072496B"/>
  </w:style>
  <w:style w:type="numbering" w:customStyle="1" w:styleId="NoList842">
    <w:name w:val="No List842"/>
    <w:next w:val="a5"/>
    <w:uiPriority w:val="99"/>
    <w:semiHidden/>
    <w:unhideWhenUsed/>
    <w:rsid w:val="0072496B"/>
  </w:style>
  <w:style w:type="numbering" w:customStyle="1" w:styleId="NoList942">
    <w:name w:val="No List942"/>
    <w:next w:val="a5"/>
    <w:uiPriority w:val="99"/>
    <w:semiHidden/>
    <w:unhideWhenUsed/>
    <w:rsid w:val="0072496B"/>
  </w:style>
  <w:style w:type="numbering" w:customStyle="1" w:styleId="NoList8142">
    <w:name w:val="No List8142"/>
    <w:next w:val="a5"/>
    <w:uiPriority w:val="99"/>
    <w:semiHidden/>
    <w:unhideWhenUsed/>
    <w:rsid w:val="0072496B"/>
  </w:style>
  <w:style w:type="numbering" w:customStyle="1" w:styleId="NoList9132">
    <w:name w:val="No List9132"/>
    <w:next w:val="a5"/>
    <w:uiPriority w:val="99"/>
    <w:semiHidden/>
    <w:unhideWhenUsed/>
    <w:rsid w:val="0072496B"/>
  </w:style>
  <w:style w:type="numbering" w:customStyle="1" w:styleId="LFO1942">
    <w:name w:val="LFO1942"/>
    <w:basedOn w:val="a5"/>
    <w:rsid w:val="0072496B"/>
  </w:style>
  <w:style w:type="numbering" w:customStyle="1" w:styleId="NoList1032">
    <w:name w:val="No List1032"/>
    <w:next w:val="a5"/>
    <w:uiPriority w:val="99"/>
    <w:semiHidden/>
    <w:unhideWhenUsed/>
    <w:rsid w:val="0072496B"/>
  </w:style>
  <w:style w:type="numbering" w:customStyle="1" w:styleId="LFO19132">
    <w:name w:val="LFO19132"/>
    <w:basedOn w:val="a5"/>
    <w:rsid w:val="0072496B"/>
  </w:style>
  <w:style w:type="numbering" w:customStyle="1" w:styleId="1212">
    <w:name w:val="无列表1212"/>
    <w:next w:val="a5"/>
    <w:semiHidden/>
    <w:rsid w:val="0072496B"/>
  </w:style>
  <w:style w:type="numbering" w:customStyle="1" w:styleId="12120">
    <w:name w:val="リストなし1212"/>
    <w:next w:val="a5"/>
    <w:uiPriority w:val="99"/>
    <w:semiHidden/>
    <w:unhideWhenUsed/>
    <w:rsid w:val="0072496B"/>
  </w:style>
  <w:style w:type="numbering" w:customStyle="1" w:styleId="111121">
    <w:name w:val="リストなし11112"/>
    <w:next w:val="a5"/>
    <w:uiPriority w:val="99"/>
    <w:semiHidden/>
    <w:unhideWhenUsed/>
    <w:rsid w:val="0072496B"/>
  </w:style>
  <w:style w:type="numbering" w:customStyle="1" w:styleId="NoList1312">
    <w:name w:val="No List1312"/>
    <w:next w:val="a5"/>
    <w:uiPriority w:val="99"/>
    <w:semiHidden/>
    <w:unhideWhenUsed/>
    <w:rsid w:val="0072496B"/>
  </w:style>
  <w:style w:type="numbering" w:customStyle="1" w:styleId="NoList2312">
    <w:name w:val="No List2312"/>
    <w:next w:val="a5"/>
    <w:uiPriority w:val="99"/>
    <w:semiHidden/>
    <w:unhideWhenUsed/>
    <w:rsid w:val="0072496B"/>
  </w:style>
  <w:style w:type="numbering" w:customStyle="1" w:styleId="NoList3312">
    <w:name w:val="No List3312"/>
    <w:next w:val="a5"/>
    <w:uiPriority w:val="99"/>
    <w:semiHidden/>
    <w:unhideWhenUsed/>
    <w:rsid w:val="0072496B"/>
  </w:style>
  <w:style w:type="numbering" w:customStyle="1" w:styleId="NoList4312">
    <w:name w:val="No List4312"/>
    <w:next w:val="a5"/>
    <w:uiPriority w:val="99"/>
    <w:semiHidden/>
    <w:unhideWhenUsed/>
    <w:rsid w:val="0072496B"/>
  </w:style>
  <w:style w:type="numbering" w:customStyle="1" w:styleId="NoList5212">
    <w:name w:val="No List5212"/>
    <w:next w:val="a5"/>
    <w:uiPriority w:val="99"/>
    <w:semiHidden/>
    <w:unhideWhenUsed/>
    <w:rsid w:val="0072496B"/>
  </w:style>
  <w:style w:type="numbering" w:customStyle="1" w:styleId="NoList6212">
    <w:name w:val="No List6212"/>
    <w:next w:val="a5"/>
    <w:uiPriority w:val="99"/>
    <w:semiHidden/>
    <w:unhideWhenUsed/>
    <w:rsid w:val="0072496B"/>
  </w:style>
  <w:style w:type="numbering" w:customStyle="1" w:styleId="NoList7212">
    <w:name w:val="No List7212"/>
    <w:next w:val="a5"/>
    <w:uiPriority w:val="99"/>
    <w:semiHidden/>
    <w:unhideWhenUsed/>
    <w:rsid w:val="0072496B"/>
  </w:style>
  <w:style w:type="numbering" w:customStyle="1" w:styleId="NoList11212">
    <w:name w:val="No List11212"/>
    <w:next w:val="a5"/>
    <w:uiPriority w:val="99"/>
    <w:semiHidden/>
    <w:unhideWhenUsed/>
    <w:rsid w:val="0072496B"/>
  </w:style>
  <w:style w:type="numbering" w:customStyle="1" w:styleId="NoList21212">
    <w:name w:val="No List21212"/>
    <w:next w:val="a5"/>
    <w:uiPriority w:val="99"/>
    <w:semiHidden/>
    <w:unhideWhenUsed/>
    <w:rsid w:val="0072496B"/>
  </w:style>
  <w:style w:type="numbering" w:customStyle="1" w:styleId="NoList31212">
    <w:name w:val="No List31212"/>
    <w:next w:val="a5"/>
    <w:uiPriority w:val="99"/>
    <w:semiHidden/>
    <w:unhideWhenUsed/>
    <w:rsid w:val="0072496B"/>
  </w:style>
  <w:style w:type="numbering" w:customStyle="1" w:styleId="NoList41212">
    <w:name w:val="No List41212"/>
    <w:next w:val="a5"/>
    <w:uiPriority w:val="99"/>
    <w:semiHidden/>
    <w:unhideWhenUsed/>
    <w:rsid w:val="0072496B"/>
  </w:style>
  <w:style w:type="numbering" w:customStyle="1" w:styleId="NoList51112">
    <w:name w:val="No List51112"/>
    <w:next w:val="a5"/>
    <w:uiPriority w:val="99"/>
    <w:semiHidden/>
    <w:unhideWhenUsed/>
    <w:rsid w:val="0072496B"/>
  </w:style>
  <w:style w:type="numbering" w:customStyle="1" w:styleId="NoList61112">
    <w:name w:val="No List61112"/>
    <w:next w:val="a5"/>
    <w:uiPriority w:val="99"/>
    <w:semiHidden/>
    <w:unhideWhenUsed/>
    <w:rsid w:val="0072496B"/>
  </w:style>
  <w:style w:type="numbering" w:customStyle="1" w:styleId="NoList71112">
    <w:name w:val="No List71112"/>
    <w:next w:val="a5"/>
    <w:uiPriority w:val="99"/>
    <w:semiHidden/>
    <w:unhideWhenUsed/>
    <w:rsid w:val="0072496B"/>
  </w:style>
  <w:style w:type="numbering" w:customStyle="1" w:styleId="NoList81112">
    <w:name w:val="No List81112"/>
    <w:next w:val="a5"/>
    <w:uiPriority w:val="99"/>
    <w:semiHidden/>
    <w:unhideWhenUsed/>
    <w:rsid w:val="0072496B"/>
  </w:style>
  <w:style w:type="numbering" w:customStyle="1" w:styleId="NoList12212">
    <w:name w:val="No List12212"/>
    <w:next w:val="a5"/>
    <w:uiPriority w:val="99"/>
    <w:semiHidden/>
    <w:rsid w:val="0072496B"/>
  </w:style>
  <w:style w:type="numbering" w:customStyle="1" w:styleId="NoList111212">
    <w:name w:val="No List111212"/>
    <w:next w:val="a5"/>
    <w:uiPriority w:val="99"/>
    <w:semiHidden/>
    <w:unhideWhenUsed/>
    <w:rsid w:val="0072496B"/>
  </w:style>
  <w:style w:type="numbering" w:customStyle="1" w:styleId="11212">
    <w:name w:val="无列表11212"/>
    <w:next w:val="a5"/>
    <w:semiHidden/>
    <w:rsid w:val="0072496B"/>
  </w:style>
  <w:style w:type="numbering" w:customStyle="1" w:styleId="NoList22212">
    <w:name w:val="No List22212"/>
    <w:next w:val="a5"/>
    <w:uiPriority w:val="99"/>
    <w:semiHidden/>
    <w:unhideWhenUsed/>
    <w:rsid w:val="0072496B"/>
  </w:style>
  <w:style w:type="numbering" w:customStyle="1" w:styleId="NoList32212">
    <w:name w:val="No List32212"/>
    <w:next w:val="a5"/>
    <w:uiPriority w:val="99"/>
    <w:semiHidden/>
    <w:unhideWhenUsed/>
    <w:rsid w:val="0072496B"/>
  </w:style>
  <w:style w:type="numbering" w:customStyle="1" w:styleId="NoList42112">
    <w:name w:val="No List42112"/>
    <w:next w:val="a5"/>
    <w:uiPriority w:val="99"/>
    <w:semiHidden/>
    <w:unhideWhenUsed/>
    <w:rsid w:val="0072496B"/>
  </w:style>
  <w:style w:type="numbering" w:customStyle="1" w:styleId="NoList211112">
    <w:name w:val="No List211112"/>
    <w:next w:val="a5"/>
    <w:uiPriority w:val="99"/>
    <w:semiHidden/>
    <w:unhideWhenUsed/>
    <w:rsid w:val="0072496B"/>
  </w:style>
  <w:style w:type="numbering" w:customStyle="1" w:styleId="NoList311112">
    <w:name w:val="No List311112"/>
    <w:next w:val="a5"/>
    <w:uiPriority w:val="99"/>
    <w:semiHidden/>
    <w:unhideWhenUsed/>
    <w:rsid w:val="0072496B"/>
  </w:style>
  <w:style w:type="numbering" w:customStyle="1" w:styleId="NoList411112">
    <w:name w:val="No List411112"/>
    <w:next w:val="a5"/>
    <w:uiPriority w:val="99"/>
    <w:semiHidden/>
    <w:unhideWhenUsed/>
    <w:rsid w:val="0072496B"/>
  </w:style>
  <w:style w:type="numbering" w:customStyle="1" w:styleId="1111120">
    <w:name w:val="无列表111112"/>
    <w:next w:val="a5"/>
    <w:semiHidden/>
    <w:rsid w:val="0072496B"/>
  </w:style>
  <w:style w:type="numbering" w:customStyle="1" w:styleId="NoList1111112">
    <w:name w:val="No List1111112"/>
    <w:next w:val="a5"/>
    <w:uiPriority w:val="99"/>
    <w:semiHidden/>
    <w:unhideWhenUsed/>
    <w:rsid w:val="0072496B"/>
  </w:style>
  <w:style w:type="numbering" w:customStyle="1" w:styleId="NoList121112">
    <w:name w:val="No List121112"/>
    <w:next w:val="a5"/>
    <w:uiPriority w:val="99"/>
    <w:semiHidden/>
    <w:unhideWhenUsed/>
    <w:rsid w:val="0072496B"/>
  </w:style>
  <w:style w:type="numbering" w:customStyle="1" w:styleId="NoList221112">
    <w:name w:val="No List221112"/>
    <w:next w:val="a5"/>
    <w:uiPriority w:val="99"/>
    <w:semiHidden/>
    <w:unhideWhenUsed/>
    <w:rsid w:val="0072496B"/>
  </w:style>
  <w:style w:type="numbering" w:customStyle="1" w:styleId="NoList321112">
    <w:name w:val="No List321112"/>
    <w:next w:val="a5"/>
    <w:uiPriority w:val="99"/>
    <w:semiHidden/>
    <w:unhideWhenUsed/>
    <w:rsid w:val="0072496B"/>
  </w:style>
  <w:style w:type="numbering" w:customStyle="1" w:styleId="NoList1412">
    <w:name w:val="No List1412"/>
    <w:next w:val="a5"/>
    <w:uiPriority w:val="99"/>
    <w:semiHidden/>
    <w:unhideWhenUsed/>
    <w:rsid w:val="0072496B"/>
  </w:style>
  <w:style w:type="numbering" w:customStyle="1" w:styleId="NoList1512">
    <w:name w:val="No List1512"/>
    <w:next w:val="a5"/>
    <w:uiPriority w:val="99"/>
    <w:semiHidden/>
    <w:unhideWhenUsed/>
    <w:rsid w:val="0072496B"/>
  </w:style>
  <w:style w:type="numbering" w:customStyle="1" w:styleId="NoList2412">
    <w:name w:val="No List2412"/>
    <w:next w:val="a5"/>
    <w:uiPriority w:val="99"/>
    <w:semiHidden/>
    <w:unhideWhenUsed/>
    <w:rsid w:val="0072496B"/>
  </w:style>
  <w:style w:type="numbering" w:customStyle="1" w:styleId="NoList3412">
    <w:name w:val="No List3412"/>
    <w:next w:val="a5"/>
    <w:uiPriority w:val="99"/>
    <w:semiHidden/>
    <w:unhideWhenUsed/>
    <w:rsid w:val="0072496B"/>
  </w:style>
  <w:style w:type="numbering" w:customStyle="1" w:styleId="NoList4412">
    <w:name w:val="No List4412"/>
    <w:next w:val="a5"/>
    <w:uiPriority w:val="99"/>
    <w:semiHidden/>
    <w:unhideWhenUsed/>
    <w:rsid w:val="0072496B"/>
  </w:style>
  <w:style w:type="numbering" w:customStyle="1" w:styleId="NoList5312">
    <w:name w:val="No List5312"/>
    <w:next w:val="a5"/>
    <w:uiPriority w:val="99"/>
    <w:semiHidden/>
    <w:unhideWhenUsed/>
    <w:rsid w:val="0072496B"/>
  </w:style>
  <w:style w:type="numbering" w:customStyle="1" w:styleId="NoList6312">
    <w:name w:val="No List6312"/>
    <w:next w:val="a5"/>
    <w:uiPriority w:val="99"/>
    <w:semiHidden/>
    <w:unhideWhenUsed/>
    <w:rsid w:val="0072496B"/>
  </w:style>
  <w:style w:type="numbering" w:customStyle="1" w:styleId="NoList7312">
    <w:name w:val="No List7312"/>
    <w:next w:val="a5"/>
    <w:uiPriority w:val="99"/>
    <w:semiHidden/>
    <w:unhideWhenUsed/>
    <w:rsid w:val="0072496B"/>
  </w:style>
  <w:style w:type="numbering" w:customStyle="1" w:styleId="NoList8212">
    <w:name w:val="No List8212"/>
    <w:next w:val="a5"/>
    <w:uiPriority w:val="99"/>
    <w:semiHidden/>
    <w:unhideWhenUsed/>
    <w:rsid w:val="0072496B"/>
  </w:style>
  <w:style w:type="numbering" w:customStyle="1" w:styleId="NoList9212">
    <w:name w:val="No List9212"/>
    <w:next w:val="a5"/>
    <w:uiPriority w:val="99"/>
    <w:semiHidden/>
    <w:unhideWhenUsed/>
    <w:rsid w:val="0072496B"/>
  </w:style>
  <w:style w:type="numbering" w:customStyle="1" w:styleId="NoList11312">
    <w:name w:val="No List11312"/>
    <w:next w:val="a5"/>
    <w:uiPriority w:val="99"/>
    <w:semiHidden/>
    <w:unhideWhenUsed/>
    <w:rsid w:val="0072496B"/>
  </w:style>
  <w:style w:type="numbering" w:customStyle="1" w:styleId="NoList21312">
    <w:name w:val="No List21312"/>
    <w:next w:val="a5"/>
    <w:uiPriority w:val="99"/>
    <w:semiHidden/>
    <w:unhideWhenUsed/>
    <w:rsid w:val="0072496B"/>
  </w:style>
  <w:style w:type="numbering" w:customStyle="1" w:styleId="NoList31312">
    <w:name w:val="No List31312"/>
    <w:next w:val="a5"/>
    <w:uiPriority w:val="99"/>
    <w:semiHidden/>
    <w:unhideWhenUsed/>
    <w:rsid w:val="0072496B"/>
  </w:style>
  <w:style w:type="numbering" w:customStyle="1" w:styleId="NoList41312">
    <w:name w:val="No List41312"/>
    <w:next w:val="a5"/>
    <w:uiPriority w:val="99"/>
    <w:semiHidden/>
    <w:unhideWhenUsed/>
    <w:rsid w:val="0072496B"/>
  </w:style>
  <w:style w:type="numbering" w:customStyle="1" w:styleId="NoList51212">
    <w:name w:val="No List51212"/>
    <w:next w:val="a5"/>
    <w:uiPriority w:val="99"/>
    <w:semiHidden/>
    <w:unhideWhenUsed/>
    <w:rsid w:val="0072496B"/>
  </w:style>
  <w:style w:type="numbering" w:customStyle="1" w:styleId="NoList61212">
    <w:name w:val="No List61212"/>
    <w:next w:val="a5"/>
    <w:uiPriority w:val="99"/>
    <w:semiHidden/>
    <w:unhideWhenUsed/>
    <w:rsid w:val="0072496B"/>
  </w:style>
  <w:style w:type="numbering" w:customStyle="1" w:styleId="NoList71212">
    <w:name w:val="No List71212"/>
    <w:next w:val="a5"/>
    <w:uiPriority w:val="99"/>
    <w:semiHidden/>
    <w:unhideWhenUsed/>
    <w:rsid w:val="0072496B"/>
  </w:style>
  <w:style w:type="numbering" w:customStyle="1" w:styleId="NoList81212">
    <w:name w:val="No List81212"/>
    <w:next w:val="a5"/>
    <w:uiPriority w:val="99"/>
    <w:semiHidden/>
    <w:unhideWhenUsed/>
    <w:rsid w:val="0072496B"/>
  </w:style>
  <w:style w:type="numbering" w:customStyle="1" w:styleId="NoList91112">
    <w:name w:val="No List91112"/>
    <w:next w:val="a5"/>
    <w:uiPriority w:val="99"/>
    <w:semiHidden/>
    <w:unhideWhenUsed/>
    <w:rsid w:val="0072496B"/>
  </w:style>
  <w:style w:type="numbering" w:customStyle="1" w:styleId="LFO19212">
    <w:name w:val="LFO19212"/>
    <w:basedOn w:val="a5"/>
    <w:rsid w:val="0072496B"/>
  </w:style>
  <w:style w:type="numbering" w:customStyle="1" w:styleId="NoList10112">
    <w:name w:val="No List10112"/>
    <w:next w:val="a5"/>
    <w:uiPriority w:val="99"/>
    <w:semiHidden/>
    <w:unhideWhenUsed/>
    <w:rsid w:val="0072496B"/>
  </w:style>
  <w:style w:type="numbering" w:customStyle="1" w:styleId="LFO191112">
    <w:name w:val="LFO191112"/>
    <w:basedOn w:val="a5"/>
    <w:rsid w:val="0072496B"/>
  </w:style>
  <w:style w:type="numbering" w:customStyle="1" w:styleId="NoList12312">
    <w:name w:val="No List12312"/>
    <w:next w:val="a5"/>
    <w:uiPriority w:val="99"/>
    <w:semiHidden/>
    <w:rsid w:val="0072496B"/>
  </w:style>
  <w:style w:type="numbering" w:customStyle="1" w:styleId="NoList111312">
    <w:name w:val="No List111312"/>
    <w:next w:val="a5"/>
    <w:uiPriority w:val="99"/>
    <w:semiHidden/>
    <w:unhideWhenUsed/>
    <w:rsid w:val="0072496B"/>
  </w:style>
  <w:style w:type="numbering" w:customStyle="1" w:styleId="1312">
    <w:name w:val="无列表1312"/>
    <w:next w:val="a5"/>
    <w:semiHidden/>
    <w:rsid w:val="0072496B"/>
  </w:style>
  <w:style w:type="numbering" w:customStyle="1" w:styleId="13120">
    <w:name w:val="リストなし1312"/>
    <w:next w:val="a5"/>
    <w:uiPriority w:val="99"/>
    <w:semiHidden/>
    <w:unhideWhenUsed/>
    <w:rsid w:val="0072496B"/>
  </w:style>
  <w:style w:type="numbering" w:customStyle="1" w:styleId="11312">
    <w:name w:val="无列表11312"/>
    <w:next w:val="a5"/>
    <w:semiHidden/>
    <w:rsid w:val="0072496B"/>
  </w:style>
  <w:style w:type="numbering" w:customStyle="1" w:styleId="112120">
    <w:name w:val="リストなし11212"/>
    <w:next w:val="a5"/>
    <w:uiPriority w:val="99"/>
    <w:semiHidden/>
    <w:unhideWhenUsed/>
    <w:rsid w:val="0072496B"/>
  </w:style>
  <w:style w:type="numbering" w:customStyle="1" w:styleId="NoList22312">
    <w:name w:val="No List22312"/>
    <w:next w:val="a5"/>
    <w:uiPriority w:val="99"/>
    <w:semiHidden/>
    <w:unhideWhenUsed/>
    <w:rsid w:val="0072496B"/>
  </w:style>
  <w:style w:type="numbering" w:customStyle="1" w:styleId="NoList32312">
    <w:name w:val="No List32312"/>
    <w:next w:val="a5"/>
    <w:uiPriority w:val="99"/>
    <w:semiHidden/>
    <w:unhideWhenUsed/>
    <w:rsid w:val="0072496B"/>
  </w:style>
  <w:style w:type="numbering" w:customStyle="1" w:styleId="NoList42212">
    <w:name w:val="No List42212"/>
    <w:next w:val="a5"/>
    <w:uiPriority w:val="99"/>
    <w:semiHidden/>
    <w:unhideWhenUsed/>
    <w:rsid w:val="0072496B"/>
  </w:style>
  <w:style w:type="numbering" w:customStyle="1" w:styleId="NoList211212">
    <w:name w:val="No List211212"/>
    <w:next w:val="a5"/>
    <w:uiPriority w:val="99"/>
    <w:semiHidden/>
    <w:unhideWhenUsed/>
    <w:rsid w:val="0072496B"/>
  </w:style>
  <w:style w:type="numbering" w:customStyle="1" w:styleId="NoList311212">
    <w:name w:val="No List311212"/>
    <w:next w:val="a5"/>
    <w:uiPriority w:val="99"/>
    <w:semiHidden/>
    <w:unhideWhenUsed/>
    <w:rsid w:val="0072496B"/>
  </w:style>
  <w:style w:type="numbering" w:customStyle="1" w:styleId="NoList411212">
    <w:name w:val="No List411212"/>
    <w:next w:val="a5"/>
    <w:uiPriority w:val="99"/>
    <w:semiHidden/>
    <w:unhideWhenUsed/>
    <w:rsid w:val="0072496B"/>
  </w:style>
  <w:style w:type="numbering" w:customStyle="1" w:styleId="111212">
    <w:name w:val="无列表111212"/>
    <w:next w:val="a5"/>
    <w:semiHidden/>
    <w:rsid w:val="0072496B"/>
  </w:style>
  <w:style w:type="numbering" w:customStyle="1" w:styleId="NoList1111212">
    <w:name w:val="No List1111212"/>
    <w:next w:val="a5"/>
    <w:uiPriority w:val="99"/>
    <w:semiHidden/>
    <w:unhideWhenUsed/>
    <w:rsid w:val="0072496B"/>
  </w:style>
  <w:style w:type="numbering" w:customStyle="1" w:styleId="NoList121212">
    <w:name w:val="No List121212"/>
    <w:next w:val="a5"/>
    <w:uiPriority w:val="99"/>
    <w:semiHidden/>
    <w:unhideWhenUsed/>
    <w:rsid w:val="0072496B"/>
  </w:style>
  <w:style w:type="numbering" w:customStyle="1" w:styleId="NoList221212">
    <w:name w:val="No List221212"/>
    <w:next w:val="a5"/>
    <w:uiPriority w:val="99"/>
    <w:semiHidden/>
    <w:unhideWhenUsed/>
    <w:rsid w:val="0072496B"/>
  </w:style>
  <w:style w:type="numbering" w:customStyle="1" w:styleId="NoList321212">
    <w:name w:val="No List321212"/>
    <w:next w:val="a5"/>
    <w:uiPriority w:val="99"/>
    <w:semiHidden/>
    <w:unhideWhenUsed/>
    <w:rsid w:val="0072496B"/>
  </w:style>
  <w:style w:type="numbering" w:customStyle="1" w:styleId="NoList1612">
    <w:name w:val="No List1612"/>
    <w:next w:val="a5"/>
    <w:uiPriority w:val="99"/>
    <w:semiHidden/>
    <w:unhideWhenUsed/>
    <w:rsid w:val="0072496B"/>
  </w:style>
  <w:style w:type="numbering" w:customStyle="1" w:styleId="NoList1712">
    <w:name w:val="No List1712"/>
    <w:next w:val="a5"/>
    <w:uiPriority w:val="99"/>
    <w:semiHidden/>
    <w:unhideWhenUsed/>
    <w:rsid w:val="0072496B"/>
  </w:style>
  <w:style w:type="numbering" w:customStyle="1" w:styleId="NoList2512">
    <w:name w:val="No List2512"/>
    <w:next w:val="a5"/>
    <w:uiPriority w:val="99"/>
    <w:semiHidden/>
    <w:unhideWhenUsed/>
    <w:rsid w:val="0072496B"/>
  </w:style>
  <w:style w:type="numbering" w:customStyle="1" w:styleId="NoList3512">
    <w:name w:val="No List3512"/>
    <w:next w:val="a5"/>
    <w:uiPriority w:val="99"/>
    <w:semiHidden/>
    <w:unhideWhenUsed/>
    <w:rsid w:val="0072496B"/>
  </w:style>
  <w:style w:type="numbering" w:customStyle="1" w:styleId="NoList4512">
    <w:name w:val="No List4512"/>
    <w:next w:val="a5"/>
    <w:uiPriority w:val="99"/>
    <w:semiHidden/>
    <w:unhideWhenUsed/>
    <w:rsid w:val="0072496B"/>
  </w:style>
  <w:style w:type="numbering" w:customStyle="1" w:styleId="NoList5412">
    <w:name w:val="No List5412"/>
    <w:next w:val="a5"/>
    <w:uiPriority w:val="99"/>
    <w:semiHidden/>
    <w:unhideWhenUsed/>
    <w:rsid w:val="0072496B"/>
  </w:style>
  <w:style w:type="numbering" w:customStyle="1" w:styleId="NoList6412">
    <w:name w:val="No List6412"/>
    <w:next w:val="a5"/>
    <w:uiPriority w:val="99"/>
    <w:semiHidden/>
    <w:unhideWhenUsed/>
    <w:rsid w:val="0072496B"/>
  </w:style>
  <w:style w:type="numbering" w:customStyle="1" w:styleId="NoList7412">
    <w:name w:val="No List7412"/>
    <w:next w:val="a5"/>
    <w:uiPriority w:val="99"/>
    <w:semiHidden/>
    <w:unhideWhenUsed/>
    <w:rsid w:val="0072496B"/>
  </w:style>
  <w:style w:type="numbering" w:customStyle="1" w:styleId="NoList8312">
    <w:name w:val="No List8312"/>
    <w:next w:val="a5"/>
    <w:uiPriority w:val="99"/>
    <w:semiHidden/>
    <w:unhideWhenUsed/>
    <w:rsid w:val="0072496B"/>
  </w:style>
  <w:style w:type="numbering" w:customStyle="1" w:styleId="NoList9312">
    <w:name w:val="No List9312"/>
    <w:next w:val="a5"/>
    <w:uiPriority w:val="99"/>
    <w:semiHidden/>
    <w:unhideWhenUsed/>
    <w:rsid w:val="0072496B"/>
  </w:style>
  <w:style w:type="numbering" w:customStyle="1" w:styleId="NoList11412">
    <w:name w:val="No List11412"/>
    <w:next w:val="a5"/>
    <w:uiPriority w:val="99"/>
    <w:semiHidden/>
    <w:unhideWhenUsed/>
    <w:rsid w:val="0072496B"/>
  </w:style>
  <w:style w:type="numbering" w:customStyle="1" w:styleId="NoList21412">
    <w:name w:val="No List21412"/>
    <w:next w:val="a5"/>
    <w:uiPriority w:val="99"/>
    <w:semiHidden/>
    <w:unhideWhenUsed/>
    <w:rsid w:val="0072496B"/>
  </w:style>
  <w:style w:type="numbering" w:customStyle="1" w:styleId="NoList31412">
    <w:name w:val="No List31412"/>
    <w:next w:val="a5"/>
    <w:uiPriority w:val="99"/>
    <w:semiHidden/>
    <w:unhideWhenUsed/>
    <w:rsid w:val="0072496B"/>
  </w:style>
  <w:style w:type="numbering" w:customStyle="1" w:styleId="NoList41412">
    <w:name w:val="No List41412"/>
    <w:next w:val="a5"/>
    <w:uiPriority w:val="99"/>
    <w:semiHidden/>
    <w:unhideWhenUsed/>
    <w:rsid w:val="0072496B"/>
  </w:style>
  <w:style w:type="numbering" w:customStyle="1" w:styleId="NoList51312">
    <w:name w:val="No List51312"/>
    <w:next w:val="a5"/>
    <w:uiPriority w:val="99"/>
    <w:semiHidden/>
    <w:unhideWhenUsed/>
    <w:rsid w:val="0072496B"/>
  </w:style>
  <w:style w:type="numbering" w:customStyle="1" w:styleId="NoList61312">
    <w:name w:val="No List61312"/>
    <w:next w:val="a5"/>
    <w:uiPriority w:val="99"/>
    <w:semiHidden/>
    <w:unhideWhenUsed/>
    <w:rsid w:val="0072496B"/>
  </w:style>
  <w:style w:type="numbering" w:customStyle="1" w:styleId="NoList71312">
    <w:name w:val="No List71312"/>
    <w:next w:val="a5"/>
    <w:uiPriority w:val="99"/>
    <w:semiHidden/>
    <w:unhideWhenUsed/>
    <w:rsid w:val="0072496B"/>
  </w:style>
  <w:style w:type="numbering" w:customStyle="1" w:styleId="NoList81312">
    <w:name w:val="No List81312"/>
    <w:next w:val="a5"/>
    <w:uiPriority w:val="99"/>
    <w:semiHidden/>
    <w:unhideWhenUsed/>
    <w:rsid w:val="0072496B"/>
  </w:style>
  <w:style w:type="numbering" w:customStyle="1" w:styleId="NoList91212">
    <w:name w:val="No List91212"/>
    <w:next w:val="a5"/>
    <w:uiPriority w:val="99"/>
    <w:semiHidden/>
    <w:unhideWhenUsed/>
    <w:rsid w:val="0072496B"/>
  </w:style>
  <w:style w:type="numbering" w:customStyle="1" w:styleId="LFO19312">
    <w:name w:val="LFO19312"/>
    <w:basedOn w:val="a5"/>
    <w:rsid w:val="0072496B"/>
  </w:style>
  <w:style w:type="numbering" w:customStyle="1" w:styleId="NoList10212">
    <w:name w:val="No List10212"/>
    <w:next w:val="a5"/>
    <w:uiPriority w:val="99"/>
    <w:semiHidden/>
    <w:unhideWhenUsed/>
    <w:rsid w:val="0072496B"/>
  </w:style>
  <w:style w:type="numbering" w:customStyle="1" w:styleId="LFO191212">
    <w:name w:val="LFO191212"/>
    <w:basedOn w:val="a5"/>
    <w:rsid w:val="0072496B"/>
  </w:style>
  <w:style w:type="numbering" w:customStyle="1" w:styleId="NoList12412">
    <w:name w:val="No List12412"/>
    <w:next w:val="a5"/>
    <w:uiPriority w:val="99"/>
    <w:semiHidden/>
    <w:rsid w:val="0072496B"/>
  </w:style>
  <w:style w:type="numbering" w:customStyle="1" w:styleId="NoList111412">
    <w:name w:val="No List111412"/>
    <w:next w:val="a5"/>
    <w:uiPriority w:val="99"/>
    <w:semiHidden/>
    <w:unhideWhenUsed/>
    <w:rsid w:val="0072496B"/>
  </w:style>
  <w:style w:type="numbering" w:customStyle="1" w:styleId="1412">
    <w:name w:val="无列表1412"/>
    <w:next w:val="a5"/>
    <w:semiHidden/>
    <w:rsid w:val="0072496B"/>
  </w:style>
  <w:style w:type="numbering" w:customStyle="1" w:styleId="14120">
    <w:name w:val="リストなし1412"/>
    <w:next w:val="a5"/>
    <w:uiPriority w:val="99"/>
    <w:semiHidden/>
    <w:unhideWhenUsed/>
    <w:rsid w:val="0072496B"/>
  </w:style>
  <w:style w:type="numbering" w:customStyle="1" w:styleId="11412">
    <w:name w:val="无列表11412"/>
    <w:next w:val="a5"/>
    <w:semiHidden/>
    <w:rsid w:val="0072496B"/>
  </w:style>
  <w:style w:type="numbering" w:customStyle="1" w:styleId="113120">
    <w:name w:val="リストなし11312"/>
    <w:next w:val="a5"/>
    <w:uiPriority w:val="99"/>
    <w:semiHidden/>
    <w:unhideWhenUsed/>
    <w:rsid w:val="0072496B"/>
  </w:style>
  <w:style w:type="numbering" w:customStyle="1" w:styleId="NoList22412">
    <w:name w:val="No List22412"/>
    <w:next w:val="a5"/>
    <w:uiPriority w:val="99"/>
    <w:semiHidden/>
    <w:unhideWhenUsed/>
    <w:rsid w:val="0072496B"/>
  </w:style>
  <w:style w:type="numbering" w:customStyle="1" w:styleId="NoList32412">
    <w:name w:val="No List32412"/>
    <w:next w:val="a5"/>
    <w:uiPriority w:val="99"/>
    <w:semiHidden/>
    <w:unhideWhenUsed/>
    <w:rsid w:val="0072496B"/>
  </w:style>
  <w:style w:type="numbering" w:customStyle="1" w:styleId="NoList42312">
    <w:name w:val="No List42312"/>
    <w:next w:val="a5"/>
    <w:uiPriority w:val="99"/>
    <w:semiHidden/>
    <w:unhideWhenUsed/>
    <w:rsid w:val="0072496B"/>
  </w:style>
  <w:style w:type="numbering" w:customStyle="1" w:styleId="NoList211312">
    <w:name w:val="No List211312"/>
    <w:next w:val="a5"/>
    <w:uiPriority w:val="99"/>
    <w:semiHidden/>
    <w:unhideWhenUsed/>
    <w:rsid w:val="0072496B"/>
  </w:style>
  <w:style w:type="numbering" w:customStyle="1" w:styleId="NoList311312">
    <w:name w:val="No List311312"/>
    <w:next w:val="a5"/>
    <w:uiPriority w:val="99"/>
    <w:semiHidden/>
    <w:unhideWhenUsed/>
    <w:rsid w:val="0072496B"/>
  </w:style>
  <w:style w:type="numbering" w:customStyle="1" w:styleId="NoList411312">
    <w:name w:val="No List411312"/>
    <w:next w:val="a5"/>
    <w:uiPriority w:val="99"/>
    <w:semiHidden/>
    <w:unhideWhenUsed/>
    <w:rsid w:val="0072496B"/>
  </w:style>
  <w:style w:type="numbering" w:customStyle="1" w:styleId="111312">
    <w:name w:val="无列表111312"/>
    <w:next w:val="a5"/>
    <w:semiHidden/>
    <w:rsid w:val="0072496B"/>
  </w:style>
  <w:style w:type="numbering" w:customStyle="1" w:styleId="NoList1111312">
    <w:name w:val="No List1111312"/>
    <w:next w:val="a5"/>
    <w:uiPriority w:val="99"/>
    <w:semiHidden/>
    <w:unhideWhenUsed/>
    <w:rsid w:val="0072496B"/>
  </w:style>
  <w:style w:type="numbering" w:customStyle="1" w:styleId="NoList121312">
    <w:name w:val="No List121312"/>
    <w:next w:val="a5"/>
    <w:uiPriority w:val="99"/>
    <w:semiHidden/>
    <w:unhideWhenUsed/>
    <w:rsid w:val="0072496B"/>
  </w:style>
  <w:style w:type="numbering" w:customStyle="1" w:styleId="NoList221312">
    <w:name w:val="No List221312"/>
    <w:next w:val="a5"/>
    <w:uiPriority w:val="99"/>
    <w:semiHidden/>
    <w:unhideWhenUsed/>
    <w:rsid w:val="0072496B"/>
  </w:style>
  <w:style w:type="numbering" w:customStyle="1" w:styleId="NoList321312">
    <w:name w:val="No List321312"/>
    <w:next w:val="a5"/>
    <w:uiPriority w:val="99"/>
    <w:semiHidden/>
    <w:unhideWhenUsed/>
    <w:rsid w:val="0072496B"/>
  </w:style>
  <w:style w:type="table" w:customStyle="1" w:styleId="1123">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A87D22"/>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87D22"/>
    <w:rPr>
      <w:color w:val="605E5C"/>
      <w:shd w:val="clear" w:color="auto" w:fill="E1DFDD"/>
    </w:rPr>
  </w:style>
  <w:style w:type="table" w:customStyle="1" w:styleId="117">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ＭＳ 明朝"/>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fd">
    <w:name w:val="??"/>
    <w:uiPriority w:val="99"/>
    <w:qFormat/>
    <w:rsid w:val="00A87D22"/>
    <w:pPr>
      <w:widowControl w:val="0"/>
      <w:autoSpaceDN w:val="0"/>
    </w:pPr>
    <w:rPr>
      <w:rFonts w:ascii="Times New Roman" w:eastAsia="Malgun Gothic" w:hAnsi="Times New Roman"/>
    </w:rPr>
  </w:style>
  <w:style w:type="paragraph" w:customStyle="1" w:styleId="2f6">
    <w:name w:val="??? 2"/>
    <w:basedOn w:val="affffd"/>
    <w:next w:val="affffd"/>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a4"/>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664F4"/>
    <w:rPr>
      <w:rFonts w:ascii="Times New Roman" w:eastAsia="ＭＳ 明朝" w:hAnsi="Times New Roman"/>
    </w:rPr>
    <w:tblPr/>
  </w:style>
  <w:style w:type="table" w:customStyle="1" w:styleId="TableGrid67">
    <w:name w:val="Table Grid67"/>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664F4"/>
    <w:rPr>
      <w:rFonts w:ascii="Times New Roman" w:eastAsia="ＭＳ 明朝" w:hAnsi="Times New Roman"/>
    </w:rPr>
    <w:tblPr/>
  </w:style>
  <w:style w:type="table" w:customStyle="1" w:styleId="Tabellengitternetz123">
    <w:name w:val="Tabellengitternetz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664F4"/>
    <w:rPr>
      <w:rFonts w:ascii="Times New Roman" w:eastAsia="ＭＳ 明朝" w:hAnsi="Times New Roman"/>
    </w:rPr>
    <w:tblPr/>
  </w:style>
  <w:style w:type="table" w:customStyle="1" w:styleId="Tabellengitternetz11123">
    <w:name w:val="Tabellengitternetz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664F4"/>
    <w:rPr>
      <w:rFonts w:ascii="Times New Roman" w:eastAsia="ＭＳ 明朝" w:hAnsi="Times New Roman"/>
    </w:rPr>
    <w:tblPr/>
  </w:style>
  <w:style w:type="table" w:customStyle="1" w:styleId="TableGrid581">
    <w:name w:val="Table Grid58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664F4"/>
    <w:rPr>
      <w:rFonts w:ascii="Times New Roman" w:eastAsia="ＭＳ 明朝" w:hAnsi="Times New Roman"/>
    </w:rPr>
    <w:tblPr/>
  </w:style>
  <w:style w:type="table" w:customStyle="1" w:styleId="TableGrid5151">
    <w:name w:val="Table Grid5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664F4"/>
    <w:rPr>
      <w:rFonts w:ascii="Times New Roman" w:eastAsia="ＭＳ 明朝" w:hAnsi="Times New Roman"/>
    </w:rPr>
    <w:tblPr/>
  </w:style>
  <w:style w:type="table" w:customStyle="1" w:styleId="Tabellengitternetz111211">
    <w:name w:val="Tabellengitternetz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664F4"/>
    <w:rPr>
      <w:rFonts w:ascii="Times New Roman" w:eastAsia="ＭＳ 明朝" w:hAnsi="Times New Roman"/>
    </w:rPr>
    <w:tblPr/>
  </w:style>
  <w:style w:type="table" w:customStyle="1" w:styleId="TableGrid591">
    <w:name w:val="Table Grid59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664F4"/>
    <w:rPr>
      <w:rFonts w:ascii="Times New Roman" w:eastAsia="ＭＳ 明朝" w:hAnsi="Times New Roman"/>
    </w:rPr>
    <w:tblPr/>
  </w:style>
  <w:style w:type="table" w:customStyle="1" w:styleId="TableGrid5161">
    <w:name w:val="Table Grid5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a5"/>
    <w:uiPriority w:val="99"/>
    <w:semiHidden/>
    <w:unhideWhenUsed/>
    <w:rsid w:val="00A85D4E"/>
  </w:style>
  <w:style w:type="numbering" w:customStyle="1" w:styleId="NoList3111111">
    <w:name w:val="No List3111111"/>
    <w:next w:val="a5"/>
    <w:uiPriority w:val="99"/>
    <w:semiHidden/>
    <w:unhideWhenUsed/>
    <w:rsid w:val="00A85D4E"/>
  </w:style>
  <w:style w:type="numbering" w:customStyle="1" w:styleId="NoList4111111">
    <w:name w:val="No List4111111"/>
    <w:next w:val="a5"/>
    <w:uiPriority w:val="99"/>
    <w:semiHidden/>
    <w:unhideWhenUsed/>
    <w:rsid w:val="00A85D4E"/>
  </w:style>
  <w:style w:type="numbering" w:customStyle="1" w:styleId="NoList11111111">
    <w:name w:val="No List11111111"/>
    <w:next w:val="a5"/>
    <w:uiPriority w:val="99"/>
    <w:semiHidden/>
    <w:unhideWhenUsed/>
    <w:rsid w:val="00A85D4E"/>
  </w:style>
  <w:style w:type="numbering" w:customStyle="1" w:styleId="NoList1211111">
    <w:name w:val="No List1211111"/>
    <w:next w:val="a5"/>
    <w:uiPriority w:val="99"/>
    <w:semiHidden/>
    <w:unhideWhenUsed/>
    <w:rsid w:val="00A85D4E"/>
  </w:style>
  <w:style w:type="numbering" w:customStyle="1" w:styleId="LFO1911111">
    <w:name w:val="LFO1911111"/>
    <w:basedOn w:val="a5"/>
    <w:rsid w:val="00A85D4E"/>
  </w:style>
  <w:style w:type="table" w:styleId="4-6">
    <w:name w:val="Grid Table 4 Accent 6"/>
    <w:basedOn w:val="a4"/>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85D4E"/>
    <w:rPr>
      <w:color w:val="808080"/>
    </w:rPr>
  </w:style>
  <w:style w:type="paragraph" w:customStyle="1" w:styleId="DunkleListe-Akzent31">
    <w:name w:val="Dunkle Liste - Akzent 31"/>
    <w:hidden/>
    <w:uiPriority w:val="99"/>
    <w:semiHidden/>
    <w:rsid w:val="00A85D4E"/>
    <w:rPr>
      <w:rFonts w:ascii="Calibri" w:hAnsi="Calibri"/>
      <w:sz w:val="22"/>
      <w:szCs w:val="22"/>
      <w:lang w:eastAsia="zh-CN"/>
    </w:rPr>
  </w:style>
  <w:style w:type="paragraph" w:customStyle="1" w:styleId="affffe">
    <w:name w:val="段"/>
    <w:uiPriority w:val="99"/>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A85D4E"/>
    <w:rPr>
      <w:rFonts w:ascii="Arial" w:hAnsi="Arial" w:cs="Arial"/>
      <w:sz w:val="22"/>
      <w:szCs w:val="22"/>
      <w:lang w:eastAsia="zh-CN"/>
    </w:rPr>
  </w:style>
  <w:style w:type="character" w:customStyle="1" w:styleId="c-phonebook-results-content">
    <w:name w:val="c-phonebook-results-content"/>
    <w:basedOn w:val="a3"/>
    <w:rsid w:val="00A85D4E"/>
  </w:style>
  <w:style w:type="character" w:styleId="HTML4">
    <w:name w:val="HTML Acronym"/>
    <w:basedOn w:val="a3"/>
    <w:uiPriority w:val="99"/>
    <w:unhideWhenUsed/>
    <w:rsid w:val="00A85D4E"/>
  </w:style>
  <w:style w:type="table" w:styleId="2f7">
    <w:name w:val="Light List"/>
    <w:basedOn w:val="a4"/>
    <w:uiPriority w:val="61"/>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a5"/>
    <w:rsid w:val="00E824DA"/>
  </w:style>
  <w:style w:type="table" w:customStyle="1" w:styleId="TableClassic224">
    <w:name w:val="Table Classic 2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E824DA"/>
    <w:rPr>
      <w:lang w:val="en-GB" w:eastAsia="ja-JP" w:bidi="ar-SA"/>
    </w:rPr>
  </w:style>
  <w:style w:type="paragraph" w:customStyle="1" w:styleId="1Char5">
    <w:name w:val="(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824DA"/>
    <w:rPr>
      <w:rFonts w:ascii="Calibri Light" w:hAnsi="Calibri Light"/>
      <w:lang w:val="nb-NO" w:eastAsia="ja-JP" w:bidi="ar-SA"/>
    </w:rPr>
  </w:style>
  <w:style w:type="paragraph" w:customStyle="1" w:styleId="CharCharCharCharCharChar5">
    <w:name w:val="Char Char Char Char Char Char5"/>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E824DA"/>
    <w:rPr>
      <w:rFonts w:ascii="Intel Clear" w:hAnsi="Intel Clear" w:cs="Intel Clear"/>
      <w:shd w:val="clear" w:color="auto" w:fill="000080"/>
      <w:lang w:val="en-GB" w:eastAsia="en-US"/>
    </w:rPr>
  </w:style>
  <w:style w:type="character" w:customStyle="1" w:styleId="ZchnZchn55">
    <w:name w:val="Zchn Zchn55"/>
    <w:rsid w:val="00E824DA"/>
    <w:rPr>
      <w:rFonts w:ascii="Calibri Light" w:eastAsia="Calibri Light" w:hAnsi="Calibri Light"/>
      <w:lang w:val="nb-NO" w:eastAsia="en-US" w:bidi="ar-SA"/>
    </w:rPr>
  </w:style>
  <w:style w:type="character" w:customStyle="1" w:styleId="CharChar105">
    <w:name w:val="Char Char105"/>
    <w:semiHidden/>
    <w:rsid w:val="00E824DA"/>
    <w:rPr>
      <w:rFonts w:ascii="Intel Clear" w:hAnsi="Intel Clear"/>
      <w:lang w:val="en-GB" w:eastAsia="en-US"/>
    </w:rPr>
  </w:style>
  <w:style w:type="character" w:customStyle="1" w:styleId="CharChar95">
    <w:name w:val="Char Char95"/>
    <w:semiHidden/>
    <w:rsid w:val="00E824DA"/>
    <w:rPr>
      <w:rFonts w:ascii="Intel Clear" w:hAnsi="Intel Clear" w:cs="Intel Clear"/>
      <w:sz w:val="16"/>
      <w:szCs w:val="16"/>
      <w:lang w:val="en-GB" w:eastAsia="en-US"/>
    </w:rPr>
  </w:style>
  <w:style w:type="character" w:customStyle="1" w:styleId="CharChar85">
    <w:name w:val="Char Char85"/>
    <w:semiHidden/>
    <w:rsid w:val="00E824DA"/>
    <w:rPr>
      <w:rFonts w:ascii="Intel Clear" w:hAnsi="Intel Clear"/>
      <w:b/>
      <w:bCs/>
      <w:lang w:val="en-GB" w:eastAsia="en-US"/>
    </w:rPr>
  </w:style>
  <w:style w:type="paragraph" w:customStyle="1" w:styleId="1CharChar1Char5">
    <w:name w:val="(文字) (文字)1 Char (文字) (文字) Char (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824DA"/>
    <w:rPr>
      <w:rFonts w:ascii="Intel Clear" w:hAnsi="Intel Clear"/>
      <w:sz w:val="36"/>
      <w:lang w:val="en-GB" w:eastAsia="en-US" w:bidi="ar-SA"/>
    </w:rPr>
  </w:style>
  <w:style w:type="character" w:customStyle="1" w:styleId="CharChar285">
    <w:name w:val="Char Char285"/>
    <w:rsid w:val="00E824DA"/>
    <w:rPr>
      <w:rFonts w:ascii="Intel Clear" w:hAnsi="Intel Clear"/>
      <w:sz w:val="32"/>
      <w:lang w:val="en-GB"/>
    </w:rPr>
  </w:style>
  <w:style w:type="paragraph" w:customStyle="1" w:styleId="CharCharCharCharChar4">
    <w:name w:val="Char Char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E824DA"/>
    <w:rPr>
      <w:lang w:val="en-GB" w:eastAsia="ja-JP" w:bidi="ar-SA"/>
    </w:rPr>
  </w:style>
  <w:style w:type="paragraph" w:customStyle="1" w:styleId="1Char4">
    <w:name w:val="(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824DA"/>
    <w:rPr>
      <w:rFonts w:ascii="Calibri Light" w:hAnsi="Calibri Light"/>
      <w:lang w:val="nb-NO" w:eastAsia="ja-JP" w:bidi="ar-SA"/>
    </w:rPr>
  </w:style>
  <w:style w:type="paragraph" w:customStyle="1" w:styleId="CharCharCharCharCharChar4">
    <w:name w:val="Char Char Char Char Char Char4"/>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E824DA"/>
    <w:rPr>
      <w:rFonts w:ascii="Intel Clear" w:hAnsi="Intel Clear" w:cs="Intel Clear"/>
      <w:shd w:val="clear" w:color="auto" w:fill="000080"/>
      <w:lang w:val="en-GB" w:eastAsia="en-US"/>
    </w:rPr>
  </w:style>
  <w:style w:type="character" w:customStyle="1" w:styleId="ZchnZchn54">
    <w:name w:val="Zchn Zchn54"/>
    <w:rsid w:val="00E824DA"/>
    <w:rPr>
      <w:rFonts w:ascii="Calibri Light" w:eastAsia="Calibri Light" w:hAnsi="Calibri Light"/>
      <w:lang w:val="nb-NO" w:eastAsia="en-US" w:bidi="ar-SA"/>
    </w:rPr>
  </w:style>
  <w:style w:type="character" w:customStyle="1" w:styleId="CharChar104">
    <w:name w:val="Char Char104"/>
    <w:semiHidden/>
    <w:rsid w:val="00E824DA"/>
    <w:rPr>
      <w:rFonts w:ascii="Intel Clear" w:hAnsi="Intel Clear"/>
      <w:lang w:val="en-GB" w:eastAsia="en-US"/>
    </w:rPr>
  </w:style>
  <w:style w:type="character" w:customStyle="1" w:styleId="CharChar94">
    <w:name w:val="Char Char94"/>
    <w:semiHidden/>
    <w:rsid w:val="00E824DA"/>
    <w:rPr>
      <w:rFonts w:ascii="Intel Clear" w:hAnsi="Intel Clear" w:cs="Intel Clear"/>
      <w:sz w:val="16"/>
      <w:szCs w:val="16"/>
      <w:lang w:val="en-GB" w:eastAsia="en-US"/>
    </w:rPr>
  </w:style>
  <w:style w:type="character" w:customStyle="1" w:styleId="CharChar84">
    <w:name w:val="Char Char84"/>
    <w:semiHidden/>
    <w:rsid w:val="00E824DA"/>
    <w:rPr>
      <w:rFonts w:ascii="Intel Clear" w:hAnsi="Intel Clear"/>
      <w:b/>
      <w:bCs/>
      <w:lang w:val="en-GB" w:eastAsia="en-US"/>
    </w:rPr>
  </w:style>
  <w:style w:type="paragraph" w:customStyle="1" w:styleId="1CharChar1Char4">
    <w:name w:val="(文字) (文字)1 Char (文字) (文字) Char (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824DA"/>
    <w:rPr>
      <w:rFonts w:ascii="Intel Clear" w:hAnsi="Intel Clear"/>
      <w:sz w:val="36"/>
      <w:lang w:val="en-GB" w:eastAsia="en-US" w:bidi="ar-SA"/>
    </w:rPr>
  </w:style>
  <w:style w:type="character" w:customStyle="1" w:styleId="CharChar284">
    <w:name w:val="Char Char284"/>
    <w:rsid w:val="00E824DA"/>
    <w:rPr>
      <w:rFonts w:ascii="Intel Clear" w:hAnsi="Intel Clear"/>
      <w:sz w:val="32"/>
      <w:lang w:val="en-GB"/>
    </w:rPr>
  </w:style>
  <w:style w:type="paragraph" w:customStyle="1" w:styleId="CharCharCharCharChar3">
    <w:name w:val="Char Char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824DA"/>
    <w:rPr>
      <w:rFonts w:ascii="Calibri Light" w:hAnsi="Calibri Light"/>
      <w:lang w:val="nb-NO" w:eastAsia="ja-JP" w:bidi="ar-SA"/>
    </w:rPr>
  </w:style>
  <w:style w:type="paragraph" w:customStyle="1" w:styleId="CharCharCharCharCharChar3">
    <w:name w:val="Char Char Char Char Char Char3"/>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5">
    <w:name w:val="(文字) (文字)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E824DA"/>
    <w:rPr>
      <w:rFonts w:ascii="Intel Clear" w:hAnsi="Intel Clear" w:cs="Intel Clear"/>
      <w:shd w:val="clear" w:color="auto" w:fill="000080"/>
      <w:lang w:val="en-GB" w:eastAsia="en-US"/>
    </w:rPr>
  </w:style>
  <w:style w:type="character" w:customStyle="1" w:styleId="ZchnZchn53">
    <w:name w:val="Zchn Zchn53"/>
    <w:rsid w:val="00E824DA"/>
    <w:rPr>
      <w:rFonts w:ascii="Calibri Light" w:eastAsia="Calibri Light" w:hAnsi="Calibri Light"/>
      <w:lang w:val="nb-NO" w:eastAsia="en-US" w:bidi="ar-SA"/>
    </w:rPr>
  </w:style>
  <w:style w:type="character" w:customStyle="1" w:styleId="CharChar103">
    <w:name w:val="Char Char103"/>
    <w:semiHidden/>
    <w:rsid w:val="00E824DA"/>
    <w:rPr>
      <w:rFonts w:ascii="Intel Clear" w:hAnsi="Intel Clear"/>
      <w:lang w:val="en-GB" w:eastAsia="en-US"/>
    </w:rPr>
  </w:style>
  <w:style w:type="character" w:customStyle="1" w:styleId="CharChar93">
    <w:name w:val="Char Char93"/>
    <w:semiHidden/>
    <w:rsid w:val="00E824DA"/>
    <w:rPr>
      <w:rFonts w:ascii="Intel Clear" w:hAnsi="Intel Clear" w:cs="Intel Clear"/>
      <w:sz w:val="16"/>
      <w:szCs w:val="16"/>
      <w:lang w:val="en-GB" w:eastAsia="en-US"/>
    </w:rPr>
  </w:style>
  <w:style w:type="character" w:customStyle="1" w:styleId="CharChar83">
    <w:name w:val="Char Char83"/>
    <w:semiHidden/>
    <w:rsid w:val="00E824DA"/>
    <w:rPr>
      <w:rFonts w:ascii="Intel Clear" w:hAnsi="Intel Clear"/>
      <w:b/>
      <w:bCs/>
      <w:lang w:val="en-GB" w:eastAsia="en-US"/>
    </w:rPr>
  </w:style>
  <w:style w:type="paragraph" w:customStyle="1" w:styleId="1CharChar1Char3">
    <w:name w:val="(文字) (文字)1 Char (文字) (文字) Char (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824DA"/>
    <w:rPr>
      <w:rFonts w:ascii="Intel Clear" w:hAnsi="Intel Clear"/>
      <w:sz w:val="36"/>
      <w:lang w:val="en-GB" w:eastAsia="en-US" w:bidi="ar-SA"/>
    </w:rPr>
  </w:style>
  <w:style w:type="character" w:customStyle="1" w:styleId="CharChar283">
    <w:name w:val="Char Char283"/>
    <w:rsid w:val="00E824DA"/>
    <w:rPr>
      <w:rFonts w:ascii="Intel Clear" w:hAnsi="Intel Clear"/>
      <w:sz w:val="32"/>
      <w:lang w:val="en-GB"/>
    </w:rPr>
  </w:style>
  <w:style w:type="paragraph" w:customStyle="1" w:styleId="95">
    <w:name w:val="目录 95"/>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8">
    <w:name w:val="题注6"/>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9">
    <w:name w:val="图表目录6"/>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824DA"/>
  </w:style>
  <w:style w:type="table" w:customStyle="1" w:styleId="TableGrid542">
    <w:name w:val="Table Grid542"/>
    <w:basedOn w:val="a4"/>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824DA"/>
  </w:style>
  <w:style w:type="numbering" w:customStyle="1" w:styleId="NoList20">
    <w:name w:val="No List20"/>
    <w:next w:val="a5"/>
    <w:uiPriority w:val="99"/>
    <w:semiHidden/>
    <w:unhideWhenUsed/>
    <w:rsid w:val="00E824DA"/>
  </w:style>
  <w:style w:type="numbering" w:customStyle="1" w:styleId="NoList117">
    <w:name w:val="No List117"/>
    <w:next w:val="a5"/>
    <w:uiPriority w:val="99"/>
    <w:semiHidden/>
    <w:unhideWhenUsed/>
    <w:rsid w:val="00E824DA"/>
  </w:style>
  <w:style w:type="numbering" w:customStyle="1" w:styleId="NoList28">
    <w:name w:val="No List28"/>
    <w:next w:val="a5"/>
    <w:uiPriority w:val="99"/>
    <w:semiHidden/>
    <w:unhideWhenUsed/>
    <w:rsid w:val="00E824DA"/>
  </w:style>
  <w:style w:type="numbering" w:customStyle="1" w:styleId="NoList38">
    <w:name w:val="No List38"/>
    <w:next w:val="a5"/>
    <w:uiPriority w:val="99"/>
    <w:semiHidden/>
    <w:unhideWhenUsed/>
    <w:rsid w:val="00E824DA"/>
  </w:style>
  <w:style w:type="numbering" w:customStyle="1" w:styleId="NoList48">
    <w:name w:val="No List48"/>
    <w:next w:val="a5"/>
    <w:uiPriority w:val="99"/>
    <w:semiHidden/>
    <w:unhideWhenUsed/>
    <w:rsid w:val="00E824DA"/>
  </w:style>
  <w:style w:type="numbering" w:customStyle="1" w:styleId="NoList57">
    <w:name w:val="No List57"/>
    <w:next w:val="a5"/>
    <w:uiPriority w:val="99"/>
    <w:semiHidden/>
    <w:unhideWhenUsed/>
    <w:rsid w:val="00E824DA"/>
  </w:style>
  <w:style w:type="numbering" w:customStyle="1" w:styleId="NoList118">
    <w:name w:val="No List118"/>
    <w:next w:val="a5"/>
    <w:uiPriority w:val="99"/>
    <w:semiHidden/>
    <w:unhideWhenUsed/>
    <w:rsid w:val="00E824DA"/>
  </w:style>
  <w:style w:type="numbering" w:customStyle="1" w:styleId="NoList217">
    <w:name w:val="No List217"/>
    <w:next w:val="a5"/>
    <w:uiPriority w:val="99"/>
    <w:semiHidden/>
    <w:unhideWhenUsed/>
    <w:rsid w:val="00E824DA"/>
  </w:style>
  <w:style w:type="numbering" w:customStyle="1" w:styleId="NoList317">
    <w:name w:val="No List317"/>
    <w:next w:val="a5"/>
    <w:uiPriority w:val="99"/>
    <w:semiHidden/>
    <w:unhideWhenUsed/>
    <w:rsid w:val="00E824DA"/>
  </w:style>
  <w:style w:type="numbering" w:customStyle="1" w:styleId="NoList417">
    <w:name w:val="No List417"/>
    <w:next w:val="a5"/>
    <w:uiPriority w:val="99"/>
    <w:semiHidden/>
    <w:unhideWhenUsed/>
    <w:rsid w:val="00E824DA"/>
  </w:style>
  <w:style w:type="numbering" w:customStyle="1" w:styleId="NoList67">
    <w:name w:val="No List67"/>
    <w:next w:val="a5"/>
    <w:uiPriority w:val="99"/>
    <w:semiHidden/>
    <w:unhideWhenUsed/>
    <w:rsid w:val="00E824DA"/>
  </w:style>
  <w:style w:type="numbering" w:customStyle="1" w:styleId="171">
    <w:name w:val="无列表17"/>
    <w:next w:val="a5"/>
    <w:semiHidden/>
    <w:rsid w:val="00E824DA"/>
  </w:style>
  <w:style w:type="numbering" w:customStyle="1" w:styleId="172">
    <w:name w:val="リストなし17"/>
    <w:next w:val="a5"/>
    <w:uiPriority w:val="99"/>
    <w:semiHidden/>
    <w:unhideWhenUsed/>
    <w:rsid w:val="00E824DA"/>
  </w:style>
  <w:style w:type="numbering" w:customStyle="1" w:styleId="1170">
    <w:name w:val="无列表117"/>
    <w:next w:val="a5"/>
    <w:semiHidden/>
    <w:rsid w:val="00E824DA"/>
  </w:style>
  <w:style w:type="numbering" w:customStyle="1" w:styleId="1161">
    <w:name w:val="リストなし116"/>
    <w:next w:val="a5"/>
    <w:uiPriority w:val="99"/>
    <w:semiHidden/>
    <w:unhideWhenUsed/>
    <w:rsid w:val="00E824DA"/>
  </w:style>
  <w:style w:type="numbering" w:customStyle="1" w:styleId="NoList1117">
    <w:name w:val="No List1117"/>
    <w:next w:val="a5"/>
    <w:uiPriority w:val="99"/>
    <w:semiHidden/>
    <w:unhideWhenUsed/>
    <w:rsid w:val="00E824DA"/>
  </w:style>
  <w:style w:type="numbering" w:customStyle="1" w:styleId="NoList77">
    <w:name w:val="No List77"/>
    <w:next w:val="a5"/>
    <w:uiPriority w:val="99"/>
    <w:semiHidden/>
    <w:unhideWhenUsed/>
    <w:rsid w:val="00E824DA"/>
  </w:style>
  <w:style w:type="numbering" w:customStyle="1" w:styleId="NoList127">
    <w:name w:val="No List127"/>
    <w:next w:val="a5"/>
    <w:uiPriority w:val="99"/>
    <w:semiHidden/>
    <w:unhideWhenUsed/>
    <w:rsid w:val="00E824DA"/>
  </w:style>
  <w:style w:type="numbering" w:customStyle="1" w:styleId="NoList227">
    <w:name w:val="No List227"/>
    <w:next w:val="a5"/>
    <w:uiPriority w:val="99"/>
    <w:semiHidden/>
    <w:unhideWhenUsed/>
    <w:rsid w:val="00E824DA"/>
  </w:style>
  <w:style w:type="numbering" w:customStyle="1" w:styleId="NoList327">
    <w:name w:val="No List327"/>
    <w:next w:val="a5"/>
    <w:uiPriority w:val="99"/>
    <w:semiHidden/>
    <w:unhideWhenUsed/>
    <w:rsid w:val="00E824DA"/>
  </w:style>
  <w:style w:type="numbering" w:customStyle="1" w:styleId="NoList426">
    <w:name w:val="No List426"/>
    <w:next w:val="a5"/>
    <w:uiPriority w:val="99"/>
    <w:semiHidden/>
    <w:unhideWhenUsed/>
    <w:rsid w:val="00E824DA"/>
  </w:style>
  <w:style w:type="numbering" w:customStyle="1" w:styleId="NoList516">
    <w:name w:val="No List516"/>
    <w:next w:val="a5"/>
    <w:uiPriority w:val="99"/>
    <w:semiHidden/>
    <w:unhideWhenUsed/>
    <w:rsid w:val="00E824DA"/>
  </w:style>
  <w:style w:type="numbering" w:customStyle="1" w:styleId="NoList2116">
    <w:name w:val="No List2116"/>
    <w:next w:val="a5"/>
    <w:uiPriority w:val="99"/>
    <w:semiHidden/>
    <w:unhideWhenUsed/>
    <w:rsid w:val="00E824DA"/>
  </w:style>
  <w:style w:type="numbering" w:customStyle="1" w:styleId="NoList3116">
    <w:name w:val="No List3116"/>
    <w:next w:val="a5"/>
    <w:uiPriority w:val="99"/>
    <w:semiHidden/>
    <w:unhideWhenUsed/>
    <w:rsid w:val="00E824DA"/>
  </w:style>
  <w:style w:type="numbering" w:customStyle="1" w:styleId="NoList4116">
    <w:name w:val="No List4116"/>
    <w:next w:val="a5"/>
    <w:uiPriority w:val="99"/>
    <w:semiHidden/>
    <w:unhideWhenUsed/>
    <w:rsid w:val="00E824DA"/>
  </w:style>
  <w:style w:type="numbering" w:customStyle="1" w:styleId="NoList616">
    <w:name w:val="No List616"/>
    <w:next w:val="a5"/>
    <w:uiPriority w:val="99"/>
    <w:semiHidden/>
    <w:unhideWhenUsed/>
    <w:rsid w:val="00E824DA"/>
  </w:style>
  <w:style w:type="numbering" w:customStyle="1" w:styleId="11160">
    <w:name w:val="无列表1116"/>
    <w:next w:val="a5"/>
    <w:semiHidden/>
    <w:rsid w:val="00E824DA"/>
  </w:style>
  <w:style w:type="numbering" w:customStyle="1" w:styleId="NoList11116">
    <w:name w:val="No List11116"/>
    <w:next w:val="a5"/>
    <w:uiPriority w:val="99"/>
    <w:semiHidden/>
    <w:unhideWhenUsed/>
    <w:rsid w:val="00E824DA"/>
  </w:style>
  <w:style w:type="numbering" w:customStyle="1" w:styleId="NoList716">
    <w:name w:val="No List716"/>
    <w:next w:val="a5"/>
    <w:uiPriority w:val="99"/>
    <w:semiHidden/>
    <w:unhideWhenUsed/>
    <w:rsid w:val="00E824DA"/>
  </w:style>
  <w:style w:type="numbering" w:customStyle="1" w:styleId="NoList1216">
    <w:name w:val="No List1216"/>
    <w:next w:val="a5"/>
    <w:uiPriority w:val="99"/>
    <w:semiHidden/>
    <w:unhideWhenUsed/>
    <w:rsid w:val="00E824DA"/>
  </w:style>
  <w:style w:type="numbering" w:customStyle="1" w:styleId="NoList2216">
    <w:name w:val="No List2216"/>
    <w:next w:val="a5"/>
    <w:uiPriority w:val="99"/>
    <w:semiHidden/>
    <w:unhideWhenUsed/>
    <w:rsid w:val="00E824DA"/>
  </w:style>
  <w:style w:type="numbering" w:customStyle="1" w:styleId="NoList3216">
    <w:name w:val="No List3216"/>
    <w:next w:val="a5"/>
    <w:uiPriority w:val="99"/>
    <w:semiHidden/>
    <w:unhideWhenUsed/>
    <w:rsid w:val="00E824DA"/>
  </w:style>
  <w:style w:type="numbering" w:customStyle="1" w:styleId="NoList86">
    <w:name w:val="No List86"/>
    <w:next w:val="a5"/>
    <w:uiPriority w:val="99"/>
    <w:semiHidden/>
    <w:unhideWhenUsed/>
    <w:rsid w:val="00E824DA"/>
  </w:style>
  <w:style w:type="numbering" w:customStyle="1" w:styleId="NoList133">
    <w:name w:val="No List133"/>
    <w:next w:val="a5"/>
    <w:uiPriority w:val="99"/>
    <w:semiHidden/>
    <w:unhideWhenUsed/>
    <w:rsid w:val="00E824DA"/>
  </w:style>
  <w:style w:type="numbering" w:customStyle="1" w:styleId="NoList233">
    <w:name w:val="No List233"/>
    <w:next w:val="a5"/>
    <w:uiPriority w:val="99"/>
    <w:semiHidden/>
    <w:unhideWhenUsed/>
    <w:rsid w:val="00E824DA"/>
  </w:style>
  <w:style w:type="numbering" w:customStyle="1" w:styleId="NoList333">
    <w:name w:val="No List333"/>
    <w:next w:val="a5"/>
    <w:uiPriority w:val="99"/>
    <w:semiHidden/>
    <w:unhideWhenUsed/>
    <w:rsid w:val="00E824DA"/>
  </w:style>
  <w:style w:type="numbering" w:customStyle="1" w:styleId="NoList433">
    <w:name w:val="No List433"/>
    <w:next w:val="a5"/>
    <w:uiPriority w:val="99"/>
    <w:semiHidden/>
    <w:unhideWhenUsed/>
    <w:rsid w:val="00E824DA"/>
  </w:style>
  <w:style w:type="numbering" w:customStyle="1" w:styleId="NoList523">
    <w:name w:val="No List523"/>
    <w:next w:val="a5"/>
    <w:uiPriority w:val="99"/>
    <w:semiHidden/>
    <w:unhideWhenUsed/>
    <w:rsid w:val="00E824DA"/>
  </w:style>
  <w:style w:type="numbering" w:customStyle="1" w:styleId="NoList623">
    <w:name w:val="No List623"/>
    <w:next w:val="a5"/>
    <w:uiPriority w:val="99"/>
    <w:semiHidden/>
    <w:unhideWhenUsed/>
    <w:rsid w:val="00E824DA"/>
  </w:style>
  <w:style w:type="numbering" w:customStyle="1" w:styleId="NoList723">
    <w:name w:val="No List723"/>
    <w:next w:val="a5"/>
    <w:uiPriority w:val="99"/>
    <w:semiHidden/>
    <w:unhideWhenUsed/>
    <w:rsid w:val="00E824DA"/>
  </w:style>
  <w:style w:type="numbering" w:customStyle="1" w:styleId="NoList816">
    <w:name w:val="No List816"/>
    <w:next w:val="a5"/>
    <w:uiPriority w:val="99"/>
    <w:semiHidden/>
    <w:unhideWhenUsed/>
    <w:rsid w:val="00E824DA"/>
  </w:style>
  <w:style w:type="numbering" w:customStyle="1" w:styleId="NoList96">
    <w:name w:val="No List96"/>
    <w:next w:val="a5"/>
    <w:uiPriority w:val="99"/>
    <w:semiHidden/>
    <w:unhideWhenUsed/>
    <w:rsid w:val="00E824DA"/>
  </w:style>
  <w:style w:type="numbering" w:customStyle="1" w:styleId="NoList1123">
    <w:name w:val="No List1123"/>
    <w:next w:val="a5"/>
    <w:uiPriority w:val="99"/>
    <w:semiHidden/>
    <w:unhideWhenUsed/>
    <w:rsid w:val="00E824DA"/>
  </w:style>
  <w:style w:type="numbering" w:customStyle="1" w:styleId="NoList2123">
    <w:name w:val="No List2123"/>
    <w:next w:val="a5"/>
    <w:uiPriority w:val="99"/>
    <w:semiHidden/>
    <w:unhideWhenUsed/>
    <w:rsid w:val="00E824DA"/>
  </w:style>
  <w:style w:type="numbering" w:customStyle="1" w:styleId="NoList3123">
    <w:name w:val="No List3123"/>
    <w:next w:val="a5"/>
    <w:uiPriority w:val="99"/>
    <w:semiHidden/>
    <w:unhideWhenUsed/>
    <w:rsid w:val="00E824DA"/>
  </w:style>
  <w:style w:type="numbering" w:customStyle="1" w:styleId="NoList4123">
    <w:name w:val="No List4123"/>
    <w:next w:val="a5"/>
    <w:uiPriority w:val="99"/>
    <w:semiHidden/>
    <w:unhideWhenUsed/>
    <w:rsid w:val="00E824DA"/>
  </w:style>
  <w:style w:type="numbering" w:customStyle="1" w:styleId="NoList5113">
    <w:name w:val="No List5113"/>
    <w:next w:val="a5"/>
    <w:uiPriority w:val="99"/>
    <w:semiHidden/>
    <w:unhideWhenUsed/>
    <w:rsid w:val="00E824DA"/>
  </w:style>
  <w:style w:type="numbering" w:customStyle="1" w:styleId="NoList6113">
    <w:name w:val="No List6113"/>
    <w:next w:val="a5"/>
    <w:uiPriority w:val="99"/>
    <w:semiHidden/>
    <w:unhideWhenUsed/>
    <w:rsid w:val="00E824DA"/>
  </w:style>
  <w:style w:type="numbering" w:customStyle="1" w:styleId="NoList7113">
    <w:name w:val="No List7113"/>
    <w:next w:val="a5"/>
    <w:uiPriority w:val="99"/>
    <w:semiHidden/>
    <w:unhideWhenUsed/>
    <w:rsid w:val="00E824DA"/>
  </w:style>
  <w:style w:type="numbering" w:customStyle="1" w:styleId="NoList8113">
    <w:name w:val="No List8113"/>
    <w:next w:val="a5"/>
    <w:uiPriority w:val="99"/>
    <w:semiHidden/>
    <w:unhideWhenUsed/>
    <w:rsid w:val="00E824DA"/>
  </w:style>
  <w:style w:type="numbering" w:customStyle="1" w:styleId="NoList915">
    <w:name w:val="No List915"/>
    <w:next w:val="a5"/>
    <w:uiPriority w:val="99"/>
    <w:semiHidden/>
    <w:unhideWhenUsed/>
    <w:rsid w:val="00E824DA"/>
  </w:style>
  <w:style w:type="numbering" w:customStyle="1" w:styleId="LFO197">
    <w:name w:val="LFO197"/>
    <w:basedOn w:val="a5"/>
    <w:rsid w:val="00E824DA"/>
  </w:style>
  <w:style w:type="numbering" w:customStyle="1" w:styleId="NoList105">
    <w:name w:val="No List105"/>
    <w:next w:val="a5"/>
    <w:uiPriority w:val="99"/>
    <w:semiHidden/>
    <w:unhideWhenUsed/>
    <w:rsid w:val="00E824DA"/>
  </w:style>
  <w:style w:type="numbering" w:customStyle="1" w:styleId="LFO1915">
    <w:name w:val="LFO1915"/>
    <w:basedOn w:val="a5"/>
    <w:rsid w:val="00E824DA"/>
  </w:style>
  <w:style w:type="numbering" w:customStyle="1" w:styleId="NoList1223">
    <w:name w:val="No List1223"/>
    <w:next w:val="a5"/>
    <w:uiPriority w:val="99"/>
    <w:semiHidden/>
    <w:rsid w:val="00E824DA"/>
  </w:style>
  <w:style w:type="numbering" w:customStyle="1" w:styleId="NoList11123">
    <w:name w:val="No List11123"/>
    <w:next w:val="a5"/>
    <w:uiPriority w:val="99"/>
    <w:semiHidden/>
    <w:unhideWhenUsed/>
    <w:rsid w:val="00E824DA"/>
  </w:style>
  <w:style w:type="numbering" w:customStyle="1" w:styleId="1230">
    <w:name w:val="无列表123"/>
    <w:next w:val="a5"/>
    <w:semiHidden/>
    <w:rsid w:val="00E824DA"/>
  </w:style>
  <w:style w:type="numbering" w:customStyle="1" w:styleId="1231">
    <w:name w:val="リストなし123"/>
    <w:next w:val="a5"/>
    <w:uiPriority w:val="99"/>
    <w:semiHidden/>
    <w:unhideWhenUsed/>
    <w:rsid w:val="00E824DA"/>
  </w:style>
  <w:style w:type="numbering" w:customStyle="1" w:styleId="11230">
    <w:name w:val="无列表1123"/>
    <w:next w:val="a5"/>
    <w:semiHidden/>
    <w:rsid w:val="00E824DA"/>
  </w:style>
  <w:style w:type="numbering" w:customStyle="1" w:styleId="11133">
    <w:name w:val="リストなし1113"/>
    <w:next w:val="a5"/>
    <w:uiPriority w:val="99"/>
    <w:semiHidden/>
    <w:unhideWhenUsed/>
    <w:rsid w:val="00E824DA"/>
  </w:style>
  <w:style w:type="numbering" w:customStyle="1" w:styleId="NoList2223">
    <w:name w:val="No List2223"/>
    <w:next w:val="a5"/>
    <w:uiPriority w:val="99"/>
    <w:semiHidden/>
    <w:unhideWhenUsed/>
    <w:rsid w:val="00E824DA"/>
  </w:style>
  <w:style w:type="numbering" w:customStyle="1" w:styleId="NoList3223">
    <w:name w:val="No List3223"/>
    <w:next w:val="a5"/>
    <w:uiPriority w:val="99"/>
    <w:semiHidden/>
    <w:unhideWhenUsed/>
    <w:rsid w:val="00E824DA"/>
  </w:style>
  <w:style w:type="numbering" w:customStyle="1" w:styleId="NoList4213">
    <w:name w:val="No List4213"/>
    <w:next w:val="a5"/>
    <w:uiPriority w:val="99"/>
    <w:semiHidden/>
    <w:unhideWhenUsed/>
    <w:rsid w:val="00E824DA"/>
  </w:style>
  <w:style w:type="numbering" w:customStyle="1" w:styleId="NoList21113">
    <w:name w:val="No List21113"/>
    <w:next w:val="a5"/>
    <w:uiPriority w:val="99"/>
    <w:semiHidden/>
    <w:unhideWhenUsed/>
    <w:rsid w:val="00E824DA"/>
  </w:style>
  <w:style w:type="numbering" w:customStyle="1" w:styleId="NoList31113">
    <w:name w:val="No List31113"/>
    <w:next w:val="a5"/>
    <w:uiPriority w:val="99"/>
    <w:semiHidden/>
    <w:unhideWhenUsed/>
    <w:rsid w:val="00E824DA"/>
  </w:style>
  <w:style w:type="numbering" w:customStyle="1" w:styleId="NoList41113">
    <w:name w:val="No List41113"/>
    <w:next w:val="a5"/>
    <w:uiPriority w:val="99"/>
    <w:semiHidden/>
    <w:unhideWhenUsed/>
    <w:rsid w:val="00E824DA"/>
  </w:style>
  <w:style w:type="numbering" w:customStyle="1" w:styleId="11113">
    <w:name w:val="无列表11113"/>
    <w:next w:val="a5"/>
    <w:semiHidden/>
    <w:rsid w:val="00E824DA"/>
  </w:style>
  <w:style w:type="numbering" w:customStyle="1" w:styleId="NoList111113">
    <w:name w:val="No List111113"/>
    <w:next w:val="a5"/>
    <w:uiPriority w:val="99"/>
    <w:semiHidden/>
    <w:unhideWhenUsed/>
    <w:rsid w:val="00E824DA"/>
  </w:style>
  <w:style w:type="numbering" w:customStyle="1" w:styleId="NoList12113">
    <w:name w:val="No List12113"/>
    <w:next w:val="a5"/>
    <w:uiPriority w:val="99"/>
    <w:semiHidden/>
    <w:unhideWhenUsed/>
    <w:rsid w:val="00E824DA"/>
  </w:style>
  <w:style w:type="numbering" w:customStyle="1" w:styleId="NoList22113">
    <w:name w:val="No List22113"/>
    <w:next w:val="a5"/>
    <w:uiPriority w:val="99"/>
    <w:semiHidden/>
    <w:unhideWhenUsed/>
    <w:rsid w:val="00E824DA"/>
  </w:style>
  <w:style w:type="numbering" w:customStyle="1" w:styleId="NoList32113">
    <w:name w:val="No List32113"/>
    <w:next w:val="a5"/>
    <w:uiPriority w:val="99"/>
    <w:semiHidden/>
    <w:unhideWhenUsed/>
    <w:rsid w:val="00E824DA"/>
  </w:style>
  <w:style w:type="numbering" w:customStyle="1" w:styleId="NoList143">
    <w:name w:val="No List143"/>
    <w:next w:val="a5"/>
    <w:uiPriority w:val="99"/>
    <w:semiHidden/>
    <w:unhideWhenUsed/>
    <w:rsid w:val="00E824DA"/>
  </w:style>
  <w:style w:type="numbering" w:customStyle="1" w:styleId="NoList153">
    <w:name w:val="No List153"/>
    <w:next w:val="a5"/>
    <w:uiPriority w:val="99"/>
    <w:semiHidden/>
    <w:unhideWhenUsed/>
    <w:rsid w:val="00E824DA"/>
  </w:style>
  <w:style w:type="numbering" w:customStyle="1" w:styleId="NoList243">
    <w:name w:val="No List243"/>
    <w:next w:val="a5"/>
    <w:uiPriority w:val="99"/>
    <w:semiHidden/>
    <w:unhideWhenUsed/>
    <w:rsid w:val="00E824DA"/>
  </w:style>
  <w:style w:type="numbering" w:customStyle="1" w:styleId="NoList343">
    <w:name w:val="No List343"/>
    <w:next w:val="a5"/>
    <w:uiPriority w:val="99"/>
    <w:semiHidden/>
    <w:unhideWhenUsed/>
    <w:rsid w:val="00E824DA"/>
  </w:style>
  <w:style w:type="numbering" w:customStyle="1" w:styleId="NoList443">
    <w:name w:val="No List443"/>
    <w:next w:val="a5"/>
    <w:uiPriority w:val="99"/>
    <w:semiHidden/>
    <w:unhideWhenUsed/>
    <w:rsid w:val="00E824DA"/>
  </w:style>
  <w:style w:type="numbering" w:customStyle="1" w:styleId="NoList533">
    <w:name w:val="No List533"/>
    <w:next w:val="a5"/>
    <w:uiPriority w:val="99"/>
    <w:semiHidden/>
    <w:unhideWhenUsed/>
    <w:rsid w:val="00E824DA"/>
  </w:style>
  <w:style w:type="numbering" w:customStyle="1" w:styleId="NoList633">
    <w:name w:val="No List633"/>
    <w:next w:val="a5"/>
    <w:uiPriority w:val="99"/>
    <w:semiHidden/>
    <w:unhideWhenUsed/>
    <w:rsid w:val="00E824DA"/>
  </w:style>
  <w:style w:type="numbering" w:customStyle="1" w:styleId="NoList733">
    <w:name w:val="No List733"/>
    <w:next w:val="a5"/>
    <w:uiPriority w:val="99"/>
    <w:semiHidden/>
    <w:unhideWhenUsed/>
    <w:rsid w:val="00E824DA"/>
  </w:style>
  <w:style w:type="numbering" w:customStyle="1" w:styleId="NoList823">
    <w:name w:val="No List823"/>
    <w:next w:val="a5"/>
    <w:uiPriority w:val="99"/>
    <w:semiHidden/>
    <w:unhideWhenUsed/>
    <w:rsid w:val="00E824DA"/>
  </w:style>
  <w:style w:type="numbering" w:customStyle="1" w:styleId="NoList923">
    <w:name w:val="No List923"/>
    <w:next w:val="a5"/>
    <w:uiPriority w:val="99"/>
    <w:semiHidden/>
    <w:unhideWhenUsed/>
    <w:rsid w:val="00E824DA"/>
  </w:style>
  <w:style w:type="numbering" w:customStyle="1" w:styleId="NoList1133">
    <w:name w:val="No List1133"/>
    <w:next w:val="a5"/>
    <w:uiPriority w:val="99"/>
    <w:semiHidden/>
    <w:unhideWhenUsed/>
    <w:rsid w:val="00E824DA"/>
  </w:style>
  <w:style w:type="numbering" w:customStyle="1" w:styleId="NoList2133">
    <w:name w:val="No List2133"/>
    <w:next w:val="a5"/>
    <w:uiPriority w:val="99"/>
    <w:semiHidden/>
    <w:unhideWhenUsed/>
    <w:rsid w:val="00E824DA"/>
  </w:style>
  <w:style w:type="numbering" w:customStyle="1" w:styleId="NoList3133">
    <w:name w:val="No List3133"/>
    <w:next w:val="a5"/>
    <w:uiPriority w:val="99"/>
    <w:semiHidden/>
    <w:unhideWhenUsed/>
    <w:rsid w:val="00E824DA"/>
  </w:style>
  <w:style w:type="numbering" w:customStyle="1" w:styleId="NoList4133">
    <w:name w:val="No List4133"/>
    <w:next w:val="a5"/>
    <w:uiPriority w:val="99"/>
    <w:semiHidden/>
    <w:unhideWhenUsed/>
    <w:rsid w:val="00E824DA"/>
  </w:style>
  <w:style w:type="numbering" w:customStyle="1" w:styleId="NoList5123">
    <w:name w:val="No List5123"/>
    <w:next w:val="a5"/>
    <w:uiPriority w:val="99"/>
    <w:semiHidden/>
    <w:unhideWhenUsed/>
    <w:rsid w:val="00E824DA"/>
  </w:style>
  <w:style w:type="numbering" w:customStyle="1" w:styleId="NoList6123">
    <w:name w:val="No List6123"/>
    <w:next w:val="a5"/>
    <w:uiPriority w:val="99"/>
    <w:semiHidden/>
    <w:unhideWhenUsed/>
    <w:rsid w:val="00E824DA"/>
  </w:style>
  <w:style w:type="numbering" w:customStyle="1" w:styleId="NoList7123">
    <w:name w:val="No List7123"/>
    <w:next w:val="a5"/>
    <w:uiPriority w:val="99"/>
    <w:semiHidden/>
    <w:unhideWhenUsed/>
    <w:rsid w:val="00E824DA"/>
  </w:style>
  <w:style w:type="numbering" w:customStyle="1" w:styleId="NoList8123">
    <w:name w:val="No List8123"/>
    <w:next w:val="a5"/>
    <w:uiPriority w:val="99"/>
    <w:semiHidden/>
    <w:unhideWhenUsed/>
    <w:rsid w:val="00E824DA"/>
  </w:style>
  <w:style w:type="numbering" w:customStyle="1" w:styleId="NoList9113">
    <w:name w:val="No List9113"/>
    <w:next w:val="a5"/>
    <w:uiPriority w:val="99"/>
    <w:semiHidden/>
    <w:unhideWhenUsed/>
    <w:rsid w:val="00E824DA"/>
  </w:style>
  <w:style w:type="numbering" w:customStyle="1" w:styleId="LFO1923">
    <w:name w:val="LFO1923"/>
    <w:basedOn w:val="a5"/>
    <w:rsid w:val="00E824DA"/>
  </w:style>
  <w:style w:type="numbering" w:customStyle="1" w:styleId="NoList1013">
    <w:name w:val="No List1013"/>
    <w:next w:val="a5"/>
    <w:uiPriority w:val="99"/>
    <w:semiHidden/>
    <w:unhideWhenUsed/>
    <w:rsid w:val="00E824DA"/>
  </w:style>
  <w:style w:type="numbering" w:customStyle="1" w:styleId="LFO19113">
    <w:name w:val="LFO19113"/>
    <w:basedOn w:val="a5"/>
    <w:rsid w:val="00E824DA"/>
  </w:style>
  <w:style w:type="numbering" w:customStyle="1" w:styleId="NoList1233">
    <w:name w:val="No List1233"/>
    <w:next w:val="a5"/>
    <w:uiPriority w:val="99"/>
    <w:semiHidden/>
    <w:rsid w:val="00E824DA"/>
  </w:style>
  <w:style w:type="numbering" w:customStyle="1" w:styleId="NoList11133">
    <w:name w:val="No List11133"/>
    <w:next w:val="a5"/>
    <w:uiPriority w:val="99"/>
    <w:semiHidden/>
    <w:unhideWhenUsed/>
    <w:rsid w:val="00E824DA"/>
  </w:style>
  <w:style w:type="numbering" w:customStyle="1" w:styleId="1330">
    <w:name w:val="无列表133"/>
    <w:next w:val="a5"/>
    <w:semiHidden/>
    <w:rsid w:val="00E824DA"/>
  </w:style>
  <w:style w:type="numbering" w:customStyle="1" w:styleId="1331">
    <w:name w:val="リストなし133"/>
    <w:next w:val="a5"/>
    <w:uiPriority w:val="99"/>
    <w:semiHidden/>
    <w:unhideWhenUsed/>
    <w:rsid w:val="00E824DA"/>
  </w:style>
  <w:style w:type="numbering" w:customStyle="1" w:styleId="11330">
    <w:name w:val="无列表1133"/>
    <w:next w:val="a5"/>
    <w:semiHidden/>
    <w:rsid w:val="00E824DA"/>
  </w:style>
  <w:style w:type="numbering" w:customStyle="1" w:styleId="11231">
    <w:name w:val="リストなし1123"/>
    <w:next w:val="a5"/>
    <w:uiPriority w:val="99"/>
    <w:semiHidden/>
    <w:unhideWhenUsed/>
    <w:rsid w:val="00E824DA"/>
  </w:style>
  <w:style w:type="numbering" w:customStyle="1" w:styleId="NoList2233">
    <w:name w:val="No List2233"/>
    <w:next w:val="a5"/>
    <w:uiPriority w:val="99"/>
    <w:semiHidden/>
    <w:unhideWhenUsed/>
    <w:rsid w:val="00E824DA"/>
  </w:style>
  <w:style w:type="numbering" w:customStyle="1" w:styleId="NoList3233">
    <w:name w:val="No List3233"/>
    <w:next w:val="a5"/>
    <w:uiPriority w:val="99"/>
    <w:semiHidden/>
    <w:unhideWhenUsed/>
    <w:rsid w:val="00E824DA"/>
  </w:style>
  <w:style w:type="numbering" w:customStyle="1" w:styleId="NoList4223">
    <w:name w:val="No List4223"/>
    <w:next w:val="a5"/>
    <w:uiPriority w:val="99"/>
    <w:semiHidden/>
    <w:unhideWhenUsed/>
    <w:rsid w:val="00E824DA"/>
  </w:style>
  <w:style w:type="numbering" w:customStyle="1" w:styleId="NoList21123">
    <w:name w:val="No List21123"/>
    <w:next w:val="a5"/>
    <w:uiPriority w:val="99"/>
    <w:semiHidden/>
    <w:unhideWhenUsed/>
    <w:rsid w:val="00E824DA"/>
  </w:style>
  <w:style w:type="numbering" w:customStyle="1" w:styleId="NoList31123">
    <w:name w:val="No List31123"/>
    <w:next w:val="a5"/>
    <w:uiPriority w:val="99"/>
    <w:semiHidden/>
    <w:unhideWhenUsed/>
    <w:rsid w:val="00E824DA"/>
  </w:style>
  <w:style w:type="numbering" w:customStyle="1" w:styleId="NoList41123">
    <w:name w:val="No List41123"/>
    <w:next w:val="a5"/>
    <w:uiPriority w:val="99"/>
    <w:semiHidden/>
    <w:unhideWhenUsed/>
    <w:rsid w:val="00E824DA"/>
  </w:style>
  <w:style w:type="numbering" w:customStyle="1" w:styleId="111230">
    <w:name w:val="无列表11123"/>
    <w:next w:val="a5"/>
    <w:semiHidden/>
    <w:rsid w:val="00E824DA"/>
  </w:style>
  <w:style w:type="numbering" w:customStyle="1" w:styleId="NoList111123">
    <w:name w:val="No List111123"/>
    <w:next w:val="a5"/>
    <w:uiPriority w:val="99"/>
    <w:semiHidden/>
    <w:unhideWhenUsed/>
    <w:rsid w:val="00E824DA"/>
  </w:style>
  <w:style w:type="numbering" w:customStyle="1" w:styleId="NoList12123">
    <w:name w:val="No List12123"/>
    <w:next w:val="a5"/>
    <w:uiPriority w:val="99"/>
    <w:semiHidden/>
    <w:unhideWhenUsed/>
    <w:rsid w:val="00E824DA"/>
  </w:style>
  <w:style w:type="numbering" w:customStyle="1" w:styleId="NoList22123">
    <w:name w:val="No List22123"/>
    <w:next w:val="a5"/>
    <w:uiPriority w:val="99"/>
    <w:semiHidden/>
    <w:unhideWhenUsed/>
    <w:rsid w:val="00E824DA"/>
  </w:style>
  <w:style w:type="numbering" w:customStyle="1" w:styleId="NoList32123">
    <w:name w:val="No List32123"/>
    <w:next w:val="a5"/>
    <w:uiPriority w:val="99"/>
    <w:semiHidden/>
    <w:unhideWhenUsed/>
    <w:rsid w:val="00E824DA"/>
  </w:style>
  <w:style w:type="numbering" w:customStyle="1" w:styleId="NoList163">
    <w:name w:val="No List163"/>
    <w:next w:val="a5"/>
    <w:uiPriority w:val="99"/>
    <w:semiHidden/>
    <w:unhideWhenUsed/>
    <w:rsid w:val="00E824DA"/>
  </w:style>
  <w:style w:type="numbering" w:customStyle="1" w:styleId="NoList173">
    <w:name w:val="No List173"/>
    <w:next w:val="a5"/>
    <w:uiPriority w:val="99"/>
    <w:semiHidden/>
    <w:unhideWhenUsed/>
    <w:rsid w:val="00E824DA"/>
  </w:style>
  <w:style w:type="numbering" w:customStyle="1" w:styleId="NoList253">
    <w:name w:val="No List253"/>
    <w:next w:val="a5"/>
    <w:uiPriority w:val="99"/>
    <w:semiHidden/>
    <w:unhideWhenUsed/>
    <w:rsid w:val="00E824DA"/>
  </w:style>
  <w:style w:type="numbering" w:customStyle="1" w:styleId="NoList353">
    <w:name w:val="No List353"/>
    <w:next w:val="a5"/>
    <w:uiPriority w:val="99"/>
    <w:semiHidden/>
    <w:unhideWhenUsed/>
    <w:rsid w:val="00E824DA"/>
  </w:style>
  <w:style w:type="numbering" w:customStyle="1" w:styleId="NoList453">
    <w:name w:val="No List453"/>
    <w:next w:val="a5"/>
    <w:uiPriority w:val="99"/>
    <w:semiHidden/>
    <w:unhideWhenUsed/>
    <w:rsid w:val="00E824DA"/>
  </w:style>
  <w:style w:type="numbering" w:customStyle="1" w:styleId="NoList543">
    <w:name w:val="No List543"/>
    <w:next w:val="a5"/>
    <w:uiPriority w:val="99"/>
    <w:semiHidden/>
    <w:unhideWhenUsed/>
    <w:rsid w:val="00E824DA"/>
  </w:style>
  <w:style w:type="numbering" w:customStyle="1" w:styleId="NoList643">
    <w:name w:val="No List643"/>
    <w:next w:val="a5"/>
    <w:uiPriority w:val="99"/>
    <w:semiHidden/>
    <w:unhideWhenUsed/>
    <w:rsid w:val="00E824DA"/>
  </w:style>
  <w:style w:type="numbering" w:customStyle="1" w:styleId="NoList743">
    <w:name w:val="No List743"/>
    <w:next w:val="a5"/>
    <w:uiPriority w:val="99"/>
    <w:semiHidden/>
    <w:unhideWhenUsed/>
    <w:rsid w:val="00E824DA"/>
  </w:style>
  <w:style w:type="numbering" w:customStyle="1" w:styleId="NoList833">
    <w:name w:val="No List833"/>
    <w:next w:val="a5"/>
    <w:uiPriority w:val="99"/>
    <w:semiHidden/>
    <w:unhideWhenUsed/>
    <w:rsid w:val="00E824DA"/>
  </w:style>
  <w:style w:type="numbering" w:customStyle="1" w:styleId="NoList933">
    <w:name w:val="No List933"/>
    <w:next w:val="a5"/>
    <w:uiPriority w:val="99"/>
    <w:semiHidden/>
    <w:unhideWhenUsed/>
    <w:rsid w:val="00E824DA"/>
  </w:style>
  <w:style w:type="numbering" w:customStyle="1" w:styleId="NoList1143">
    <w:name w:val="No List1143"/>
    <w:next w:val="a5"/>
    <w:uiPriority w:val="99"/>
    <w:semiHidden/>
    <w:unhideWhenUsed/>
    <w:rsid w:val="00E824DA"/>
  </w:style>
  <w:style w:type="numbering" w:customStyle="1" w:styleId="NoList2143">
    <w:name w:val="No List2143"/>
    <w:next w:val="a5"/>
    <w:uiPriority w:val="99"/>
    <w:semiHidden/>
    <w:unhideWhenUsed/>
    <w:rsid w:val="00E824DA"/>
  </w:style>
  <w:style w:type="numbering" w:customStyle="1" w:styleId="NoList3143">
    <w:name w:val="No List3143"/>
    <w:next w:val="a5"/>
    <w:uiPriority w:val="99"/>
    <w:semiHidden/>
    <w:unhideWhenUsed/>
    <w:rsid w:val="00E824DA"/>
  </w:style>
  <w:style w:type="numbering" w:customStyle="1" w:styleId="NoList4143">
    <w:name w:val="No List4143"/>
    <w:next w:val="a5"/>
    <w:uiPriority w:val="99"/>
    <w:semiHidden/>
    <w:unhideWhenUsed/>
    <w:rsid w:val="00E824DA"/>
  </w:style>
  <w:style w:type="numbering" w:customStyle="1" w:styleId="NoList5133">
    <w:name w:val="No List5133"/>
    <w:next w:val="a5"/>
    <w:uiPriority w:val="99"/>
    <w:semiHidden/>
    <w:unhideWhenUsed/>
    <w:rsid w:val="00E824DA"/>
  </w:style>
  <w:style w:type="numbering" w:customStyle="1" w:styleId="NoList6133">
    <w:name w:val="No List6133"/>
    <w:next w:val="a5"/>
    <w:uiPriority w:val="99"/>
    <w:semiHidden/>
    <w:unhideWhenUsed/>
    <w:rsid w:val="00E824DA"/>
  </w:style>
  <w:style w:type="numbering" w:customStyle="1" w:styleId="NoList7133">
    <w:name w:val="No List7133"/>
    <w:next w:val="a5"/>
    <w:uiPriority w:val="99"/>
    <w:semiHidden/>
    <w:unhideWhenUsed/>
    <w:rsid w:val="00E824DA"/>
  </w:style>
  <w:style w:type="numbering" w:customStyle="1" w:styleId="NoList8133">
    <w:name w:val="No List8133"/>
    <w:next w:val="a5"/>
    <w:uiPriority w:val="99"/>
    <w:semiHidden/>
    <w:unhideWhenUsed/>
    <w:rsid w:val="00E824DA"/>
  </w:style>
  <w:style w:type="numbering" w:customStyle="1" w:styleId="NoList9123">
    <w:name w:val="No List9123"/>
    <w:next w:val="a5"/>
    <w:uiPriority w:val="99"/>
    <w:semiHidden/>
    <w:unhideWhenUsed/>
    <w:rsid w:val="00E824DA"/>
  </w:style>
  <w:style w:type="numbering" w:customStyle="1" w:styleId="LFO1933">
    <w:name w:val="LFO1933"/>
    <w:basedOn w:val="a5"/>
    <w:rsid w:val="00E824DA"/>
  </w:style>
  <w:style w:type="numbering" w:customStyle="1" w:styleId="NoList1023">
    <w:name w:val="No List1023"/>
    <w:next w:val="a5"/>
    <w:uiPriority w:val="99"/>
    <w:semiHidden/>
    <w:unhideWhenUsed/>
    <w:rsid w:val="00E824DA"/>
  </w:style>
  <w:style w:type="numbering" w:customStyle="1" w:styleId="LFO19123">
    <w:name w:val="LFO19123"/>
    <w:basedOn w:val="a5"/>
    <w:rsid w:val="00E824DA"/>
  </w:style>
  <w:style w:type="numbering" w:customStyle="1" w:styleId="NoList1243">
    <w:name w:val="No List1243"/>
    <w:next w:val="a5"/>
    <w:uiPriority w:val="99"/>
    <w:semiHidden/>
    <w:rsid w:val="00E824DA"/>
  </w:style>
  <w:style w:type="numbering" w:customStyle="1" w:styleId="NoList11143">
    <w:name w:val="No List11143"/>
    <w:next w:val="a5"/>
    <w:uiPriority w:val="99"/>
    <w:semiHidden/>
    <w:unhideWhenUsed/>
    <w:rsid w:val="00E824DA"/>
  </w:style>
  <w:style w:type="numbering" w:customStyle="1" w:styleId="1430">
    <w:name w:val="无列表143"/>
    <w:next w:val="a5"/>
    <w:semiHidden/>
    <w:rsid w:val="00E824DA"/>
  </w:style>
  <w:style w:type="numbering" w:customStyle="1" w:styleId="1431">
    <w:name w:val="リストなし143"/>
    <w:next w:val="a5"/>
    <w:uiPriority w:val="99"/>
    <w:semiHidden/>
    <w:unhideWhenUsed/>
    <w:rsid w:val="00E824DA"/>
  </w:style>
  <w:style w:type="numbering" w:customStyle="1" w:styleId="11430">
    <w:name w:val="无列表1143"/>
    <w:next w:val="a5"/>
    <w:semiHidden/>
    <w:rsid w:val="00E824DA"/>
  </w:style>
  <w:style w:type="numbering" w:customStyle="1" w:styleId="11331">
    <w:name w:val="リストなし1133"/>
    <w:next w:val="a5"/>
    <w:uiPriority w:val="99"/>
    <w:semiHidden/>
    <w:unhideWhenUsed/>
    <w:rsid w:val="00E824DA"/>
  </w:style>
  <w:style w:type="numbering" w:customStyle="1" w:styleId="NoList2243">
    <w:name w:val="No List2243"/>
    <w:next w:val="a5"/>
    <w:uiPriority w:val="99"/>
    <w:semiHidden/>
    <w:unhideWhenUsed/>
    <w:rsid w:val="00E824DA"/>
  </w:style>
  <w:style w:type="numbering" w:customStyle="1" w:styleId="NoList3243">
    <w:name w:val="No List3243"/>
    <w:next w:val="a5"/>
    <w:uiPriority w:val="99"/>
    <w:semiHidden/>
    <w:unhideWhenUsed/>
    <w:rsid w:val="00E824DA"/>
  </w:style>
  <w:style w:type="numbering" w:customStyle="1" w:styleId="NoList4233">
    <w:name w:val="No List4233"/>
    <w:next w:val="a5"/>
    <w:uiPriority w:val="99"/>
    <w:semiHidden/>
    <w:unhideWhenUsed/>
    <w:rsid w:val="00E824DA"/>
  </w:style>
  <w:style w:type="numbering" w:customStyle="1" w:styleId="NoList21133">
    <w:name w:val="No List21133"/>
    <w:next w:val="a5"/>
    <w:uiPriority w:val="99"/>
    <w:semiHidden/>
    <w:unhideWhenUsed/>
    <w:rsid w:val="00E824DA"/>
  </w:style>
  <w:style w:type="numbering" w:customStyle="1" w:styleId="NoList31133">
    <w:name w:val="No List31133"/>
    <w:next w:val="a5"/>
    <w:uiPriority w:val="99"/>
    <w:semiHidden/>
    <w:unhideWhenUsed/>
    <w:rsid w:val="00E824DA"/>
  </w:style>
  <w:style w:type="numbering" w:customStyle="1" w:styleId="NoList41133">
    <w:name w:val="No List41133"/>
    <w:next w:val="a5"/>
    <w:uiPriority w:val="99"/>
    <w:semiHidden/>
    <w:unhideWhenUsed/>
    <w:rsid w:val="00E824DA"/>
  </w:style>
  <w:style w:type="numbering" w:customStyle="1" w:styleId="111330">
    <w:name w:val="无列表11133"/>
    <w:next w:val="a5"/>
    <w:semiHidden/>
    <w:rsid w:val="00E824DA"/>
  </w:style>
  <w:style w:type="numbering" w:customStyle="1" w:styleId="NoList111133">
    <w:name w:val="No List111133"/>
    <w:next w:val="a5"/>
    <w:uiPriority w:val="99"/>
    <w:semiHidden/>
    <w:unhideWhenUsed/>
    <w:rsid w:val="00E824DA"/>
  </w:style>
  <w:style w:type="numbering" w:customStyle="1" w:styleId="NoList12133">
    <w:name w:val="No List12133"/>
    <w:next w:val="a5"/>
    <w:uiPriority w:val="99"/>
    <w:semiHidden/>
    <w:unhideWhenUsed/>
    <w:rsid w:val="00E824DA"/>
  </w:style>
  <w:style w:type="numbering" w:customStyle="1" w:styleId="NoList22133">
    <w:name w:val="No List22133"/>
    <w:next w:val="a5"/>
    <w:uiPriority w:val="99"/>
    <w:semiHidden/>
    <w:unhideWhenUsed/>
    <w:rsid w:val="00E824DA"/>
  </w:style>
  <w:style w:type="numbering" w:customStyle="1" w:styleId="NoList32133">
    <w:name w:val="No List32133"/>
    <w:next w:val="a5"/>
    <w:uiPriority w:val="99"/>
    <w:semiHidden/>
    <w:unhideWhenUsed/>
    <w:rsid w:val="00E824DA"/>
  </w:style>
  <w:style w:type="numbering" w:customStyle="1" w:styleId="NoList191">
    <w:name w:val="No List191"/>
    <w:next w:val="a5"/>
    <w:uiPriority w:val="99"/>
    <w:semiHidden/>
    <w:unhideWhenUsed/>
    <w:rsid w:val="00E824DA"/>
  </w:style>
  <w:style w:type="numbering" w:customStyle="1" w:styleId="324">
    <w:name w:val="无列表32"/>
    <w:next w:val="a5"/>
    <w:uiPriority w:val="99"/>
    <w:semiHidden/>
    <w:unhideWhenUsed/>
    <w:rsid w:val="00E824DA"/>
  </w:style>
  <w:style w:type="table" w:customStyle="1" w:styleId="TableGrid652">
    <w:name w:val="Table Grid652"/>
    <w:basedOn w:val="a4"/>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824DA"/>
    <w:rPr>
      <w:color w:val="605E5C"/>
      <w:shd w:val="clear" w:color="auto" w:fill="E1DFDD"/>
    </w:rPr>
  </w:style>
  <w:style w:type="table" w:customStyle="1" w:styleId="TableGrid98">
    <w:name w:val="Table Grid9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824DA"/>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824DA"/>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824D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8CDF-62B1-492B-BAA4-6CFF3F3A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6158</TotalTime>
  <Pages>52</Pages>
  <Words>10743</Words>
  <Characters>61237</Characters>
  <Application>Microsoft Office Word</Application>
  <DocSecurity>0</DocSecurity>
  <Lines>510</Lines>
  <Paragraphs>143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71837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鈴木 悟(SB ﾃｸﾉﾛｼﾞｰﾕﾆｯﾄ統括)</cp:lastModifiedBy>
  <cp:revision>1270</cp:revision>
  <cp:lastPrinted>2019-01-18T19:05:00Z</cp:lastPrinted>
  <dcterms:created xsi:type="dcterms:W3CDTF">2023-06-29T07:15:00Z</dcterms:created>
  <dcterms:modified xsi:type="dcterms:W3CDTF">2024-02-19T02:42:00Z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